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067E52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CB7223" w:rsidRPr="00CB7223">
        <w:rPr>
          <w:b/>
          <w:i/>
          <w:noProof/>
          <w:sz w:val="28"/>
        </w:rPr>
        <w:t>250298</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8AD0D" w:rsidR="001E41F3" w:rsidRPr="00410371" w:rsidRDefault="00410647" w:rsidP="00E13F3D">
            <w:pPr>
              <w:pStyle w:val="CRCoverPage"/>
              <w:spacing w:after="0"/>
              <w:jc w:val="right"/>
              <w:rPr>
                <w:b/>
                <w:noProof/>
                <w:sz w:val="28"/>
              </w:rPr>
            </w:pPr>
            <w:r>
              <w:rPr>
                <w:b/>
                <w:noProof/>
                <w:sz w:val="28"/>
              </w:rPr>
              <w:t>38</w:t>
            </w:r>
            <w:r w:rsidRPr="00F572E8">
              <w:rPr>
                <w:b/>
                <w:noProof/>
                <w:sz w:val="28"/>
              </w:rPr>
              <w:t>.521-</w:t>
            </w:r>
            <w:r w:rsidR="00F572E8" w:rsidRPr="00F572E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C043A" w:rsidR="001E41F3" w:rsidRPr="00410371" w:rsidRDefault="00CC6EB7" w:rsidP="00FF5C42">
            <w:pPr>
              <w:pStyle w:val="CRCoverPage"/>
              <w:spacing w:after="0"/>
              <w:jc w:val="center"/>
              <w:rPr>
                <w:noProof/>
              </w:rPr>
            </w:pPr>
            <w:r w:rsidRPr="00CC6EB7">
              <w:rPr>
                <w:b/>
                <w:noProof/>
                <w:sz w:val="28"/>
              </w:rPr>
              <w:t>3184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F572E8">
              <w:rPr>
                <w:b/>
                <w:sz w:val="28"/>
              </w:rPr>
              <w:t>1</w:t>
            </w:r>
            <w:r w:rsidR="00E11261" w:rsidRPr="00F572E8">
              <w:rPr>
                <w:b/>
                <w:sz w:val="28"/>
              </w:rPr>
              <w:t>8</w:t>
            </w:r>
            <w:r w:rsidRPr="00F572E8">
              <w:rPr>
                <w:b/>
                <w:sz w:val="28"/>
              </w:rPr>
              <w:t>.</w:t>
            </w:r>
            <w:r w:rsidR="00E565E2" w:rsidRPr="00F572E8">
              <w:rPr>
                <w:b/>
                <w:sz w:val="28"/>
              </w:rPr>
              <w:t>5</w:t>
            </w:r>
            <w:r w:rsidRPr="00F572E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95EF1" w:rsidR="001E41F3" w:rsidRDefault="00F572E8">
            <w:pPr>
              <w:pStyle w:val="CRCoverPage"/>
              <w:spacing w:after="0"/>
              <w:ind w:left="100"/>
              <w:rPr>
                <w:noProof/>
              </w:rPr>
            </w:pPr>
            <w:r w:rsidRPr="00F572E8">
              <w:t>Corrections for CA_n48A-n66A combo in test case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EA173" w:rsidR="001E41F3" w:rsidRPr="00F572E8" w:rsidRDefault="00F572E8">
            <w:pPr>
              <w:pStyle w:val="CRCoverPage"/>
              <w:spacing w:after="0"/>
              <w:ind w:left="100"/>
              <w:rPr>
                <w:noProof/>
                <w:lang w:val="es-ES"/>
              </w:rPr>
            </w:pPr>
            <w:r w:rsidRPr="00F572E8">
              <w:rPr>
                <w:lang w:val="es-ES"/>
              </w:rPr>
              <w:t>NR_CADC_NR_LTE_DC_R16-UEConTest</w:t>
            </w:r>
          </w:p>
        </w:tc>
        <w:tc>
          <w:tcPr>
            <w:tcW w:w="567" w:type="dxa"/>
            <w:tcBorders>
              <w:left w:val="nil"/>
            </w:tcBorders>
          </w:tcPr>
          <w:p w14:paraId="61A86BCF" w14:textId="77777777" w:rsidR="001E41F3" w:rsidRPr="00F572E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Pr="00F572E8" w:rsidRDefault="00410647">
            <w:pPr>
              <w:pStyle w:val="CRCoverPage"/>
              <w:spacing w:after="0"/>
              <w:ind w:left="100"/>
              <w:rPr>
                <w:noProof/>
              </w:rPr>
            </w:pPr>
            <w:r w:rsidRPr="00F572E8">
              <w:rPr>
                <w:noProof/>
              </w:rPr>
              <w:t>202</w:t>
            </w:r>
            <w:r w:rsidR="006F14D0" w:rsidRPr="00F572E8">
              <w:rPr>
                <w:noProof/>
              </w:rPr>
              <w:t>5</w:t>
            </w:r>
            <w:r w:rsidRPr="00F572E8">
              <w:rPr>
                <w:noProof/>
              </w:rPr>
              <w:t>-</w:t>
            </w:r>
            <w:r w:rsidR="006F14D0" w:rsidRPr="00F572E8">
              <w:rPr>
                <w:noProof/>
              </w:rPr>
              <w:t>02</w:t>
            </w:r>
            <w:r w:rsidRPr="00F572E8">
              <w:rPr>
                <w:noProof/>
              </w:rPr>
              <w:t>-</w:t>
            </w:r>
            <w:r w:rsidR="008D3DE0" w:rsidRPr="00F572E8">
              <w:rPr>
                <w:noProof/>
              </w:rPr>
              <w:t>0</w:t>
            </w:r>
            <w:r w:rsidR="006F14D0" w:rsidRPr="00F572E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72E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F572E8" w:rsidRDefault="00410647">
            <w:pPr>
              <w:pStyle w:val="CRCoverPage"/>
              <w:spacing w:after="0"/>
              <w:ind w:left="100"/>
              <w:rPr>
                <w:noProof/>
              </w:rPr>
            </w:pPr>
            <w:r w:rsidRPr="00F572E8">
              <w:t>Rel-1</w:t>
            </w:r>
            <w:r w:rsidR="00E11261" w:rsidRPr="00F572E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55151D" w:rsidR="001E41F3" w:rsidRDefault="00F572E8">
            <w:pPr>
              <w:pStyle w:val="CRCoverPage"/>
              <w:spacing w:after="0"/>
              <w:ind w:left="100"/>
              <w:rPr>
                <w:noProof/>
              </w:rPr>
            </w:pPr>
            <w:r>
              <w:t>F</w:t>
            </w:r>
            <w:r w:rsidRPr="00F572E8">
              <w:t>or CA_n48A-n66A combo in test case 7.3A.1_1</w:t>
            </w:r>
            <w:r>
              <w:t xml:space="preserve">, in test ID 4, according to minimum requirements, n48 </w:t>
            </w:r>
            <w:r w:rsidR="00B86126">
              <w:t xml:space="preserve">CC BW </w:t>
            </w:r>
            <w:r w:rsidR="000A0CD9">
              <w:t>should be set to 5MHz but it is incorrectly set to 10MHz instead</w:t>
            </w:r>
            <w:r w:rsidR="00E72EB6">
              <w:t xml:space="preserve"> in the test requirements table</w:t>
            </w:r>
            <w:r w:rsidR="000A0CD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E43AA" w:rsidR="001E41F3" w:rsidRDefault="000A0CD9">
            <w:pPr>
              <w:pStyle w:val="CRCoverPage"/>
              <w:spacing w:after="0"/>
              <w:ind w:left="100"/>
              <w:rPr>
                <w:noProof/>
              </w:rPr>
            </w:pPr>
            <w:r>
              <w:t>F</w:t>
            </w:r>
            <w:r w:rsidRPr="00F572E8">
              <w:t>or CA_n48A-n66A combo in test case 7.3A.1_1</w:t>
            </w:r>
            <w:r>
              <w:t>, test ID 4, corrected test requirement table to se</w:t>
            </w:r>
            <w:r w:rsidR="006F3254">
              <w:t>t n48 CC BW to 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A7348" w:rsidR="001E41F3" w:rsidRDefault="006F3254">
            <w:pPr>
              <w:pStyle w:val="CRCoverPage"/>
              <w:spacing w:after="0"/>
              <w:ind w:left="100"/>
              <w:rPr>
                <w:noProof/>
              </w:rPr>
            </w:pPr>
            <w:r>
              <w:rPr>
                <w:noProof/>
              </w:rPr>
              <w:t xml:space="preserve">Test </w:t>
            </w:r>
            <w:r w:rsidR="00B00AD6">
              <w:rPr>
                <w:noProof/>
              </w:rPr>
              <w:t>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80DAC" w:rsidR="001E41F3" w:rsidRDefault="002C6C6E">
            <w:pPr>
              <w:pStyle w:val="CRCoverPage"/>
              <w:spacing w:after="0"/>
              <w:ind w:left="100"/>
              <w:rPr>
                <w:noProof/>
              </w:rPr>
            </w:pPr>
            <w:r w:rsidRPr="00BD509D">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0A0B650" w14:textId="77777777" w:rsidR="00410647" w:rsidRDefault="00410647" w:rsidP="00410647"/>
    <w:p w14:paraId="29104B84" w14:textId="77777777" w:rsidR="00815E9C" w:rsidRPr="00BD509D" w:rsidRDefault="00815E9C" w:rsidP="00815E9C">
      <w:pPr>
        <w:pStyle w:val="H6"/>
      </w:pPr>
      <w:r w:rsidRPr="00BD509D">
        <w:t>7.3A.1_1.5</w:t>
      </w:r>
      <w:r w:rsidRPr="00BD509D">
        <w:tab/>
        <w:t>Test requirement</w:t>
      </w:r>
    </w:p>
    <w:p w14:paraId="712DCBCF" w14:textId="77777777" w:rsidR="00815E9C" w:rsidRPr="00BD509D" w:rsidRDefault="00815E9C" w:rsidP="00815E9C">
      <w:r w:rsidRPr="00BD509D">
        <w:t xml:space="preserve">For inter-band carrier aggregation the throughput shall be ≥ 95% of the maximum throughput of the reference measurement channels as specified in Annex A.2.2 with parameters specified in Table 7.3A.1_1.5-1 for PC3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3 </w:t>
      </w:r>
      <w:r w:rsidRPr="00BD509D">
        <w:rPr>
          <w:lang w:eastAsia="zh-CN"/>
        </w:rPr>
        <w:t xml:space="preserve">in TS </w:t>
      </w:r>
      <w:r w:rsidRPr="00BD509D">
        <w:t xml:space="preserve">38.508-2 </w:t>
      </w:r>
      <w:r w:rsidRPr="00BD509D">
        <w:rPr>
          <w:lang w:eastAsia="zh-CN"/>
        </w:rPr>
        <w:t>table A.4.3.2A.4.1-3</w:t>
      </w:r>
      <w:r w:rsidRPr="00BD509D">
        <w:t xml:space="preserve">, and in Table 7.3A.1_1.5-1a for PC2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2 </w:t>
      </w:r>
      <w:r w:rsidRPr="00BD509D">
        <w:rPr>
          <w:lang w:eastAsia="zh-CN"/>
        </w:rPr>
        <w:t xml:space="preserve">in TS </w:t>
      </w:r>
      <w:r w:rsidRPr="00BD509D">
        <w:t xml:space="preserve">38.508-2 </w:t>
      </w:r>
      <w:r w:rsidRPr="00BD509D">
        <w:rPr>
          <w:lang w:eastAsia="zh-CN"/>
        </w:rPr>
        <w:t>table A.4.3.2A.4.1-3</w:t>
      </w:r>
      <w:r w:rsidRPr="00BD509D">
        <w:t>. The test requirement of configurations for CA operating band including Band n41 also apply for the corresponding CA operating bands with Band n90 replacing Band n41.</w:t>
      </w:r>
    </w:p>
    <w:p w14:paraId="04F0C1A2" w14:textId="77777777" w:rsidR="00815E9C" w:rsidRPr="00BD509D" w:rsidRDefault="00815E9C" w:rsidP="00815E9C">
      <w:pPr>
        <w:sectPr w:rsidR="00815E9C" w:rsidRPr="00BD509D" w:rsidSect="00815E9C">
          <w:footnotePr>
            <w:numRestart w:val="eachSect"/>
          </w:footnotePr>
          <w:pgSz w:w="11907" w:h="16840"/>
          <w:pgMar w:top="1418" w:right="1134" w:bottom="1134" w:left="1134" w:header="680" w:footer="567" w:gutter="0"/>
          <w:cols w:space="720"/>
        </w:sectPr>
      </w:pPr>
      <w:bookmarkStart w:id="1" w:name="_Hlk46849753"/>
    </w:p>
    <w:p w14:paraId="23411A07" w14:textId="77777777" w:rsidR="00815E9C" w:rsidRPr="00BD509D" w:rsidRDefault="00815E9C" w:rsidP="00815E9C">
      <w:pPr>
        <w:pStyle w:val="TH"/>
        <w:rPr>
          <w:rFonts w:cs="Arial"/>
        </w:rPr>
      </w:pPr>
      <w:bookmarkStart w:id="2" w:name="_Hlk171868426"/>
      <w:r w:rsidRPr="00BD509D">
        <w:lastRenderedPageBreak/>
        <w:t>Table 7.3A.1_1.5-</w:t>
      </w:r>
      <w:bookmarkEnd w:id="1"/>
      <w:r w:rsidRPr="00BD509D">
        <w:t>1</w:t>
      </w:r>
      <w:bookmarkEnd w:id="2"/>
      <w:r w:rsidRPr="00BD509D">
        <w:t>: Reference sensitivity requirement for inter band CA</w:t>
      </w:r>
      <w:r w:rsidRPr="00BD509D">
        <w:rPr>
          <w:lang w:eastAsia="zh-CN"/>
        </w:rPr>
        <w:t xml:space="preserve"> with </w:t>
      </w:r>
      <w:r w:rsidRPr="00BD509D">
        <w:t xml:space="preserve">PC3 </w:t>
      </w:r>
      <w:r w:rsidRPr="00BD509D">
        <w:rPr>
          <w:lang w:eastAsia="zh-CN"/>
        </w:rPr>
        <w:t xml:space="preserve">single </w:t>
      </w:r>
      <w:r w:rsidRPr="00BD509D">
        <w:t xml:space="preserve">UL </w:t>
      </w:r>
      <w:r w:rsidRPr="00BD509D">
        <w:rPr>
          <w:lang w:eastAsia="zh-CN"/>
        </w:rPr>
        <w:t xml:space="preserve">carrier or </w:t>
      </w:r>
      <w:r w:rsidRPr="00BD509D">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815E9C" w:rsidRPr="00BD509D" w14:paraId="11495424" w14:textId="77777777" w:rsidTr="003D60DC">
        <w:trPr>
          <w:trHeight w:val="424"/>
        </w:trPr>
        <w:tc>
          <w:tcPr>
            <w:tcW w:w="1980" w:type="dxa"/>
            <w:tcBorders>
              <w:top w:val="single" w:sz="4" w:space="0" w:color="auto"/>
              <w:bottom w:val="nil"/>
            </w:tcBorders>
          </w:tcPr>
          <w:p w14:paraId="13903E89" w14:textId="77777777" w:rsidR="00815E9C" w:rsidRPr="00BD509D" w:rsidRDefault="00815E9C" w:rsidP="003D60DC">
            <w:pPr>
              <w:pStyle w:val="TAH"/>
              <w:rPr>
                <w:lang w:eastAsia="zh-CN"/>
              </w:rPr>
            </w:pPr>
            <w:r w:rsidRPr="00BD509D">
              <w:rPr>
                <w:lang w:eastAsia="zh-CN"/>
              </w:rPr>
              <w:lastRenderedPageBreak/>
              <w:t>CA configuration</w:t>
            </w:r>
          </w:p>
        </w:tc>
        <w:tc>
          <w:tcPr>
            <w:tcW w:w="764" w:type="dxa"/>
            <w:tcBorders>
              <w:top w:val="single" w:sz="4" w:space="0" w:color="auto"/>
            </w:tcBorders>
          </w:tcPr>
          <w:p w14:paraId="1FBBC5E5" w14:textId="77777777" w:rsidR="00815E9C" w:rsidRPr="00BD509D" w:rsidRDefault="00815E9C" w:rsidP="003D60DC">
            <w:pPr>
              <w:pStyle w:val="TAH"/>
              <w:rPr>
                <w:lang w:eastAsia="zh-CN"/>
              </w:rPr>
            </w:pPr>
            <w:r w:rsidRPr="00BD509D">
              <w:rPr>
                <w:lang w:eastAsia="zh-CN"/>
              </w:rPr>
              <w:t>Test ID</w:t>
            </w:r>
          </w:p>
        </w:tc>
        <w:tc>
          <w:tcPr>
            <w:tcW w:w="714" w:type="dxa"/>
            <w:tcBorders>
              <w:top w:val="single" w:sz="4" w:space="0" w:color="auto"/>
            </w:tcBorders>
          </w:tcPr>
          <w:p w14:paraId="01A3978B" w14:textId="77777777" w:rsidR="00815E9C" w:rsidRPr="00BD509D" w:rsidRDefault="00815E9C" w:rsidP="003D60DC">
            <w:pPr>
              <w:pStyle w:val="TAH"/>
              <w:rPr>
                <w:lang w:eastAsia="zh-CN"/>
              </w:rPr>
            </w:pPr>
            <w:r w:rsidRPr="00BD509D">
              <w:rPr>
                <w:lang w:eastAsia="zh-CN"/>
              </w:rPr>
              <w:t>NR band</w:t>
            </w:r>
          </w:p>
        </w:tc>
        <w:tc>
          <w:tcPr>
            <w:tcW w:w="1920" w:type="dxa"/>
            <w:tcBorders>
              <w:top w:val="single" w:sz="4" w:space="0" w:color="auto"/>
            </w:tcBorders>
          </w:tcPr>
          <w:p w14:paraId="7BF96F8E" w14:textId="77777777" w:rsidR="00815E9C" w:rsidRPr="00BD509D" w:rsidRDefault="00815E9C" w:rsidP="003D60DC">
            <w:pPr>
              <w:pStyle w:val="TAH"/>
              <w:rPr>
                <w:lang w:eastAsia="zh-CN"/>
              </w:rPr>
            </w:pPr>
            <w:r w:rsidRPr="00BD509D">
              <w:rPr>
                <w:lang w:eastAsia="zh-CN"/>
              </w:rPr>
              <w:t>CBW</w:t>
            </w:r>
          </w:p>
          <w:p w14:paraId="2B39A668" w14:textId="77777777" w:rsidR="00815E9C" w:rsidRPr="00BD509D" w:rsidRDefault="00815E9C" w:rsidP="003D60DC">
            <w:pPr>
              <w:pStyle w:val="TAH"/>
              <w:rPr>
                <w:lang w:eastAsia="zh-CN"/>
              </w:rPr>
            </w:pPr>
            <w:r w:rsidRPr="00BD509D">
              <w:rPr>
                <w:lang w:eastAsia="zh-CN"/>
              </w:rPr>
              <w:t>(MHz)</w:t>
            </w:r>
          </w:p>
        </w:tc>
        <w:tc>
          <w:tcPr>
            <w:tcW w:w="4587" w:type="dxa"/>
            <w:tcBorders>
              <w:top w:val="single" w:sz="4" w:space="0" w:color="auto"/>
            </w:tcBorders>
          </w:tcPr>
          <w:p w14:paraId="5DB1A08C" w14:textId="77777777" w:rsidR="00815E9C" w:rsidRPr="00BD509D" w:rsidRDefault="00815E9C" w:rsidP="003D60DC">
            <w:pPr>
              <w:pStyle w:val="TAH"/>
              <w:rPr>
                <w:lang w:eastAsia="zh-CN"/>
              </w:rPr>
            </w:pPr>
            <w:r w:rsidRPr="00BD509D">
              <w:rPr>
                <w:lang w:eastAsia="zh-CN"/>
              </w:rPr>
              <w:t>REFSENS test requirement of NR band (dBm)</w:t>
            </w:r>
          </w:p>
          <w:p w14:paraId="0269009E" w14:textId="77777777" w:rsidR="00815E9C" w:rsidRPr="00BD509D" w:rsidRDefault="00815E9C" w:rsidP="003D60DC">
            <w:pPr>
              <w:pStyle w:val="TAH"/>
              <w:rPr>
                <w:lang w:eastAsia="zh-CN"/>
              </w:rPr>
            </w:pPr>
            <w:r w:rsidRPr="00BD509D">
              <w:rPr>
                <w:lang w:eastAsia="zh-CN"/>
              </w:rPr>
              <w:t>(Note 9, Note 10, Note 11)</w:t>
            </w:r>
          </w:p>
        </w:tc>
      </w:tr>
      <w:tr w:rsidR="00815E9C" w:rsidRPr="00BD509D" w14:paraId="07E7664C" w14:textId="77777777" w:rsidTr="003D60DC">
        <w:tc>
          <w:tcPr>
            <w:tcW w:w="1980" w:type="dxa"/>
            <w:tcBorders>
              <w:bottom w:val="nil"/>
            </w:tcBorders>
          </w:tcPr>
          <w:p w14:paraId="452D9909" w14:textId="77777777" w:rsidR="00815E9C" w:rsidRPr="00BD509D" w:rsidRDefault="00815E9C" w:rsidP="003D60DC">
            <w:pPr>
              <w:pStyle w:val="TAC"/>
              <w:rPr>
                <w:sz w:val="16"/>
                <w:szCs w:val="16"/>
              </w:rPr>
            </w:pPr>
            <w:r w:rsidRPr="00BD509D">
              <w:rPr>
                <w:sz w:val="16"/>
                <w:szCs w:val="16"/>
              </w:rPr>
              <w:t>CA_n1A-n3A</w:t>
            </w:r>
          </w:p>
        </w:tc>
        <w:tc>
          <w:tcPr>
            <w:tcW w:w="764" w:type="dxa"/>
            <w:tcBorders>
              <w:bottom w:val="nil"/>
            </w:tcBorders>
          </w:tcPr>
          <w:p w14:paraId="0154C258" w14:textId="77777777" w:rsidR="00815E9C" w:rsidRPr="00BD509D" w:rsidRDefault="00815E9C" w:rsidP="003D60DC">
            <w:pPr>
              <w:pStyle w:val="TAC"/>
              <w:rPr>
                <w:sz w:val="16"/>
                <w:szCs w:val="16"/>
              </w:rPr>
            </w:pPr>
            <w:r w:rsidRPr="00BD509D">
              <w:rPr>
                <w:sz w:val="16"/>
                <w:szCs w:val="16"/>
              </w:rPr>
              <w:t>1</w:t>
            </w:r>
          </w:p>
        </w:tc>
        <w:tc>
          <w:tcPr>
            <w:tcW w:w="714" w:type="dxa"/>
          </w:tcPr>
          <w:p w14:paraId="2BB055CE" w14:textId="77777777" w:rsidR="00815E9C" w:rsidRPr="00BD509D" w:rsidRDefault="00815E9C" w:rsidP="003D60DC">
            <w:pPr>
              <w:pStyle w:val="TAC"/>
              <w:rPr>
                <w:sz w:val="16"/>
                <w:szCs w:val="16"/>
              </w:rPr>
            </w:pPr>
            <w:r w:rsidRPr="00BD509D">
              <w:rPr>
                <w:sz w:val="16"/>
                <w:szCs w:val="16"/>
              </w:rPr>
              <w:t>n1</w:t>
            </w:r>
          </w:p>
        </w:tc>
        <w:tc>
          <w:tcPr>
            <w:tcW w:w="1920" w:type="dxa"/>
          </w:tcPr>
          <w:p w14:paraId="26D87D48"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5A4AF009" w14:textId="77777777" w:rsidR="00815E9C" w:rsidRPr="00BD509D" w:rsidRDefault="00815E9C" w:rsidP="003D60DC">
            <w:pPr>
              <w:pStyle w:val="TAC"/>
            </w:pPr>
            <w:proofErr w:type="spellStart"/>
            <w:r w:rsidRPr="00BD509D">
              <w:rPr>
                <w:sz w:val="16"/>
                <w:szCs w:val="16"/>
              </w:rPr>
              <w:t>REF_victim</w:t>
            </w:r>
            <w:proofErr w:type="spellEnd"/>
            <w:r w:rsidRPr="00BD509D">
              <w:rPr>
                <w:sz w:val="16"/>
                <w:szCs w:val="16"/>
              </w:rPr>
              <w:t xml:space="preserve"> +23</w:t>
            </w:r>
          </w:p>
        </w:tc>
      </w:tr>
      <w:tr w:rsidR="00815E9C" w:rsidRPr="00BD509D" w14:paraId="0A3D3B18" w14:textId="77777777" w:rsidTr="003D60DC">
        <w:tc>
          <w:tcPr>
            <w:tcW w:w="1980" w:type="dxa"/>
            <w:tcBorders>
              <w:top w:val="nil"/>
              <w:bottom w:val="nil"/>
            </w:tcBorders>
          </w:tcPr>
          <w:p w14:paraId="534C254F"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2B402E47" w14:textId="77777777" w:rsidR="00815E9C" w:rsidRPr="00BD509D" w:rsidRDefault="00815E9C" w:rsidP="003D60DC">
            <w:pPr>
              <w:pStyle w:val="TAC"/>
              <w:rPr>
                <w:sz w:val="16"/>
                <w:szCs w:val="16"/>
              </w:rPr>
            </w:pPr>
          </w:p>
        </w:tc>
        <w:tc>
          <w:tcPr>
            <w:tcW w:w="714" w:type="dxa"/>
          </w:tcPr>
          <w:p w14:paraId="583C26D1" w14:textId="77777777" w:rsidR="00815E9C" w:rsidRPr="00BD509D" w:rsidRDefault="00815E9C" w:rsidP="003D60DC">
            <w:pPr>
              <w:pStyle w:val="TAC"/>
              <w:rPr>
                <w:sz w:val="16"/>
                <w:szCs w:val="16"/>
              </w:rPr>
            </w:pPr>
            <w:r w:rsidRPr="00BD509D">
              <w:rPr>
                <w:sz w:val="16"/>
                <w:szCs w:val="16"/>
              </w:rPr>
              <w:t>n3</w:t>
            </w:r>
          </w:p>
        </w:tc>
        <w:tc>
          <w:tcPr>
            <w:tcW w:w="1920" w:type="dxa"/>
          </w:tcPr>
          <w:p w14:paraId="16AA15A4"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60CF5C5"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1D0257C" w14:textId="77777777" w:rsidTr="003D60DC">
        <w:tc>
          <w:tcPr>
            <w:tcW w:w="1980" w:type="dxa"/>
            <w:tcBorders>
              <w:top w:val="nil"/>
              <w:bottom w:val="nil"/>
            </w:tcBorders>
          </w:tcPr>
          <w:p w14:paraId="6A10C7DB" w14:textId="77777777" w:rsidR="00815E9C" w:rsidRPr="00BD509D" w:rsidRDefault="00815E9C" w:rsidP="003D60DC">
            <w:pPr>
              <w:pStyle w:val="TAC"/>
              <w:rPr>
                <w:sz w:val="16"/>
                <w:szCs w:val="16"/>
              </w:rPr>
            </w:pPr>
          </w:p>
        </w:tc>
        <w:tc>
          <w:tcPr>
            <w:tcW w:w="764" w:type="dxa"/>
            <w:tcBorders>
              <w:bottom w:val="nil"/>
            </w:tcBorders>
          </w:tcPr>
          <w:p w14:paraId="20D008FB" w14:textId="77777777" w:rsidR="00815E9C" w:rsidRPr="00BD509D" w:rsidRDefault="00815E9C" w:rsidP="003D60DC">
            <w:pPr>
              <w:pStyle w:val="TAC"/>
              <w:rPr>
                <w:sz w:val="16"/>
                <w:szCs w:val="16"/>
              </w:rPr>
            </w:pPr>
            <w:r w:rsidRPr="00BD509D">
              <w:rPr>
                <w:sz w:val="16"/>
                <w:szCs w:val="16"/>
              </w:rPr>
              <w:t>2</w:t>
            </w:r>
          </w:p>
        </w:tc>
        <w:tc>
          <w:tcPr>
            <w:tcW w:w="714" w:type="dxa"/>
          </w:tcPr>
          <w:p w14:paraId="67F558A7" w14:textId="77777777" w:rsidR="00815E9C" w:rsidRPr="00BD509D" w:rsidRDefault="00815E9C" w:rsidP="003D60DC">
            <w:pPr>
              <w:pStyle w:val="TAC"/>
              <w:rPr>
                <w:sz w:val="16"/>
                <w:szCs w:val="16"/>
              </w:rPr>
            </w:pPr>
            <w:r w:rsidRPr="00BD509D">
              <w:rPr>
                <w:sz w:val="16"/>
                <w:szCs w:val="16"/>
              </w:rPr>
              <w:t>n1</w:t>
            </w:r>
          </w:p>
        </w:tc>
        <w:tc>
          <w:tcPr>
            <w:tcW w:w="1920" w:type="dxa"/>
          </w:tcPr>
          <w:p w14:paraId="4A56E5D8"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2BC6DE2"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C086C38" w14:textId="77777777" w:rsidTr="003D60DC">
        <w:tc>
          <w:tcPr>
            <w:tcW w:w="1980" w:type="dxa"/>
            <w:tcBorders>
              <w:top w:val="nil"/>
              <w:bottom w:val="nil"/>
            </w:tcBorders>
          </w:tcPr>
          <w:p w14:paraId="793ACA3B" w14:textId="77777777" w:rsidR="00815E9C" w:rsidRPr="00BD509D" w:rsidRDefault="00815E9C" w:rsidP="003D60DC">
            <w:pPr>
              <w:pStyle w:val="TAC"/>
              <w:rPr>
                <w:sz w:val="16"/>
                <w:szCs w:val="16"/>
                <w:lang w:eastAsia="zh-CN"/>
              </w:rPr>
            </w:pPr>
          </w:p>
        </w:tc>
        <w:tc>
          <w:tcPr>
            <w:tcW w:w="764" w:type="dxa"/>
            <w:tcBorders>
              <w:top w:val="nil"/>
              <w:bottom w:val="single" w:sz="4" w:space="0" w:color="auto"/>
            </w:tcBorders>
          </w:tcPr>
          <w:p w14:paraId="5F6D3583" w14:textId="77777777" w:rsidR="00815E9C" w:rsidRPr="00BD509D" w:rsidRDefault="00815E9C" w:rsidP="003D60DC">
            <w:pPr>
              <w:pStyle w:val="TAC"/>
              <w:rPr>
                <w:sz w:val="16"/>
                <w:szCs w:val="16"/>
                <w:lang w:eastAsia="zh-CN"/>
              </w:rPr>
            </w:pPr>
          </w:p>
        </w:tc>
        <w:tc>
          <w:tcPr>
            <w:tcW w:w="714" w:type="dxa"/>
          </w:tcPr>
          <w:p w14:paraId="7BAADAFF" w14:textId="77777777" w:rsidR="00815E9C" w:rsidRPr="00BD509D" w:rsidRDefault="00815E9C" w:rsidP="003D60DC">
            <w:pPr>
              <w:pStyle w:val="TAC"/>
              <w:rPr>
                <w:sz w:val="16"/>
                <w:szCs w:val="16"/>
              </w:rPr>
            </w:pPr>
            <w:r w:rsidRPr="00BD509D">
              <w:rPr>
                <w:sz w:val="16"/>
                <w:szCs w:val="16"/>
              </w:rPr>
              <w:t>n3</w:t>
            </w:r>
          </w:p>
        </w:tc>
        <w:tc>
          <w:tcPr>
            <w:tcW w:w="1920" w:type="dxa"/>
          </w:tcPr>
          <w:p w14:paraId="64A064DE"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784A78C7"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+3</w:t>
            </w:r>
          </w:p>
        </w:tc>
      </w:tr>
      <w:tr w:rsidR="00815E9C" w:rsidRPr="00BD509D" w14:paraId="26D16804" w14:textId="77777777" w:rsidTr="003D60DC">
        <w:tc>
          <w:tcPr>
            <w:tcW w:w="1980" w:type="dxa"/>
            <w:tcBorders>
              <w:top w:val="nil"/>
              <w:bottom w:val="nil"/>
            </w:tcBorders>
          </w:tcPr>
          <w:p w14:paraId="4A2C78FC" w14:textId="77777777" w:rsidR="00815E9C" w:rsidRPr="00BD509D" w:rsidRDefault="00815E9C" w:rsidP="003D60DC">
            <w:pPr>
              <w:pStyle w:val="TAC"/>
              <w:rPr>
                <w:sz w:val="16"/>
                <w:szCs w:val="16"/>
              </w:rPr>
            </w:pPr>
          </w:p>
        </w:tc>
        <w:tc>
          <w:tcPr>
            <w:tcW w:w="764" w:type="dxa"/>
            <w:tcBorders>
              <w:bottom w:val="nil"/>
            </w:tcBorders>
          </w:tcPr>
          <w:p w14:paraId="272A30D1" w14:textId="77777777" w:rsidR="00815E9C" w:rsidRPr="00BD509D" w:rsidRDefault="00815E9C" w:rsidP="003D60DC">
            <w:pPr>
              <w:pStyle w:val="TAC"/>
              <w:rPr>
                <w:sz w:val="16"/>
                <w:szCs w:val="16"/>
              </w:rPr>
            </w:pPr>
            <w:r w:rsidRPr="00BD509D">
              <w:rPr>
                <w:sz w:val="16"/>
                <w:szCs w:val="16"/>
              </w:rPr>
              <w:t>3</w:t>
            </w:r>
          </w:p>
        </w:tc>
        <w:tc>
          <w:tcPr>
            <w:tcW w:w="714" w:type="dxa"/>
          </w:tcPr>
          <w:p w14:paraId="189F9087" w14:textId="77777777" w:rsidR="00815E9C" w:rsidRPr="00BD509D" w:rsidRDefault="00815E9C" w:rsidP="003D60DC">
            <w:pPr>
              <w:pStyle w:val="TAC"/>
              <w:rPr>
                <w:sz w:val="16"/>
                <w:szCs w:val="16"/>
              </w:rPr>
            </w:pPr>
            <w:r w:rsidRPr="00BD509D">
              <w:rPr>
                <w:sz w:val="16"/>
                <w:szCs w:val="16"/>
              </w:rPr>
              <w:t>n1</w:t>
            </w:r>
          </w:p>
        </w:tc>
        <w:tc>
          <w:tcPr>
            <w:tcW w:w="1920" w:type="dxa"/>
          </w:tcPr>
          <w:p w14:paraId="3C785346"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F1F822A"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EF879F5" w14:textId="77777777" w:rsidTr="003D60DC">
        <w:tc>
          <w:tcPr>
            <w:tcW w:w="1980" w:type="dxa"/>
            <w:tcBorders>
              <w:top w:val="nil"/>
              <w:bottom w:val="single" w:sz="4" w:space="0" w:color="auto"/>
            </w:tcBorders>
          </w:tcPr>
          <w:p w14:paraId="4A902483"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6D5A53C" w14:textId="77777777" w:rsidR="00815E9C" w:rsidRPr="00BD509D" w:rsidRDefault="00815E9C" w:rsidP="003D60DC">
            <w:pPr>
              <w:pStyle w:val="TAC"/>
              <w:rPr>
                <w:sz w:val="16"/>
                <w:szCs w:val="16"/>
              </w:rPr>
            </w:pPr>
          </w:p>
        </w:tc>
        <w:tc>
          <w:tcPr>
            <w:tcW w:w="714" w:type="dxa"/>
          </w:tcPr>
          <w:p w14:paraId="1D30BB00" w14:textId="77777777" w:rsidR="00815E9C" w:rsidRPr="00BD509D" w:rsidRDefault="00815E9C" w:rsidP="003D60DC">
            <w:pPr>
              <w:pStyle w:val="TAC"/>
              <w:rPr>
                <w:sz w:val="16"/>
                <w:szCs w:val="16"/>
              </w:rPr>
            </w:pPr>
            <w:r w:rsidRPr="00BD509D">
              <w:rPr>
                <w:sz w:val="16"/>
                <w:szCs w:val="16"/>
              </w:rPr>
              <w:t>n3</w:t>
            </w:r>
          </w:p>
        </w:tc>
        <w:tc>
          <w:tcPr>
            <w:tcW w:w="1920" w:type="dxa"/>
          </w:tcPr>
          <w:p w14:paraId="7182BE6C"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3FD023C1"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+19.7</w:t>
            </w:r>
          </w:p>
        </w:tc>
      </w:tr>
      <w:tr w:rsidR="00815E9C" w:rsidRPr="00BD509D" w14:paraId="472375E5" w14:textId="77777777" w:rsidTr="003D60DC">
        <w:tc>
          <w:tcPr>
            <w:tcW w:w="1980" w:type="dxa"/>
            <w:tcBorders>
              <w:bottom w:val="nil"/>
            </w:tcBorders>
          </w:tcPr>
          <w:p w14:paraId="0D6B737D" w14:textId="77777777" w:rsidR="00815E9C" w:rsidRPr="00BD509D" w:rsidRDefault="00815E9C" w:rsidP="003D60DC">
            <w:pPr>
              <w:pStyle w:val="TAC"/>
              <w:rPr>
                <w:sz w:val="16"/>
                <w:szCs w:val="16"/>
                <w:lang w:eastAsia="zh-CN"/>
              </w:rPr>
            </w:pPr>
            <w:r w:rsidRPr="00BD509D">
              <w:rPr>
                <w:sz w:val="16"/>
                <w:szCs w:val="16"/>
                <w:lang w:eastAsia="zh-CN"/>
              </w:rPr>
              <w:t>CA_n1A-n8A</w:t>
            </w:r>
          </w:p>
        </w:tc>
        <w:tc>
          <w:tcPr>
            <w:tcW w:w="764" w:type="dxa"/>
            <w:tcBorders>
              <w:bottom w:val="nil"/>
            </w:tcBorders>
          </w:tcPr>
          <w:p w14:paraId="6E3A40D3"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4BD5C441" w14:textId="77777777" w:rsidR="00815E9C" w:rsidRPr="00BD509D" w:rsidRDefault="00815E9C" w:rsidP="003D60DC">
            <w:pPr>
              <w:pStyle w:val="TAC"/>
              <w:rPr>
                <w:sz w:val="16"/>
                <w:szCs w:val="16"/>
                <w:lang w:eastAsia="zh-CN"/>
              </w:rPr>
            </w:pPr>
            <w:r w:rsidRPr="00BD509D">
              <w:rPr>
                <w:sz w:val="16"/>
                <w:szCs w:val="16"/>
                <w:lang w:eastAsia="zh-CN"/>
              </w:rPr>
              <w:t>n1</w:t>
            </w:r>
          </w:p>
        </w:tc>
        <w:tc>
          <w:tcPr>
            <w:tcW w:w="1920" w:type="dxa"/>
          </w:tcPr>
          <w:p w14:paraId="62D6D724"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7085EA3"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rPr>
              <w:t xml:space="preserve"> +6</w:t>
            </w:r>
          </w:p>
        </w:tc>
      </w:tr>
      <w:tr w:rsidR="00815E9C" w:rsidRPr="00BD509D" w14:paraId="72BD80C8" w14:textId="77777777" w:rsidTr="003D60DC">
        <w:tc>
          <w:tcPr>
            <w:tcW w:w="1980" w:type="dxa"/>
            <w:tcBorders>
              <w:top w:val="nil"/>
              <w:bottom w:val="single" w:sz="4" w:space="0" w:color="auto"/>
            </w:tcBorders>
          </w:tcPr>
          <w:p w14:paraId="366EB480"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500F51F7" w14:textId="77777777" w:rsidR="00815E9C" w:rsidRPr="00BD509D" w:rsidRDefault="00815E9C" w:rsidP="003D60DC">
            <w:pPr>
              <w:pStyle w:val="TAC"/>
              <w:rPr>
                <w:sz w:val="16"/>
                <w:szCs w:val="16"/>
              </w:rPr>
            </w:pPr>
          </w:p>
        </w:tc>
        <w:tc>
          <w:tcPr>
            <w:tcW w:w="714" w:type="dxa"/>
          </w:tcPr>
          <w:p w14:paraId="76C844CC" w14:textId="77777777" w:rsidR="00815E9C" w:rsidRPr="00BD509D" w:rsidRDefault="00815E9C" w:rsidP="003D60DC">
            <w:pPr>
              <w:pStyle w:val="TAC"/>
              <w:rPr>
                <w:sz w:val="16"/>
                <w:szCs w:val="16"/>
                <w:lang w:eastAsia="zh-CN"/>
              </w:rPr>
            </w:pPr>
            <w:r w:rsidRPr="00BD509D">
              <w:rPr>
                <w:sz w:val="16"/>
                <w:szCs w:val="16"/>
                <w:lang w:eastAsia="zh-CN"/>
              </w:rPr>
              <w:t>n8</w:t>
            </w:r>
          </w:p>
        </w:tc>
        <w:tc>
          <w:tcPr>
            <w:tcW w:w="1920" w:type="dxa"/>
          </w:tcPr>
          <w:p w14:paraId="7C043EA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49E50A00"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E4BAAA4" w14:textId="77777777" w:rsidTr="003D60DC">
        <w:tc>
          <w:tcPr>
            <w:tcW w:w="1980" w:type="dxa"/>
            <w:tcBorders>
              <w:top w:val="single" w:sz="4" w:space="0" w:color="auto"/>
              <w:bottom w:val="nil"/>
            </w:tcBorders>
          </w:tcPr>
          <w:p w14:paraId="6B02703D" w14:textId="77777777" w:rsidR="00815E9C" w:rsidRPr="00BD509D" w:rsidRDefault="00815E9C" w:rsidP="003D60DC">
            <w:pPr>
              <w:pStyle w:val="TAC"/>
              <w:rPr>
                <w:sz w:val="16"/>
                <w:szCs w:val="16"/>
              </w:rPr>
            </w:pPr>
            <w:r w:rsidRPr="00BD509D">
              <w:rPr>
                <w:sz w:val="16"/>
                <w:szCs w:val="16"/>
                <w:lang w:eastAsia="zh-CN"/>
              </w:rPr>
              <w:t>CA_n1A-n28A</w:t>
            </w:r>
          </w:p>
        </w:tc>
        <w:tc>
          <w:tcPr>
            <w:tcW w:w="764" w:type="dxa"/>
            <w:tcBorders>
              <w:top w:val="single" w:sz="4" w:space="0" w:color="auto"/>
              <w:bottom w:val="nil"/>
            </w:tcBorders>
          </w:tcPr>
          <w:p w14:paraId="5798D077" w14:textId="77777777" w:rsidR="00815E9C" w:rsidRPr="00BD509D" w:rsidRDefault="00815E9C" w:rsidP="003D60DC">
            <w:pPr>
              <w:pStyle w:val="TAC"/>
              <w:rPr>
                <w:sz w:val="16"/>
                <w:szCs w:val="16"/>
              </w:rPr>
            </w:pPr>
            <w:r w:rsidRPr="00BD509D">
              <w:rPr>
                <w:sz w:val="16"/>
                <w:szCs w:val="16"/>
              </w:rPr>
              <w:t>1</w:t>
            </w:r>
          </w:p>
        </w:tc>
        <w:tc>
          <w:tcPr>
            <w:tcW w:w="714" w:type="dxa"/>
          </w:tcPr>
          <w:p w14:paraId="1C824C42" w14:textId="77777777" w:rsidR="00815E9C" w:rsidRPr="00BD509D" w:rsidRDefault="00815E9C" w:rsidP="003D60DC">
            <w:pPr>
              <w:pStyle w:val="TAC"/>
              <w:rPr>
                <w:sz w:val="16"/>
                <w:szCs w:val="16"/>
                <w:lang w:eastAsia="zh-CN"/>
              </w:rPr>
            </w:pPr>
            <w:r w:rsidRPr="00BD509D">
              <w:rPr>
                <w:sz w:val="16"/>
                <w:szCs w:val="16"/>
                <w:lang w:eastAsia="zh-CN"/>
              </w:rPr>
              <w:t>n1</w:t>
            </w:r>
          </w:p>
        </w:tc>
        <w:tc>
          <w:tcPr>
            <w:tcW w:w="1920" w:type="dxa"/>
          </w:tcPr>
          <w:p w14:paraId="4DB45073"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97F28C4"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+10.2</w:t>
            </w:r>
          </w:p>
        </w:tc>
      </w:tr>
      <w:tr w:rsidR="00815E9C" w:rsidRPr="00BD509D" w14:paraId="22251B8C" w14:textId="77777777" w:rsidTr="003D60DC">
        <w:tc>
          <w:tcPr>
            <w:tcW w:w="1980" w:type="dxa"/>
            <w:tcBorders>
              <w:top w:val="nil"/>
              <w:bottom w:val="nil"/>
            </w:tcBorders>
          </w:tcPr>
          <w:p w14:paraId="77DE1B55"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ECB9034" w14:textId="77777777" w:rsidR="00815E9C" w:rsidRPr="00BD509D" w:rsidRDefault="00815E9C" w:rsidP="003D60DC">
            <w:pPr>
              <w:pStyle w:val="TAC"/>
              <w:rPr>
                <w:sz w:val="16"/>
                <w:szCs w:val="16"/>
              </w:rPr>
            </w:pPr>
          </w:p>
        </w:tc>
        <w:tc>
          <w:tcPr>
            <w:tcW w:w="714" w:type="dxa"/>
          </w:tcPr>
          <w:p w14:paraId="0267EC57" w14:textId="77777777" w:rsidR="00815E9C" w:rsidRPr="00BD509D" w:rsidRDefault="00815E9C" w:rsidP="003D60DC">
            <w:pPr>
              <w:pStyle w:val="TAC"/>
              <w:rPr>
                <w:sz w:val="16"/>
                <w:szCs w:val="16"/>
                <w:lang w:eastAsia="zh-CN"/>
              </w:rPr>
            </w:pPr>
            <w:r w:rsidRPr="00BD509D">
              <w:rPr>
                <w:sz w:val="16"/>
                <w:szCs w:val="16"/>
                <w:lang w:eastAsia="zh-CN"/>
              </w:rPr>
              <w:t>n28</w:t>
            </w:r>
          </w:p>
        </w:tc>
        <w:tc>
          <w:tcPr>
            <w:tcW w:w="1920" w:type="dxa"/>
          </w:tcPr>
          <w:p w14:paraId="67E28A16"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78D86EF1"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998190F" w14:textId="77777777" w:rsidTr="003D60DC">
        <w:tc>
          <w:tcPr>
            <w:tcW w:w="1980" w:type="dxa"/>
            <w:tcBorders>
              <w:top w:val="nil"/>
              <w:bottom w:val="nil"/>
            </w:tcBorders>
          </w:tcPr>
          <w:p w14:paraId="049E976A"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532370E8" w14:textId="77777777" w:rsidR="00815E9C" w:rsidRPr="00BD509D" w:rsidRDefault="00815E9C" w:rsidP="003D60DC">
            <w:pPr>
              <w:pStyle w:val="TAC"/>
              <w:rPr>
                <w:sz w:val="16"/>
                <w:szCs w:val="16"/>
              </w:rPr>
            </w:pPr>
            <w:r w:rsidRPr="00BD509D">
              <w:rPr>
                <w:sz w:val="16"/>
                <w:szCs w:val="16"/>
              </w:rPr>
              <w:t>2</w:t>
            </w:r>
          </w:p>
        </w:tc>
        <w:tc>
          <w:tcPr>
            <w:tcW w:w="714" w:type="dxa"/>
          </w:tcPr>
          <w:p w14:paraId="11AF655A" w14:textId="77777777" w:rsidR="00815E9C" w:rsidRPr="00BD509D" w:rsidRDefault="00815E9C" w:rsidP="003D60DC">
            <w:pPr>
              <w:pStyle w:val="TAC"/>
              <w:rPr>
                <w:sz w:val="16"/>
                <w:szCs w:val="16"/>
                <w:lang w:eastAsia="zh-CN"/>
              </w:rPr>
            </w:pPr>
            <w:r w:rsidRPr="00BD509D">
              <w:rPr>
                <w:sz w:val="16"/>
                <w:szCs w:val="16"/>
                <w:lang w:eastAsia="zh-CN"/>
              </w:rPr>
              <w:t>n1</w:t>
            </w:r>
          </w:p>
        </w:tc>
        <w:tc>
          <w:tcPr>
            <w:tcW w:w="1920" w:type="dxa"/>
          </w:tcPr>
          <w:p w14:paraId="10CFE4D9" w14:textId="77777777" w:rsidR="00815E9C" w:rsidRPr="00BD509D" w:rsidRDefault="00815E9C" w:rsidP="003D60DC">
            <w:pPr>
              <w:pStyle w:val="TAC"/>
              <w:rPr>
                <w:sz w:val="16"/>
                <w:szCs w:val="16"/>
                <w:lang w:eastAsia="zh-CN"/>
              </w:rPr>
            </w:pPr>
            <w:r w:rsidRPr="00BD509D">
              <w:rPr>
                <w:sz w:val="16"/>
                <w:szCs w:val="16"/>
                <w:lang w:eastAsia="zh-CN"/>
              </w:rPr>
              <w:t>50</w:t>
            </w:r>
          </w:p>
        </w:tc>
        <w:tc>
          <w:tcPr>
            <w:tcW w:w="4587" w:type="dxa"/>
          </w:tcPr>
          <w:p w14:paraId="128B0053"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815E9C" w:rsidRPr="00BD509D" w14:paraId="3379548F" w14:textId="77777777" w:rsidTr="003D60DC">
        <w:tc>
          <w:tcPr>
            <w:tcW w:w="1980" w:type="dxa"/>
            <w:tcBorders>
              <w:top w:val="nil"/>
              <w:bottom w:val="single" w:sz="4" w:space="0" w:color="auto"/>
            </w:tcBorders>
          </w:tcPr>
          <w:p w14:paraId="5B065B65"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DED10C7" w14:textId="77777777" w:rsidR="00815E9C" w:rsidRPr="00BD509D" w:rsidRDefault="00815E9C" w:rsidP="003D60DC">
            <w:pPr>
              <w:pStyle w:val="TAC"/>
              <w:rPr>
                <w:sz w:val="16"/>
                <w:szCs w:val="16"/>
              </w:rPr>
            </w:pPr>
          </w:p>
        </w:tc>
        <w:tc>
          <w:tcPr>
            <w:tcW w:w="714" w:type="dxa"/>
          </w:tcPr>
          <w:p w14:paraId="2AA96907" w14:textId="77777777" w:rsidR="00815E9C" w:rsidRPr="00BD509D" w:rsidRDefault="00815E9C" w:rsidP="003D60DC">
            <w:pPr>
              <w:pStyle w:val="TAC"/>
              <w:rPr>
                <w:sz w:val="16"/>
                <w:szCs w:val="16"/>
                <w:lang w:eastAsia="zh-CN"/>
              </w:rPr>
            </w:pPr>
            <w:r w:rsidRPr="00BD509D">
              <w:rPr>
                <w:sz w:val="16"/>
                <w:szCs w:val="16"/>
                <w:lang w:eastAsia="zh-CN"/>
              </w:rPr>
              <w:t>n28</w:t>
            </w:r>
          </w:p>
        </w:tc>
        <w:tc>
          <w:tcPr>
            <w:tcW w:w="1920" w:type="dxa"/>
          </w:tcPr>
          <w:p w14:paraId="402EF700"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4C6A373"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D99740C" w14:textId="77777777" w:rsidTr="003D60DC">
        <w:tc>
          <w:tcPr>
            <w:tcW w:w="1980" w:type="dxa"/>
            <w:tcBorders>
              <w:top w:val="single" w:sz="4" w:space="0" w:color="auto"/>
              <w:left w:val="single" w:sz="4" w:space="0" w:color="auto"/>
              <w:bottom w:val="nil"/>
              <w:right w:val="single" w:sz="4" w:space="0" w:color="auto"/>
            </w:tcBorders>
          </w:tcPr>
          <w:p w14:paraId="50ADCD5C" w14:textId="77777777" w:rsidR="00815E9C" w:rsidRPr="00BD509D" w:rsidRDefault="00815E9C" w:rsidP="003D60DC">
            <w:pPr>
              <w:pStyle w:val="TAC"/>
              <w:rPr>
                <w:sz w:val="16"/>
                <w:szCs w:val="16"/>
              </w:rPr>
            </w:pPr>
            <w:r w:rsidRPr="00BD509D">
              <w:rPr>
                <w:sz w:val="16"/>
                <w:szCs w:val="16"/>
              </w:rPr>
              <w:t>CA_n1A-n41A</w:t>
            </w:r>
          </w:p>
        </w:tc>
        <w:tc>
          <w:tcPr>
            <w:tcW w:w="764" w:type="dxa"/>
            <w:tcBorders>
              <w:top w:val="single" w:sz="4" w:space="0" w:color="auto"/>
              <w:left w:val="single" w:sz="4" w:space="0" w:color="auto"/>
              <w:bottom w:val="nil"/>
              <w:right w:val="single" w:sz="4" w:space="0" w:color="auto"/>
            </w:tcBorders>
          </w:tcPr>
          <w:p w14:paraId="36AC3357" w14:textId="77777777" w:rsidR="00815E9C" w:rsidRPr="00BD509D" w:rsidRDefault="00815E9C" w:rsidP="003D60DC">
            <w:pPr>
              <w:pStyle w:val="TAC"/>
              <w:rPr>
                <w:rFonts w:eastAsiaTheme="minorEastAsia"/>
                <w:sz w:val="16"/>
                <w:szCs w:val="16"/>
                <w:lang w:eastAsia="ja-JP"/>
              </w:rPr>
            </w:pPr>
            <w:r w:rsidRPr="00BD509D">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73A602F" w14:textId="77777777" w:rsidR="00815E9C" w:rsidRPr="00BD509D" w:rsidRDefault="00815E9C" w:rsidP="003D60DC">
            <w:pPr>
              <w:pStyle w:val="TAC"/>
              <w:rPr>
                <w:rFonts w:eastAsiaTheme="minorEastAsia"/>
                <w:sz w:val="16"/>
                <w:szCs w:val="16"/>
                <w:lang w:eastAsia="ja-JP"/>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5889ACD" w14:textId="77777777" w:rsidR="00815E9C" w:rsidRPr="00BD509D" w:rsidRDefault="00815E9C" w:rsidP="003D60DC">
            <w:pPr>
              <w:pStyle w:val="TAC"/>
              <w:rPr>
                <w:rFonts w:eastAsiaTheme="minorEastAsia"/>
                <w:sz w:val="16"/>
                <w:szCs w:val="16"/>
                <w:lang w:eastAsia="ja-JP"/>
              </w:rPr>
            </w:pPr>
            <w:r w:rsidRPr="00BD509D">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4A79F5C"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0D987C19" w14:textId="77777777" w:rsidTr="003D60DC">
        <w:tc>
          <w:tcPr>
            <w:tcW w:w="1980" w:type="dxa"/>
            <w:tcBorders>
              <w:top w:val="nil"/>
              <w:left w:val="single" w:sz="4" w:space="0" w:color="auto"/>
              <w:bottom w:val="nil"/>
              <w:right w:val="single" w:sz="4" w:space="0" w:color="auto"/>
            </w:tcBorders>
          </w:tcPr>
          <w:p w14:paraId="3305D238"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015E6A84" w14:textId="77777777" w:rsidR="00815E9C" w:rsidRPr="00BD509D" w:rsidRDefault="00815E9C" w:rsidP="003D60DC">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E28F7F6" w14:textId="77777777" w:rsidR="00815E9C" w:rsidRPr="00BD509D" w:rsidRDefault="00815E9C" w:rsidP="003D60DC">
            <w:pPr>
              <w:pStyle w:val="TAC"/>
              <w:rPr>
                <w:rFonts w:eastAsiaTheme="minorEastAsia"/>
                <w:sz w:val="16"/>
                <w:szCs w:val="16"/>
                <w:lang w:eastAsia="ja-JP"/>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4BD6014"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1B97BA"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+6.1</w:t>
            </w:r>
          </w:p>
        </w:tc>
      </w:tr>
      <w:tr w:rsidR="00815E9C" w:rsidRPr="00BD509D" w14:paraId="3B0E4457" w14:textId="77777777" w:rsidTr="003D60DC">
        <w:tc>
          <w:tcPr>
            <w:tcW w:w="1980" w:type="dxa"/>
            <w:tcBorders>
              <w:top w:val="nil"/>
              <w:left w:val="single" w:sz="4" w:space="0" w:color="auto"/>
              <w:bottom w:val="nil"/>
              <w:right w:val="single" w:sz="4" w:space="0" w:color="auto"/>
            </w:tcBorders>
          </w:tcPr>
          <w:p w14:paraId="2DDD8BC9" w14:textId="77777777" w:rsidR="00815E9C" w:rsidRPr="00BD509D" w:rsidRDefault="00815E9C" w:rsidP="003D60DC">
            <w:pPr>
              <w:pStyle w:val="TAC"/>
              <w:rPr>
                <w:sz w:val="16"/>
                <w:szCs w:val="16"/>
              </w:rPr>
            </w:pPr>
          </w:p>
        </w:tc>
        <w:tc>
          <w:tcPr>
            <w:tcW w:w="764" w:type="dxa"/>
            <w:tcBorders>
              <w:top w:val="single" w:sz="4" w:space="0" w:color="auto"/>
              <w:left w:val="single" w:sz="4" w:space="0" w:color="auto"/>
              <w:bottom w:val="nil"/>
              <w:right w:val="single" w:sz="4" w:space="0" w:color="auto"/>
            </w:tcBorders>
          </w:tcPr>
          <w:p w14:paraId="27485ECC" w14:textId="77777777" w:rsidR="00815E9C" w:rsidRPr="00BD509D" w:rsidRDefault="00815E9C" w:rsidP="003D60DC">
            <w:pPr>
              <w:pStyle w:val="TAC"/>
              <w:rPr>
                <w:rFonts w:eastAsiaTheme="minorEastAsia"/>
                <w:sz w:val="16"/>
                <w:szCs w:val="16"/>
                <w:lang w:eastAsia="ja-JP"/>
              </w:rPr>
            </w:pPr>
            <w:r w:rsidRPr="00BD509D">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1E697FDB"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05AB82E" w14:textId="77777777" w:rsidR="00815E9C" w:rsidRPr="00BD509D" w:rsidRDefault="00815E9C" w:rsidP="003D60DC">
            <w:pPr>
              <w:pStyle w:val="TAC"/>
              <w:rPr>
                <w:sz w:val="16"/>
                <w:szCs w:val="16"/>
                <w:lang w:eastAsia="zh-CN"/>
              </w:rPr>
            </w:pPr>
            <w:r w:rsidRPr="00BD509D">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4358A712"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9E68555" w14:textId="77777777" w:rsidTr="003D60DC">
        <w:tc>
          <w:tcPr>
            <w:tcW w:w="1980" w:type="dxa"/>
            <w:tcBorders>
              <w:top w:val="nil"/>
              <w:left w:val="single" w:sz="4" w:space="0" w:color="auto"/>
              <w:bottom w:val="nil"/>
              <w:right w:val="single" w:sz="4" w:space="0" w:color="auto"/>
            </w:tcBorders>
          </w:tcPr>
          <w:p w14:paraId="2D609F8A"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6ED5341E" w14:textId="77777777" w:rsidR="00815E9C" w:rsidRPr="00BD509D" w:rsidRDefault="00815E9C" w:rsidP="003D60DC">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43D4B94"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E8916CD"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C3C8C7E"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+0.7</w:t>
            </w:r>
          </w:p>
        </w:tc>
      </w:tr>
      <w:tr w:rsidR="00815E9C" w:rsidRPr="00BD509D" w14:paraId="2F5420C3" w14:textId="77777777" w:rsidTr="003D60DC">
        <w:tc>
          <w:tcPr>
            <w:tcW w:w="1980" w:type="dxa"/>
            <w:tcBorders>
              <w:top w:val="nil"/>
              <w:left w:val="single" w:sz="4" w:space="0" w:color="auto"/>
              <w:bottom w:val="nil"/>
              <w:right w:val="single" w:sz="4" w:space="0" w:color="auto"/>
            </w:tcBorders>
          </w:tcPr>
          <w:p w14:paraId="0B95D344" w14:textId="77777777" w:rsidR="00815E9C" w:rsidRPr="00BD509D" w:rsidRDefault="00815E9C" w:rsidP="003D60DC">
            <w:pPr>
              <w:pStyle w:val="TAC"/>
              <w:rPr>
                <w:sz w:val="16"/>
                <w:szCs w:val="16"/>
              </w:rPr>
            </w:pPr>
          </w:p>
        </w:tc>
        <w:tc>
          <w:tcPr>
            <w:tcW w:w="764" w:type="dxa"/>
            <w:tcBorders>
              <w:top w:val="single" w:sz="4" w:space="0" w:color="auto"/>
              <w:left w:val="single" w:sz="4" w:space="0" w:color="auto"/>
              <w:bottom w:val="nil"/>
              <w:right w:val="single" w:sz="4" w:space="0" w:color="auto"/>
            </w:tcBorders>
          </w:tcPr>
          <w:p w14:paraId="0DD692D3" w14:textId="77777777" w:rsidR="00815E9C" w:rsidRPr="00BD509D" w:rsidRDefault="00815E9C" w:rsidP="003D60DC">
            <w:pPr>
              <w:pStyle w:val="TAC"/>
              <w:rPr>
                <w:rFonts w:eastAsiaTheme="minorEastAsia"/>
                <w:sz w:val="16"/>
                <w:szCs w:val="16"/>
                <w:lang w:eastAsia="ja-JP"/>
              </w:rPr>
            </w:pPr>
            <w:r w:rsidRPr="00BD509D">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7BCB6830"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568FAD7" w14:textId="77777777" w:rsidR="00815E9C" w:rsidRPr="00BD509D" w:rsidRDefault="00815E9C" w:rsidP="003D60DC">
            <w:pPr>
              <w:pStyle w:val="TAC"/>
              <w:rPr>
                <w:rFonts w:eastAsiaTheme="minorEastAsia"/>
                <w:sz w:val="16"/>
                <w:szCs w:val="16"/>
                <w:lang w:eastAsia="ja-JP"/>
              </w:rPr>
            </w:pPr>
            <w:r w:rsidRPr="00BD509D">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76BD841"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+18.1</w:t>
            </w:r>
          </w:p>
        </w:tc>
      </w:tr>
      <w:tr w:rsidR="00815E9C" w:rsidRPr="00BD509D" w14:paraId="1E942E41" w14:textId="77777777" w:rsidTr="003D60DC">
        <w:tc>
          <w:tcPr>
            <w:tcW w:w="1980" w:type="dxa"/>
            <w:tcBorders>
              <w:top w:val="nil"/>
              <w:left w:val="single" w:sz="4" w:space="0" w:color="auto"/>
              <w:bottom w:val="single" w:sz="4" w:space="0" w:color="auto"/>
              <w:right w:val="single" w:sz="4" w:space="0" w:color="auto"/>
            </w:tcBorders>
          </w:tcPr>
          <w:p w14:paraId="4979A8F0"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5B52DFB2" w14:textId="77777777" w:rsidR="00815E9C" w:rsidRPr="00BD509D" w:rsidRDefault="00815E9C" w:rsidP="003D60DC">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55C87B5"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9CEEEA4" w14:textId="77777777" w:rsidR="00815E9C" w:rsidRPr="00BD509D" w:rsidRDefault="00815E9C" w:rsidP="003D60DC">
            <w:pPr>
              <w:pStyle w:val="TAC"/>
              <w:rPr>
                <w:rFonts w:eastAsiaTheme="minorEastAsia"/>
                <w:sz w:val="16"/>
                <w:szCs w:val="16"/>
                <w:lang w:eastAsia="ja-JP"/>
              </w:rPr>
            </w:pPr>
            <w:r w:rsidRPr="00BD509D">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32A5D2C9"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3A1E540" w14:textId="77777777" w:rsidTr="003D60DC">
        <w:tc>
          <w:tcPr>
            <w:tcW w:w="1980" w:type="dxa"/>
            <w:tcBorders>
              <w:bottom w:val="nil"/>
            </w:tcBorders>
          </w:tcPr>
          <w:p w14:paraId="35BF4729" w14:textId="77777777" w:rsidR="00815E9C" w:rsidRPr="00BD509D" w:rsidRDefault="00815E9C" w:rsidP="003D60DC">
            <w:pPr>
              <w:pStyle w:val="TAC"/>
              <w:rPr>
                <w:sz w:val="16"/>
                <w:szCs w:val="16"/>
              </w:rPr>
            </w:pPr>
            <w:r w:rsidRPr="00BD509D">
              <w:rPr>
                <w:sz w:val="16"/>
                <w:szCs w:val="16"/>
              </w:rPr>
              <w:t>CA_n1A-n77A</w:t>
            </w:r>
          </w:p>
        </w:tc>
        <w:tc>
          <w:tcPr>
            <w:tcW w:w="764" w:type="dxa"/>
            <w:tcBorders>
              <w:bottom w:val="nil"/>
            </w:tcBorders>
          </w:tcPr>
          <w:p w14:paraId="0619B7AE"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23A84223" w14:textId="77777777" w:rsidR="00815E9C" w:rsidRPr="00BD509D" w:rsidRDefault="00815E9C" w:rsidP="003D60DC">
            <w:pPr>
              <w:pStyle w:val="TAC"/>
              <w:rPr>
                <w:sz w:val="16"/>
                <w:szCs w:val="16"/>
                <w:lang w:eastAsia="zh-CN"/>
              </w:rPr>
            </w:pPr>
            <w:r w:rsidRPr="00BD509D">
              <w:rPr>
                <w:sz w:val="16"/>
                <w:szCs w:val="16"/>
                <w:lang w:eastAsia="zh-CN"/>
              </w:rPr>
              <w:t>n1</w:t>
            </w:r>
          </w:p>
        </w:tc>
        <w:tc>
          <w:tcPr>
            <w:tcW w:w="1920" w:type="dxa"/>
          </w:tcPr>
          <w:p w14:paraId="08FE0DD6"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5658B69"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29E89FD" w14:textId="77777777" w:rsidTr="003D60DC">
        <w:tc>
          <w:tcPr>
            <w:tcW w:w="1980" w:type="dxa"/>
            <w:tcBorders>
              <w:top w:val="nil"/>
              <w:bottom w:val="nil"/>
            </w:tcBorders>
          </w:tcPr>
          <w:p w14:paraId="24E4CB9A"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8639674" w14:textId="77777777" w:rsidR="00815E9C" w:rsidRPr="00BD509D" w:rsidRDefault="00815E9C" w:rsidP="003D60DC">
            <w:pPr>
              <w:pStyle w:val="TAC"/>
              <w:rPr>
                <w:sz w:val="16"/>
                <w:szCs w:val="16"/>
              </w:rPr>
            </w:pPr>
          </w:p>
        </w:tc>
        <w:tc>
          <w:tcPr>
            <w:tcW w:w="714" w:type="dxa"/>
          </w:tcPr>
          <w:p w14:paraId="1F8FD33C"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6BA75845"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0DF2471B"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+27.1</w:t>
            </w:r>
          </w:p>
        </w:tc>
      </w:tr>
      <w:tr w:rsidR="00815E9C" w:rsidRPr="00BD509D" w14:paraId="7543D8C1" w14:textId="77777777" w:rsidTr="003D60DC">
        <w:tc>
          <w:tcPr>
            <w:tcW w:w="1980" w:type="dxa"/>
            <w:tcBorders>
              <w:top w:val="nil"/>
              <w:bottom w:val="nil"/>
            </w:tcBorders>
          </w:tcPr>
          <w:p w14:paraId="372064B6" w14:textId="77777777" w:rsidR="00815E9C" w:rsidRPr="00BD509D" w:rsidRDefault="00815E9C" w:rsidP="003D60DC">
            <w:pPr>
              <w:pStyle w:val="TAC"/>
              <w:rPr>
                <w:sz w:val="16"/>
                <w:szCs w:val="16"/>
                <w:lang w:eastAsia="zh-CN"/>
              </w:rPr>
            </w:pPr>
          </w:p>
        </w:tc>
        <w:tc>
          <w:tcPr>
            <w:tcW w:w="764" w:type="dxa"/>
            <w:tcBorders>
              <w:bottom w:val="nil"/>
            </w:tcBorders>
          </w:tcPr>
          <w:p w14:paraId="70C45DA0"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3848B637" w14:textId="77777777" w:rsidR="00815E9C" w:rsidRPr="00BD509D" w:rsidRDefault="00815E9C" w:rsidP="003D60DC">
            <w:pPr>
              <w:pStyle w:val="TAC"/>
              <w:rPr>
                <w:sz w:val="16"/>
                <w:szCs w:val="16"/>
              </w:rPr>
            </w:pPr>
            <w:r w:rsidRPr="00BD509D">
              <w:rPr>
                <w:sz w:val="16"/>
                <w:szCs w:val="16"/>
                <w:lang w:eastAsia="zh-CN"/>
              </w:rPr>
              <w:t>n1</w:t>
            </w:r>
          </w:p>
        </w:tc>
        <w:tc>
          <w:tcPr>
            <w:tcW w:w="1920" w:type="dxa"/>
          </w:tcPr>
          <w:p w14:paraId="588335D1" w14:textId="77777777" w:rsidR="00815E9C" w:rsidRPr="00BD509D" w:rsidRDefault="00815E9C" w:rsidP="003D60DC">
            <w:pPr>
              <w:pStyle w:val="TAC"/>
              <w:rPr>
                <w:sz w:val="16"/>
                <w:szCs w:val="16"/>
                <w:lang w:eastAsia="zh-CN"/>
              </w:rPr>
            </w:pPr>
            <w:r w:rsidRPr="00BD509D">
              <w:rPr>
                <w:sz w:val="16"/>
                <w:szCs w:val="16"/>
                <w:lang w:eastAsia="zh-CN"/>
              </w:rPr>
              <w:t>20</w:t>
            </w:r>
          </w:p>
        </w:tc>
        <w:tc>
          <w:tcPr>
            <w:tcW w:w="4587" w:type="dxa"/>
          </w:tcPr>
          <w:p w14:paraId="3CB48AF6"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3B4099A" w14:textId="77777777" w:rsidTr="003D60DC">
        <w:tc>
          <w:tcPr>
            <w:tcW w:w="1980" w:type="dxa"/>
            <w:tcBorders>
              <w:top w:val="nil"/>
              <w:bottom w:val="nil"/>
            </w:tcBorders>
          </w:tcPr>
          <w:p w14:paraId="46DF58B4"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015ABD26" w14:textId="77777777" w:rsidR="00815E9C" w:rsidRPr="00BD509D" w:rsidRDefault="00815E9C" w:rsidP="003D60DC">
            <w:pPr>
              <w:pStyle w:val="TAC"/>
              <w:rPr>
                <w:sz w:val="16"/>
                <w:szCs w:val="16"/>
              </w:rPr>
            </w:pPr>
          </w:p>
        </w:tc>
        <w:tc>
          <w:tcPr>
            <w:tcW w:w="714" w:type="dxa"/>
          </w:tcPr>
          <w:p w14:paraId="1117006C"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3A77E9C1"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254F7123"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815E9C" w:rsidRPr="00BD509D" w14:paraId="3318F0DF" w14:textId="77777777" w:rsidTr="003D60DC">
        <w:tc>
          <w:tcPr>
            <w:tcW w:w="1980" w:type="dxa"/>
            <w:tcBorders>
              <w:top w:val="nil"/>
              <w:bottom w:val="nil"/>
            </w:tcBorders>
          </w:tcPr>
          <w:p w14:paraId="5CE15A7F" w14:textId="77777777" w:rsidR="00815E9C" w:rsidRPr="00BD509D" w:rsidRDefault="00815E9C" w:rsidP="003D60DC">
            <w:pPr>
              <w:pStyle w:val="TAC"/>
              <w:rPr>
                <w:sz w:val="16"/>
                <w:szCs w:val="16"/>
              </w:rPr>
            </w:pPr>
          </w:p>
        </w:tc>
        <w:tc>
          <w:tcPr>
            <w:tcW w:w="764" w:type="dxa"/>
            <w:tcBorders>
              <w:bottom w:val="nil"/>
            </w:tcBorders>
          </w:tcPr>
          <w:p w14:paraId="4C599639" w14:textId="77777777" w:rsidR="00815E9C" w:rsidRPr="00BD509D" w:rsidRDefault="00815E9C" w:rsidP="003D60DC">
            <w:pPr>
              <w:pStyle w:val="TAC"/>
              <w:rPr>
                <w:sz w:val="16"/>
                <w:szCs w:val="16"/>
                <w:lang w:eastAsia="zh-CN"/>
              </w:rPr>
            </w:pPr>
            <w:r w:rsidRPr="00BD509D">
              <w:rPr>
                <w:sz w:val="16"/>
                <w:szCs w:val="16"/>
                <w:lang w:eastAsia="zh-CN"/>
              </w:rPr>
              <w:t>3</w:t>
            </w:r>
          </w:p>
        </w:tc>
        <w:tc>
          <w:tcPr>
            <w:tcW w:w="714" w:type="dxa"/>
          </w:tcPr>
          <w:p w14:paraId="23E4EB9D" w14:textId="77777777" w:rsidR="00815E9C" w:rsidRPr="00BD509D" w:rsidRDefault="00815E9C" w:rsidP="003D60DC">
            <w:pPr>
              <w:pStyle w:val="TAC"/>
              <w:rPr>
                <w:sz w:val="16"/>
                <w:szCs w:val="16"/>
              </w:rPr>
            </w:pPr>
            <w:r w:rsidRPr="00BD509D">
              <w:rPr>
                <w:sz w:val="16"/>
                <w:szCs w:val="16"/>
                <w:lang w:eastAsia="zh-CN"/>
              </w:rPr>
              <w:t>n1</w:t>
            </w:r>
          </w:p>
        </w:tc>
        <w:tc>
          <w:tcPr>
            <w:tcW w:w="1920" w:type="dxa"/>
          </w:tcPr>
          <w:p w14:paraId="202FB6E3"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187D590"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BD88C57" w14:textId="77777777" w:rsidTr="003D60DC">
        <w:tc>
          <w:tcPr>
            <w:tcW w:w="1980" w:type="dxa"/>
            <w:tcBorders>
              <w:top w:val="nil"/>
              <w:bottom w:val="single" w:sz="4" w:space="0" w:color="auto"/>
            </w:tcBorders>
          </w:tcPr>
          <w:p w14:paraId="5EDD62A4"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E1E204A" w14:textId="77777777" w:rsidR="00815E9C" w:rsidRPr="00BD509D" w:rsidRDefault="00815E9C" w:rsidP="003D60DC">
            <w:pPr>
              <w:pStyle w:val="TAC"/>
              <w:rPr>
                <w:sz w:val="16"/>
                <w:szCs w:val="16"/>
              </w:rPr>
            </w:pPr>
          </w:p>
        </w:tc>
        <w:tc>
          <w:tcPr>
            <w:tcW w:w="714" w:type="dxa"/>
          </w:tcPr>
          <w:p w14:paraId="14C9BA9C"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1A08B2BD"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5ABDBBC0"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815E9C" w:rsidRPr="00BD509D" w14:paraId="7724708F" w14:textId="77777777" w:rsidTr="003D60DC">
        <w:tc>
          <w:tcPr>
            <w:tcW w:w="1980" w:type="dxa"/>
            <w:tcBorders>
              <w:bottom w:val="nil"/>
            </w:tcBorders>
          </w:tcPr>
          <w:p w14:paraId="7D8CCC67" w14:textId="77777777" w:rsidR="00815E9C" w:rsidRPr="00BD509D" w:rsidRDefault="00815E9C" w:rsidP="003D60DC">
            <w:pPr>
              <w:pStyle w:val="TAC"/>
              <w:rPr>
                <w:sz w:val="16"/>
                <w:szCs w:val="16"/>
              </w:rPr>
            </w:pPr>
            <w:r w:rsidRPr="00BD509D">
              <w:rPr>
                <w:sz w:val="16"/>
                <w:szCs w:val="16"/>
              </w:rPr>
              <w:t>CA_n1A-n78A</w:t>
            </w:r>
          </w:p>
        </w:tc>
        <w:tc>
          <w:tcPr>
            <w:tcW w:w="764" w:type="dxa"/>
            <w:tcBorders>
              <w:bottom w:val="nil"/>
            </w:tcBorders>
          </w:tcPr>
          <w:p w14:paraId="1D8A93B7"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6851968A" w14:textId="77777777" w:rsidR="00815E9C" w:rsidRPr="00BD509D" w:rsidRDefault="00815E9C" w:rsidP="003D60DC">
            <w:pPr>
              <w:pStyle w:val="TAC"/>
              <w:rPr>
                <w:sz w:val="16"/>
                <w:szCs w:val="16"/>
                <w:lang w:eastAsia="zh-CN"/>
              </w:rPr>
            </w:pPr>
            <w:r w:rsidRPr="00BD509D">
              <w:rPr>
                <w:sz w:val="16"/>
                <w:szCs w:val="16"/>
                <w:lang w:eastAsia="zh-CN"/>
              </w:rPr>
              <w:t>n1</w:t>
            </w:r>
          </w:p>
        </w:tc>
        <w:tc>
          <w:tcPr>
            <w:tcW w:w="1920" w:type="dxa"/>
          </w:tcPr>
          <w:p w14:paraId="1D091BC7"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17B6D80"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815E9C" w:rsidRPr="00BD509D" w14:paraId="3D511B41" w14:textId="77777777" w:rsidTr="003D60DC">
        <w:tc>
          <w:tcPr>
            <w:tcW w:w="1980" w:type="dxa"/>
            <w:tcBorders>
              <w:top w:val="nil"/>
              <w:bottom w:val="single" w:sz="4" w:space="0" w:color="auto"/>
            </w:tcBorders>
          </w:tcPr>
          <w:p w14:paraId="4BFF0C78"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28E39FA" w14:textId="77777777" w:rsidR="00815E9C" w:rsidRPr="00BD509D" w:rsidRDefault="00815E9C" w:rsidP="003D60DC">
            <w:pPr>
              <w:pStyle w:val="TAC"/>
              <w:rPr>
                <w:sz w:val="16"/>
                <w:szCs w:val="16"/>
              </w:rPr>
            </w:pPr>
          </w:p>
        </w:tc>
        <w:tc>
          <w:tcPr>
            <w:tcW w:w="714" w:type="dxa"/>
          </w:tcPr>
          <w:p w14:paraId="7552F240"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Pr>
          <w:p w14:paraId="0A247791"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340BA1F6"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2FDA7E1" w14:textId="77777777" w:rsidTr="003D60DC">
        <w:tc>
          <w:tcPr>
            <w:tcW w:w="1980" w:type="dxa"/>
            <w:tcBorders>
              <w:bottom w:val="nil"/>
            </w:tcBorders>
          </w:tcPr>
          <w:p w14:paraId="6B8F71FD" w14:textId="77777777" w:rsidR="00815E9C" w:rsidRPr="00BD509D" w:rsidRDefault="00815E9C" w:rsidP="003D60DC">
            <w:pPr>
              <w:pStyle w:val="TAC"/>
              <w:rPr>
                <w:sz w:val="16"/>
                <w:szCs w:val="16"/>
              </w:rPr>
            </w:pPr>
            <w:r w:rsidRPr="00BD509D">
              <w:rPr>
                <w:sz w:val="16"/>
                <w:szCs w:val="16"/>
              </w:rPr>
              <w:t>CA_n2A-n48A</w:t>
            </w:r>
          </w:p>
        </w:tc>
        <w:tc>
          <w:tcPr>
            <w:tcW w:w="764" w:type="dxa"/>
            <w:tcBorders>
              <w:bottom w:val="nil"/>
            </w:tcBorders>
          </w:tcPr>
          <w:p w14:paraId="7914EDE5"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32F7551D" w14:textId="77777777" w:rsidR="00815E9C" w:rsidRPr="00BD509D" w:rsidRDefault="00815E9C" w:rsidP="003D60DC">
            <w:pPr>
              <w:pStyle w:val="TAC"/>
              <w:rPr>
                <w:sz w:val="16"/>
                <w:szCs w:val="16"/>
                <w:lang w:eastAsia="zh-CN"/>
              </w:rPr>
            </w:pPr>
            <w:r w:rsidRPr="00BD509D">
              <w:rPr>
                <w:sz w:val="16"/>
                <w:szCs w:val="16"/>
                <w:lang w:eastAsia="zh-CN"/>
              </w:rPr>
              <w:t>n2</w:t>
            </w:r>
          </w:p>
        </w:tc>
        <w:tc>
          <w:tcPr>
            <w:tcW w:w="1920" w:type="dxa"/>
          </w:tcPr>
          <w:p w14:paraId="55891B2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7E40E1A"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3B64EC7" w14:textId="77777777" w:rsidTr="003D60DC">
        <w:tc>
          <w:tcPr>
            <w:tcW w:w="1980" w:type="dxa"/>
            <w:tcBorders>
              <w:top w:val="nil"/>
              <w:bottom w:val="nil"/>
            </w:tcBorders>
          </w:tcPr>
          <w:p w14:paraId="681E3190"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9603E72" w14:textId="77777777" w:rsidR="00815E9C" w:rsidRPr="00BD509D" w:rsidRDefault="00815E9C" w:rsidP="003D60DC">
            <w:pPr>
              <w:pStyle w:val="TAC"/>
              <w:rPr>
                <w:sz w:val="16"/>
                <w:szCs w:val="16"/>
              </w:rPr>
            </w:pPr>
          </w:p>
        </w:tc>
        <w:tc>
          <w:tcPr>
            <w:tcW w:w="714" w:type="dxa"/>
          </w:tcPr>
          <w:p w14:paraId="2C489327" w14:textId="77777777" w:rsidR="00815E9C" w:rsidRPr="00BD509D" w:rsidRDefault="00815E9C" w:rsidP="003D60DC">
            <w:pPr>
              <w:pStyle w:val="TAC"/>
              <w:rPr>
                <w:sz w:val="16"/>
                <w:szCs w:val="16"/>
                <w:lang w:eastAsia="zh-CN"/>
              </w:rPr>
            </w:pPr>
            <w:r w:rsidRPr="00BD509D">
              <w:rPr>
                <w:sz w:val="16"/>
                <w:szCs w:val="16"/>
                <w:lang w:eastAsia="zh-CN"/>
              </w:rPr>
              <w:t>n48</w:t>
            </w:r>
          </w:p>
        </w:tc>
        <w:tc>
          <w:tcPr>
            <w:tcW w:w="1920" w:type="dxa"/>
          </w:tcPr>
          <w:p w14:paraId="7741FCAE"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3987A449"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815E9C" w:rsidRPr="00BD509D" w14:paraId="2A3CDF1B" w14:textId="77777777" w:rsidTr="003D60DC">
        <w:tc>
          <w:tcPr>
            <w:tcW w:w="1980" w:type="dxa"/>
            <w:tcBorders>
              <w:top w:val="nil"/>
              <w:bottom w:val="nil"/>
            </w:tcBorders>
          </w:tcPr>
          <w:p w14:paraId="23F8DBFF"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1D1C85DA"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6A47C938" w14:textId="77777777" w:rsidR="00815E9C" w:rsidRPr="00BD509D" w:rsidRDefault="00815E9C" w:rsidP="003D60DC">
            <w:pPr>
              <w:pStyle w:val="TAC"/>
              <w:rPr>
                <w:sz w:val="16"/>
                <w:szCs w:val="16"/>
                <w:lang w:eastAsia="zh-CN"/>
              </w:rPr>
            </w:pPr>
            <w:r w:rsidRPr="00BD509D">
              <w:rPr>
                <w:sz w:val="16"/>
                <w:szCs w:val="16"/>
                <w:lang w:eastAsia="zh-CN"/>
              </w:rPr>
              <w:t>n2</w:t>
            </w:r>
          </w:p>
        </w:tc>
        <w:tc>
          <w:tcPr>
            <w:tcW w:w="1920" w:type="dxa"/>
          </w:tcPr>
          <w:p w14:paraId="5EFF5F0E"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5EE83A4"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+12</w:t>
            </w:r>
          </w:p>
        </w:tc>
      </w:tr>
      <w:tr w:rsidR="00815E9C" w:rsidRPr="00BD509D" w14:paraId="03E4E9FB" w14:textId="77777777" w:rsidTr="003D60DC">
        <w:tc>
          <w:tcPr>
            <w:tcW w:w="1980" w:type="dxa"/>
            <w:tcBorders>
              <w:top w:val="nil"/>
              <w:bottom w:val="single" w:sz="4" w:space="0" w:color="auto"/>
            </w:tcBorders>
          </w:tcPr>
          <w:p w14:paraId="7C47CEF2"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9DB0655" w14:textId="77777777" w:rsidR="00815E9C" w:rsidRPr="00BD509D" w:rsidRDefault="00815E9C" w:rsidP="003D60DC">
            <w:pPr>
              <w:pStyle w:val="TAC"/>
              <w:rPr>
                <w:sz w:val="16"/>
                <w:szCs w:val="16"/>
              </w:rPr>
            </w:pPr>
          </w:p>
        </w:tc>
        <w:tc>
          <w:tcPr>
            <w:tcW w:w="714" w:type="dxa"/>
          </w:tcPr>
          <w:p w14:paraId="128EE4CA" w14:textId="77777777" w:rsidR="00815E9C" w:rsidRPr="00BD509D" w:rsidRDefault="00815E9C" w:rsidP="003D60DC">
            <w:pPr>
              <w:pStyle w:val="TAC"/>
              <w:rPr>
                <w:sz w:val="16"/>
                <w:szCs w:val="16"/>
                <w:lang w:eastAsia="zh-CN"/>
              </w:rPr>
            </w:pPr>
            <w:r w:rsidRPr="00BD509D">
              <w:rPr>
                <w:sz w:val="16"/>
                <w:szCs w:val="16"/>
                <w:lang w:eastAsia="zh-CN"/>
              </w:rPr>
              <w:t>n48</w:t>
            </w:r>
          </w:p>
        </w:tc>
        <w:tc>
          <w:tcPr>
            <w:tcW w:w="1920" w:type="dxa"/>
          </w:tcPr>
          <w:p w14:paraId="0EEBE12B" w14:textId="77777777" w:rsidR="00815E9C" w:rsidRPr="00BD509D" w:rsidRDefault="00815E9C" w:rsidP="003D60DC">
            <w:pPr>
              <w:pStyle w:val="TAC"/>
              <w:rPr>
                <w:sz w:val="16"/>
                <w:szCs w:val="16"/>
                <w:lang w:eastAsia="zh-CN"/>
              </w:rPr>
            </w:pPr>
            <w:r w:rsidRPr="00BD509D">
              <w:rPr>
                <w:sz w:val="16"/>
                <w:szCs w:val="16"/>
                <w:lang w:eastAsia="zh-CN"/>
              </w:rPr>
              <w:t>20</w:t>
            </w:r>
          </w:p>
        </w:tc>
        <w:tc>
          <w:tcPr>
            <w:tcW w:w="4587" w:type="dxa"/>
          </w:tcPr>
          <w:p w14:paraId="0A29E28D"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29C1E66" w14:textId="77777777" w:rsidTr="003D60DC">
        <w:tc>
          <w:tcPr>
            <w:tcW w:w="1980" w:type="dxa"/>
            <w:tcBorders>
              <w:bottom w:val="nil"/>
            </w:tcBorders>
          </w:tcPr>
          <w:p w14:paraId="7FF102D8" w14:textId="77777777" w:rsidR="00815E9C" w:rsidRPr="00BD509D" w:rsidRDefault="00815E9C" w:rsidP="003D60DC">
            <w:pPr>
              <w:pStyle w:val="TAC"/>
              <w:rPr>
                <w:sz w:val="16"/>
                <w:szCs w:val="16"/>
              </w:rPr>
            </w:pPr>
            <w:r w:rsidRPr="00BD509D">
              <w:rPr>
                <w:sz w:val="16"/>
                <w:szCs w:val="16"/>
              </w:rPr>
              <w:t>CA_n2A-n66A</w:t>
            </w:r>
          </w:p>
        </w:tc>
        <w:tc>
          <w:tcPr>
            <w:tcW w:w="764" w:type="dxa"/>
            <w:tcBorders>
              <w:top w:val="single" w:sz="4" w:space="0" w:color="auto"/>
              <w:bottom w:val="nil"/>
            </w:tcBorders>
          </w:tcPr>
          <w:p w14:paraId="5C070F4E"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15E3007A" w14:textId="77777777" w:rsidR="00815E9C" w:rsidRPr="00BD509D" w:rsidRDefault="00815E9C" w:rsidP="003D60DC">
            <w:pPr>
              <w:pStyle w:val="TAC"/>
              <w:rPr>
                <w:sz w:val="16"/>
                <w:szCs w:val="16"/>
                <w:lang w:eastAsia="zh-CN"/>
              </w:rPr>
            </w:pPr>
            <w:r w:rsidRPr="00BD509D">
              <w:rPr>
                <w:sz w:val="16"/>
                <w:szCs w:val="16"/>
                <w:lang w:eastAsia="zh-CN"/>
              </w:rPr>
              <w:t>n2</w:t>
            </w:r>
          </w:p>
        </w:tc>
        <w:tc>
          <w:tcPr>
            <w:tcW w:w="1920" w:type="dxa"/>
          </w:tcPr>
          <w:p w14:paraId="4095F354"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53A4C165"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815E9C" w:rsidRPr="00BD509D" w14:paraId="1C5DA7F0" w14:textId="77777777" w:rsidTr="003D60DC">
        <w:tc>
          <w:tcPr>
            <w:tcW w:w="1980" w:type="dxa"/>
            <w:tcBorders>
              <w:top w:val="nil"/>
              <w:bottom w:val="nil"/>
            </w:tcBorders>
          </w:tcPr>
          <w:p w14:paraId="6A471FAB"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4596E3A0" w14:textId="77777777" w:rsidR="00815E9C" w:rsidRPr="00BD509D" w:rsidRDefault="00815E9C" w:rsidP="003D60DC">
            <w:pPr>
              <w:pStyle w:val="TAC"/>
              <w:rPr>
                <w:sz w:val="16"/>
                <w:szCs w:val="16"/>
              </w:rPr>
            </w:pPr>
          </w:p>
        </w:tc>
        <w:tc>
          <w:tcPr>
            <w:tcW w:w="714" w:type="dxa"/>
          </w:tcPr>
          <w:p w14:paraId="48A7384F"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5227F79B"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252C508"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0C63B50F" w14:textId="77777777" w:rsidTr="003D60DC">
        <w:tc>
          <w:tcPr>
            <w:tcW w:w="1980" w:type="dxa"/>
            <w:tcBorders>
              <w:top w:val="nil"/>
              <w:bottom w:val="nil"/>
            </w:tcBorders>
          </w:tcPr>
          <w:p w14:paraId="50006878"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3AB4ABF8"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403623E8" w14:textId="77777777" w:rsidR="00815E9C" w:rsidRPr="00BD509D" w:rsidRDefault="00815E9C" w:rsidP="003D60DC">
            <w:pPr>
              <w:pStyle w:val="TAC"/>
              <w:rPr>
                <w:sz w:val="16"/>
                <w:szCs w:val="16"/>
                <w:lang w:eastAsia="zh-CN"/>
              </w:rPr>
            </w:pPr>
            <w:r w:rsidRPr="00BD509D">
              <w:rPr>
                <w:sz w:val="16"/>
                <w:szCs w:val="16"/>
                <w:lang w:eastAsia="zh-CN"/>
              </w:rPr>
              <w:t>n2</w:t>
            </w:r>
          </w:p>
        </w:tc>
        <w:tc>
          <w:tcPr>
            <w:tcW w:w="1920" w:type="dxa"/>
          </w:tcPr>
          <w:p w14:paraId="780C5AD0" w14:textId="77777777" w:rsidR="00815E9C" w:rsidRPr="00BD509D" w:rsidRDefault="00815E9C" w:rsidP="003D60DC">
            <w:pPr>
              <w:pStyle w:val="TAC"/>
              <w:rPr>
                <w:rFonts w:cs="Arial"/>
                <w:sz w:val="16"/>
                <w:szCs w:val="16"/>
                <w:lang w:eastAsia="zh-CN"/>
              </w:rPr>
            </w:pPr>
            <w:r w:rsidRPr="00BD509D">
              <w:rPr>
                <w:rFonts w:cs="Arial"/>
                <w:sz w:val="16"/>
                <w:szCs w:val="16"/>
                <w:lang w:eastAsia="zh-CN"/>
              </w:rPr>
              <w:t>5</w:t>
            </w:r>
          </w:p>
        </w:tc>
        <w:tc>
          <w:tcPr>
            <w:tcW w:w="4587" w:type="dxa"/>
          </w:tcPr>
          <w:p w14:paraId="0D04CE1C"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0232E03" w14:textId="77777777" w:rsidTr="003D60DC">
        <w:tc>
          <w:tcPr>
            <w:tcW w:w="1980" w:type="dxa"/>
            <w:tcBorders>
              <w:top w:val="nil"/>
              <w:bottom w:val="single" w:sz="4" w:space="0" w:color="auto"/>
            </w:tcBorders>
          </w:tcPr>
          <w:p w14:paraId="6825AC5B"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085209D6" w14:textId="77777777" w:rsidR="00815E9C" w:rsidRPr="00BD509D" w:rsidRDefault="00815E9C" w:rsidP="003D60DC">
            <w:pPr>
              <w:pStyle w:val="TAC"/>
              <w:rPr>
                <w:sz w:val="16"/>
                <w:szCs w:val="16"/>
              </w:rPr>
            </w:pPr>
          </w:p>
        </w:tc>
        <w:tc>
          <w:tcPr>
            <w:tcW w:w="714" w:type="dxa"/>
          </w:tcPr>
          <w:p w14:paraId="4E500400"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6EB642BF" w14:textId="77777777" w:rsidR="00815E9C" w:rsidRPr="00BD509D" w:rsidRDefault="00815E9C" w:rsidP="003D60DC">
            <w:pPr>
              <w:pStyle w:val="TAC"/>
              <w:rPr>
                <w:rFonts w:cs="Arial"/>
                <w:sz w:val="16"/>
                <w:szCs w:val="16"/>
                <w:lang w:eastAsia="zh-CN"/>
              </w:rPr>
            </w:pPr>
            <w:r w:rsidRPr="00BD509D">
              <w:rPr>
                <w:rFonts w:cs="Arial"/>
                <w:sz w:val="16"/>
                <w:szCs w:val="16"/>
                <w:lang w:eastAsia="zh-CN"/>
              </w:rPr>
              <w:t>5</w:t>
            </w:r>
          </w:p>
        </w:tc>
        <w:tc>
          <w:tcPr>
            <w:tcW w:w="4587" w:type="dxa"/>
          </w:tcPr>
          <w:p w14:paraId="612B95EA"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rFonts w:cs="Arial"/>
                <w:sz w:val="16"/>
                <w:szCs w:val="16"/>
              </w:rPr>
              <w:t xml:space="preserve"> +4</w:t>
            </w:r>
          </w:p>
        </w:tc>
      </w:tr>
      <w:tr w:rsidR="00815E9C" w:rsidRPr="00BD509D" w14:paraId="5992C6DE" w14:textId="77777777" w:rsidTr="003D60DC">
        <w:tc>
          <w:tcPr>
            <w:tcW w:w="1980" w:type="dxa"/>
            <w:tcBorders>
              <w:bottom w:val="nil"/>
            </w:tcBorders>
          </w:tcPr>
          <w:p w14:paraId="40A91A88" w14:textId="77777777" w:rsidR="00815E9C" w:rsidRPr="00BD509D" w:rsidRDefault="00815E9C" w:rsidP="003D60DC">
            <w:pPr>
              <w:pStyle w:val="TAC"/>
              <w:rPr>
                <w:sz w:val="16"/>
                <w:szCs w:val="16"/>
              </w:rPr>
            </w:pPr>
            <w:r w:rsidRPr="00BD509D">
              <w:rPr>
                <w:sz w:val="16"/>
                <w:szCs w:val="16"/>
              </w:rPr>
              <w:t>CA_n2A-n77A</w:t>
            </w:r>
          </w:p>
        </w:tc>
        <w:tc>
          <w:tcPr>
            <w:tcW w:w="764" w:type="dxa"/>
            <w:tcBorders>
              <w:bottom w:val="nil"/>
            </w:tcBorders>
          </w:tcPr>
          <w:p w14:paraId="326BAD65" w14:textId="77777777" w:rsidR="00815E9C" w:rsidRPr="00BD509D" w:rsidRDefault="00815E9C" w:rsidP="003D60DC">
            <w:pPr>
              <w:pStyle w:val="TAC"/>
              <w:rPr>
                <w:sz w:val="16"/>
                <w:szCs w:val="16"/>
              </w:rPr>
            </w:pPr>
            <w:r w:rsidRPr="00BD509D">
              <w:rPr>
                <w:sz w:val="16"/>
                <w:szCs w:val="16"/>
                <w:lang w:eastAsia="zh-CN"/>
              </w:rPr>
              <w:t>1</w:t>
            </w:r>
          </w:p>
        </w:tc>
        <w:tc>
          <w:tcPr>
            <w:tcW w:w="714" w:type="dxa"/>
          </w:tcPr>
          <w:p w14:paraId="67E7DB4C" w14:textId="77777777" w:rsidR="00815E9C" w:rsidRPr="00BD509D" w:rsidRDefault="00815E9C" w:rsidP="003D60DC">
            <w:pPr>
              <w:pStyle w:val="TAC"/>
              <w:rPr>
                <w:sz w:val="16"/>
                <w:szCs w:val="16"/>
                <w:lang w:eastAsia="zh-CN"/>
              </w:rPr>
            </w:pPr>
            <w:r w:rsidRPr="00BD509D">
              <w:rPr>
                <w:sz w:val="16"/>
                <w:szCs w:val="16"/>
                <w:lang w:eastAsia="zh-CN"/>
              </w:rPr>
              <w:t>n2</w:t>
            </w:r>
          </w:p>
        </w:tc>
        <w:tc>
          <w:tcPr>
            <w:tcW w:w="1920" w:type="dxa"/>
          </w:tcPr>
          <w:p w14:paraId="44D4EA1F"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3726763D"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85B28E3" w14:textId="77777777" w:rsidTr="003D60DC">
        <w:tc>
          <w:tcPr>
            <w:tcW w:w="1980" w:type="dxa"/>
            <w:tcBorders>
              <w:top w:val="nil"/>
              <w:bottom w:val="nil"/>
            </w:tcBorders>
          </w:tcPr>
          <w:p w14:paraId="6EE42224"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40FEA3B5" w14:textId="77777777" w:rsidR="00815E9C" w:rsidRPr="00BD509D" w:rsidRDefault="00815E9C" w:rsidP="003D60DC">
            <w:pPr>
              <w:pStyle w:val="TAC"/>
              <w:rPr>
                <w:sz w:val="16"/>
                <w:szCs w:val="16"/>
              </w:rPr>
            </w:pPr>
          </w:p>
        </w:tc>
        <w:tc>
          <w:tcPr>
            <w:tcW w:w="714" w:type="dxa"/>
          </w:tcPr>
          <w:p w14:paraId="03DB2E80" w14:textId="77777777" w:rsidR="00815E9C" w:rsidRPr="00BD509D" w:rsidRDefault="00815E9C" w:rsidP="003D60DC">
            <w:pPr>
              <w:pStyle w:val="TAC"/>
              <w:rPr>
                <w:sz w:val="16"/>
                <w:szCs w:val="16"/>
                <w:vertAlign w:val="superscript"/>
                <w:lang w:eastAsia="zh-CN"/>
              </w:rPr>
            </w:pPr>
            <w:r w:rsidRPr="00BD509D">
              <w:rPr>
                <w:sz w:val="16"/>
                <w:szCs w:val="16"/>
                <w:lang w:eastAsia="zh-CN"/>
              </w:rPr>
              <w:t>n77</w:t>
            </w:r>
          </w:p>
        </w:tc>
        <w:tc>
          <w:tcPr>
            <w:tcW w:w="1920" w:type="dxa"/>
          </w:tcPr>
          <w:p w14:paraId="0A938C84"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59825747"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815E9C" w:rsidRPr="00BD509D" w14:paraId="301DC8F4" w14:textId="77777777" w:rsidTr="003D60DC">
        <w:tc>
          <w:tcPr>
            <w:tcW w:w="1980" w:type="dxa"/>
            <w:tcBorders>
              <w:top w:val="nil"/>
              <w:bottom w:val="nil"/>
            </w:tcBorders>
          </w:tcPr>
          <w:p w14:paraId="5C3C9475" w14:textId="77777777" w:rsidR="00815E9C" w:rsidRPr="00BD509D" w:rsidRDefault="00815E9C" w:rsidP="003D60DC">
            <w:pPr>
              <w:pStyle w:val="TAC"/>
              <w:rPr>
                <w:sz w:val="16"/>
                <w:szCs w:val="16"/>
              </w:rPr>
            </w:pPr>
          </w:p>
        </w:tc>
        <w:tc>
          <w:tcPr>
            <w:tcW w:w="764" w:type="dxa"/>
            <w:tcBorders>
              <w:bottom w:val="nil"/>
            </w:tcBorders>
          </w:tcPr>
          <w:p w14:paraId="1B18406C" w14:textId="77777777" w:rsidR="00815E9C" w:rsidRPr="00BD509D" w:rsidRDefault="00815E9C" w:rsidP="003D60DC">
            <w:pPr>
              <w:pStyle w:val="TAC"/>
              <w:rPr>
                <w:sz w:val="16"/>
                <w:szCs w:val="16"/>
              </w:rPr>
            </w:pPr>
            <w:r w:rsidRPr="00BD509D">
              <w:rPr>
                <w:sz w:val="16"/>
                <w:szCs w:val="16"/>
                <w:lang w:eastAsia="zh-CN"/>
              </w:rPr>
              <w:t>2</w:t>
            </w:r>
          </w:p>
        </w:tc>
        <w:tc>
          <w:tcPr>
            <w:tcW w:w="714" w:type="dxa"/>
          </w:tcPr>
          <w:p w14:paraId="0C6C22A3" w14:textId="77777777" w:rsidR="00815E9C" w:rsidRPr="00BD509D" w:rsidRDefault="00815E9C" w:rsidP="003D60DC">
            <w:pPr>
              <w:pStyle w:val="TAC"/>
              <w:rPr>
                <w:sz w:val="16"/>
                <w:szCs w:val="16"/>
              </w:rPr>
            </w:pPr>
            <w:r w:rsidRPr="00BD509D">
              <w:rPr>
                <w:sz w:val="16"/>
                <w:szCs w:val="16"/>
                <w:lang w:eastAsia="zh-CN"/>
              </w:rPr>
              <w:t>n2</w:t>
            </w:r>
          </w:p>
        </w:tc>
        <w:tc>
          <w:tcPr>
            <w:tcW w:w="1920" w:type="dxa"/>
          </w:tcPr>
          <w:p w14:paraId="2B7991EC"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71DFC1E1"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2D4CA8E" w14:textId="77777777" w:rsidTr="003D60DC">
        <w:tc>
          <w:tcPr>
            <w:tcW w:w="1980" w:type="dxa"/>
            <w:tcBorders>
              <w:top w:val="nil"/>
              <w:bottom w:val="nil"/>
            </w:tcBorders>
          </w:tcPr>
          <w:p w14:paraId="01B307FE"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4C465C76" w14:textId="77777777" w:rsidR="00815E9C" w:rsidRPr="00BD509D" w:rsidRDefault="00815E9C" w:rsidP="003D60DC">
            <w:pPr>
              <w:pStyle w:val="TAC"/>
              <w:rPr>
                <w:sz w:val="16"/>
                <w:szCs w:val="16"/>
              </w:rPr>
            </w:pPr>
          </w:p>
        </w:tc>
        <w:tc>
          <w:tcPr>
            <w:tcW w:w="714" w:type="dxa"/>
          </w:tcPr>
          <w:p w14:paraId="4255F5C2" w14:textId="77777777" w:rsidR="00815E9C" w:rsidRPr="00BD509D" w:rsidRDefault="00815E9C" w:rsidP="003D60DC">
            <w:pPr>
              <w:pStyle w:val="TAC"/>
              <w:rPr>
                <w:sz w:val="16"/>
                <w:szCs w:val="16"/>
                <w:vertAlign w:val="superscript"/>
              </w:rPr>
            </w:pPr>
            <w:r w:rsidRPr="00BD509D">
              <w:rPr>
                <w:sz w:val="16"/>
                <w:szCs w:val="16"/>
                <w:lang w:eastAsia="zh-CN"/>
              </w:rPr>
              <w:t>n77</w:t>
            </w:r>
          </w:p>
        </w:tc>
        <w:tc>
          <w:tcPr>
            <w:tcW w:w="1920" w:type="dxa"/>
          </w:tcPr>
          <w:p w14:paraId="76C1EA9D"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085292C2"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815E9C" w:rsidRPr="00BD509D" w14:paraId="17826BE7" w14:textId="77777777" w:rsidTr="003D60DC">
        <w:tc>
          <w:tcPr>
            <w:tcW w:w="1980" w:type="dxa"/>
            <w:tcBorders>
              <w:top w:val="nil"/>
              <w:bottom w:val="nil"/>
            </w:tcBorders>
          </w:tcPr>
          <w:p w14:paraId="186B9EA0" w14:textId="77777777" w:rsidR="00815E9C" w:rsidRPr="00BD509D" w:rsidRDefault="00815E9C" w:rsidP="003D60DC">
            <w:pPr>
              <w:pStyle w:val="TAC"/>
              <w:rPr>
                <w:sz w:val="16"/>
                <w:szCs w:val="16"/>
              </w:rPr>
            </w:pPr>
          </w:p>
        </w:tc>
        <w:tc>
          <w:tcPr>
            <w:tcW w:w="764" w:type="dxa"/>
            <w:tcBorders>
              <w:bottom w:val="nil"/>
            </w:tcBorders>
          </w:tcPr>
          <w:p w14:paraId="73B12F52" w14:textId="77777777" w:rsidR="00815E9C" w:rsidRPr="00BD509D" w:rsidRDefault="00815E9C" w:rsidP="003D60DC">
            <w:pPr>
              <w:pStyle w:val="TAC"/>
              <w:rPr>
                <w:sz w:val="16"/>
                <w:szCs w:val="16"/>
              </w:rPr>
            </w:pPr>
            <w:r w:rsidRPr="00BD509D">
              <w:rPr>
                <w:sz w:val="16"/>
                <w:szCs w:val="16"/>
                <w:lang w:eastAsia="zh-CN"/>
              </w:rPr>
              <w:t>3</w:t>
            </w:r>
          </w:p>
        </w:tc>
        <w:tc>
          <w:tcPr>
            <w:tcW w:w="714" w:type="dxa"/>
          </w:tcPr>
          <w:p w14:paraId="6F715CC4" w14:textId="77777777" w:rsidR="00815E9C" w:rsidRPr="00BD509D" w:rsidRDefault="00815E9C" w:rsidP="003D60DC">
            <w:pPr>
              <w:pStyle w:val="TAC"/>
              <w:rPr>
                <w:sz w:val="16"/>
                <w:szCs w:val="16"/>
              </w:rPr>
            </w:pPr>
            <w:r w:rsidRPr="00BD509D">
              <w:rPr>
                <w:sz w:val="16"/>
                <w:szCs w:val="16"/>
                <w:lang w:eastAsia="zh-CN"/>
              </w:rPr>
              <w:t>n2</w:t>
            </w:r>
          </w:p>
        </w:tc>
        <w:tc>
          <w:tcPr>
            <w:tcW w:w="1920" w:type="dxa"/>
          </w:tcPr>
          <w:p w14:paraId="6B00AE55"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42CD8B6"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CE76260" w14:textId="77777777" w:rsidTr="003D60DC">
        <w:tc>
          <w:tcPr>
            <w:tcW w:w="1980" w:type="dxa"/>
            <w:tcBorders>
              <w:top w:val="nil"/>
              <w:bottom w:val="nil"/>
            </w:tcBorders>
          </w:tcPr>
          <w:p w14:paraId="01722FB9"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49D8588" w14:textId="77777777" w:rsidR="00815E9C" w:rsidRPr="00BD509D" w:rsidRDefault="00815E9C" w:rsidP="003D60DC">
            <w:pPr>
              <w:pStyle w:val="TAC"/>
              <w:rPr>
                <w:sz w:val="16"/>
                <w:szCs w:val="16"/>
              </w:rPr>
            </w:pPr>
          </w:p>
        </w:tc>
        <w:tc>
          <w:tcPr>
            <w:tcW w:w="714" w:type="dxa"/>
          </w:tcPr>
          <w:p w14:paraId="7A186428" w14:textId="77777777" w:rsidR="00815E9C" w:rsidRPr="00BD509D" w:rsidRDefault="00815E9C" w:rsidP="003D60DC">
            <w:pPr>
              <w:pStyle w:val="TAC"/>
              <w:rPr>
                <w:sz w:val="16"/>
                <w:szCs w:val="16"/>
                <w:u w:val="words"/>
              </w:rPr>
            </w:pPr>
            <w:r w:rsidRPr="00BD509D">
              <w:rPr>
                <w:sz w:val="16"/>
                <w:szCs w:val="16"/>
                <w:lang w:eastAsia="zh-CN"/>
              </w:rPr>
              <w:t>n77</w:t>
            </w:r>
          </w:p>
        </w:tc>
        <w:tc>
          <w:tcPr>
            <w:tcW w:w="1920" w:type="dxa"/>
          </w:tcPr>
          <w:p w14:paraId="14C74F41"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3D381E18"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815E9C" w:rsidRPr="00BD509D" w14:paraId="78483271" w14:textId="77777777" w:rsidTr="003D60DC">
        <w:tc>
          <w:tcPr>
            <w:tcW w:w="1980" w:type="dxa"/>
            <w:tcBorders>
              <w:top w:val="nil"/>
              <w:bottom w:val="nil"/>
            </w:tcBorders>
          </w:tcPr>
          <w:p w14:paraId="43B5C6AE" w14:textId="77777777" w:rsidR="00815E9C" w:rsidRPr="00BD509D" w:rsidRDefault="00815E9C" w:rsidP="003D60DC">
            <w:pPr>
              <w:pStyle w:val="TAC"/>
              <w:rPr>
                <w:sz w:val="16"/>
                <w:szCs w:val="16"/>
              </w:rPr>
            </w:pPr>
          </w:p>
        </w:tc>
        <w:tc>
          <w:tcPr>
            <w:tcW w:w="764" w:type="dxa"/>
            <w:tcBorders>
              <w:bottom w:val="nil"/>
            </w:tcBorders>
          </w:tcPr>
          <w:p w14:paraId="2F93D7D4" w14:textId="77777777" w:rsidR="00815E9C" w:rsidRPr="00BD509D" w:rsidRDefault="00815E9C" w:rsidP="003D60DC">
            <w:pPr>
              <w:pStyle w:val="TAC"/>
              <w:rPr>
                <w:sz w:val="16"/>
                <w:szCs w:val="16"/>
                <w:lang w:eastAsia="zh-CN"/>
              </w:rPr>
            </w:pPr>
            <w:r w:rsidRPr="00BD509D">
              <w:rPr>
                <w:sz w:val="16"/>
                <w:szCs w:val="16"/>
                <w:lang w:eastAsia="zh-CN"/>
              </w:rPr>
              <w:t>4</w:t>
            </w:r>
          </w:p>
        </w:tc>
        <w:tc>
          <w:tcPr>
            <w:tcW w:w="714" w:type="dxa"/>
          </w:tcPr>
          <w:p w14:paraId="55CBB8F4" w14:textId="77777777" w:rsidR="00815E9C" w:rsidRPr="00BD509D" w:rsidRDefault="00815E9C" w:rsidP="003D60DC">
            <w:pPr>
              <w:pStyle w:val="TAC"/>
              <w:rPr>
                <w:sz w:val="16"/>
                <w:szCs w:val="16"/>
              </w:rPr>
            </w:pPr>
            <w:r w:rsidRPr="00BD509D">
              <w:rPr>
                <w:sz w:val="16"/>
                <w:szCs w:val="16"/>
                <w:lang w:eastAsia="zh-CN"/>
              </w:rPr>
              <w:t>n2</w:t>
            </w:r>
          </w:p>
        </w:tc>
        <w:tc>
          <w:tcPr>
            <w:tcW w:w="1920" w:type="dxa"/>
          </w:tcPr>
          <w:p w14:paraId="038359C9"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1183222"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815E9C" w:rsidRPr="00BD509D" w14:paraId="617B320E" w14:textId="77777777" w:rsidTr="003D60DC">
        <w:tc>
          <w:tcPr>
            <w:tcW w:w="1980" w:type="dxa"/>
            <w:tcBorders>
              <w:top w:val="nil"/>
              <w:bottom w:val="nil"/>
            </w:tcBorders>
          </w:tcPr>
          <w:p w14:paraId="04C40F11"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082B5F2" w14:textId="77777777" w:rsidR="00815E9C" w:rsidRPr="00BD509D" w:rsidRDefault="00815E9C" w:rsidP="003D60DC">
            <w:pPr>
              <w:pStyle w:val="TAC"/>
              <w:rPr>
                <w:sz w:val="16"/>
                <w:szCs w:val="16"/>
              </w:rPr>
            </w:pPr>
          </w:p>
        </w:tc>
        <w:tc>
          <w:tcPr>
            <w:tcW w:w="714" w:type="dxa"/>
          </w:tcPr>
          <w:p w14:paraId="618AFCA6"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2C0B5056"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4915B986"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017E1ED" w14:textId="77777777" w:rsidTr="003D60DC">
        <w:tc>
          <w:tcPr>
            <w:tcW w:w="1980" w:type="dxa"/>
            <w:tcBorders>
              <w:top w:val="nil"/>
              <w:bottom w:val="nil"/>
            </w:tcBorders>
          </w:tcPr>
          <w:p w14:paraId="4E3C1DE6" w14:textId="77777777" w:rsidR="00815E9C" w:rsidRPr="00BD509D" w:rsidRDefault="00815E9C" w:rsidP="003D60DC">
            <w:pPr>
              <w:pStyle w:val="TAC"/>
              <w:rPr>
                <w:sz w:val="16"/>
                <w:szCs w:val="16"/>
              </w:rPr>
            </w:pPr>
          </w:p>
        </w:tc>
        <w:tc>
          <w:tcPr>
            <w:tcW w:w="764" w:type="dxa"/>
            <w:tcBorders>
              <w:bottom w:val="nil"/>
            </w:tcBorders>
          </w:tcPr>
          <w:p w14:paraId="7353E016" w14:textId="77777777" w:rsidR="00815E9C" w:rsidRPr="00BD509D" w:rsidRDefault="00815E9C" w:rsidP="003D60DC">
            <w:pPr>
              <w:pStyle w:val="TAC"/>
              <w:rPr>
                <w:sz w:val="16"/>
                <w:szCs w:val="16"/>
                <w:lang w:eastAsia="zh-CN"/>
              </w:rPr>
            </w:pPr>
            <w:r w:rsidRPr="00BD509D">
              <w:rPr>
                <w:sz w:val="16"/>
                <w:szCs w:val="16"/>
                <w:lang w:eastAsia="zh-CN"/>
              </w:rPr>
              <w:t>5</w:t>
            </w:r>
          </w:p>
        </w:tc>
        <w:tc>
          <w:tcPr>
            <w:tcW w:w="714" w:type="dxa"/>
          </w:tcPr>
          <w:p w14:paraId="73C89C88" w14:textId="77777777" w:rsidR="00815E9C" w:rsidRPr="00BD509D" w:rsidRDefault="00815E9C" w:rsidP="003D60DC">
            <w:pPr>
              <w:pStyle w:val="TAC"/>
              <w:rPr>
                <w:sz w:val="16"/>
                <w:szCs w:val="16"/>
              </w:rPr>
            </w:pPr>
            <w:r w:rsidRPr="00BD509D">
              <w:rPr>
                <w:sz w:val="16"/>
                <w:szCs w:val="16"/>
                <w:lang w:eastAsia="zh-CN"/>
              </w:rPr>
              <w:t>n2</w:t>
            </w:r>
          </w:p>
        </w:tc>
        <w:tc>
          <w:tcPr>
            <w:tcW w:w="1920" w:type="dxa"/>
          </w:tcPr>
          <w:p w14:paraId="722A0703" w14:textId="77777777" w:rsidR="00815E9C" w:rsidRPr="00BD509D" w:rsidRDefault="00815E9C" w:rsidP="003D60DC">
            <w:pPr>
              <w:pStyle w:val="TAC"/>
              <w:rPr>
                <w:sz w:val="16"/>
                <w:szCs w:val="16"/>
              </w:rPr>
            </w:pPr>
            <w:r w:rsidRPr="00BD509D">
              <w:rPr>
                <w:sz w:val="16"/>
                <w:szCs w:val="16"/>
                <w:lang w:eastAsia="zh-CN"/>
              </w:rPr>
              <w:t>20</w:t>
            </w:r>
          </w:p>
        </w:tc>
        <w:tc>
          <w:tcPr>
            <w:tcW w:w="4587" w:type="dxa"/>
          </w:tcPr>
          <w:p w14:paraId="515BF6CC"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+3.7</w:t>
            </w:r>
          </w:p>
        </w:tc>
      </w:tr>
      <w:tr w:rsidR="00815E9C" w:rsidRPr="00BD509D" w14:paraId="3B6D4246" w14:textId="77777777" w:rsidTr="003D60DC">
        <w:tc>
          <w:tcPr>
            <w:tcW w:w="1980" w:type="dxa"/>
            <w:tcBorders>
              <w:top w:val="nil"/>
              <w:bottom w:val="nil"/>
            </w:tcBorders>
          </w:tcPr>
          <w:p w14:paraId="3F431791"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0BEBE0AF" w14:textId="77777777" w:rsidR="00815E9C" w:rsidRPr="00BD509D" w:rsidRDefault="00815E9C" w:rsidP="003D60DC">
            <w:pPr>
              <w:pStyle w:val="TAC"/>
              <w:rPr>
                <w:sz w:val="16"/>
                <w:szCs w:val="16"/>
              </w:rPr>
            </w:pPr>
          </w:p>
        </w:tc>
        <w:tc>
          <w:tcPr>
            <w:tcW w:w="714" w:type="dxa"/>
          </w:tcPr>
          <w:p w14:paraId="7317463B"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5EEE2929" w14:textId="77777777" w:rsidR="00815E9C" w:rsidRPr="00BD509D" w:rsidRDefault="00815E9C" w:rsidP="003D60DC">
            <w:pPr>
              <w:pStyle w:val="TAC"/>
              <w:rPr>
                <w:sz w:val="16"/>
                <w:szCs w:val="16"/>
                <w:lang w:eastAsia="zh-CN"/>
              </w:rPr>
            </w:pPr>
            <w:r w:rsidRPr="00BD509D">
              <w:rPr>
                <w:sz w:val="16"/>
                <w:szCs w:val="16"/>
                <w:lang w:eastAsia="zh-CN"/>
              </w:rPr>
              <w:t>20</w:t>
            </w:r>
          </w:p>
        </w:tc>
        <w:tc>
          <w:tcPr>
            <w:tcW w:w="4587" w:type="dxa"/>
          </w:tcPr>
          <w:p w14:paraId="71AE011A"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3F8E9963" w14:textId="77777777" w:rsidTr="003D60DC">
        <w:tc>
          <w:tcPr>
            <w:tcW w:w="1980" w:type="dxa"/>
            <w:tcBorders>
              <w:top w:val="nil"/>
              <w:bottom w:val="nil"/>
            </w:tcBorders>
          </w:tcPr>
          <w:p w14:paraId="69944CC5" w14:textId="77777777" w:rsidR="00815E9C" w:rsidRPr="00BD509D" w:rsidRDefault="00815E9C" w:rsidP="003D60DC">
            <w:pPr>
              <w:pStyle w:val="TAC"/>
              <w:rPr>
                <w:sz w:val="16"/>
                <w:szCs w:val="16"/>
              </w:rPr>
            </w:pPr>
          </w:p>
        </w:tc>
        <w:tc>
          <w:tcPr>
            <w:tcW w:w="764" w:type="dxa"/>
            <w:tcBorders>
              <w:bottom w:val="nil"/>
            </w:tcBorders>
          </w:tcPr>
          <w:p w14:paraId="79521D7F" w14:textId="77777777" w:rsidR="00815E9C" w:rsidRPr="00BD509D" w:rsidRDefault="00815E9C" w:rsidP="003D60DC">
            <w:pPr>
              <w:pStyle w:val="TAC"/>
              <w:rPr>
                <w:sz w:val="16"/>
                <w:szCs w:val="16"/>
                <w:lang w:eastAsia="zh-CN"/>
              </w:rPr>
            </w:pPr>
            <w:r w:rsidRPr="00BD509D">
              <w:rPr>
                <w:sz w:val="16"/>
                <w:szCs w:val="16"/>
                <w:lang w:eastAsia="zh-CN"/>
              </w:rPr>
              <w:t>6</w:t>
            </w:r>
          </w:p>
        </w:tc>
        <w:tc>
          <w:tcPr>
            <w:tcW w:w="714" w:type="dxa"/>
          </w:tcPr>
          <w:p w14:paraId="5E427B9C" w14:textId="77777777" w:rsidR="00815E9C" w:rsidRPr="00BD509D" w:rsidRDefault="00815E9C" w:rsidP="003D60DC">
            <w:pPr>
              <w:pStyle w:val="TAC"/>
              <w:rPr>
                <w:sz w:val="16"/>
                <w:szCs w:val="16"/>
              </w:rPr>
            </w:pPr>
            <w:r w:rsidRPr="00BD509D">
              <w:rPr>
                <w:sz w:val="16"/>
                <w:szCs w:val="16"/>
                <w:lang w:eastAsia="zh-CN"/>
              </w:rPr>
              <w:t>n2</w:t>
            </w:r>
          </w:p>
        </w:tc>
        <w:tc>
          <w:tcPr>
            <w:tcW w:w="1920" w:type="dxa"/>
          </w:tcPr>
          <w:p w14:paraId="378CEDDC" w14:textId="77777777" w:rsidR="00815E9C" w:rsidRPr="00BD509D" w:rsidRDefault="00815E9C" w:rsidP="003D60DC">
            <w:pPr>
              <w:pStyle w:val="TAC"/>
              <w:rPr>
                <w:sz w:val="16"/>
                <w:szCs w:val="16"/>
              </w:rPr>
            </w:pPr>
            <w:r w:rsidRPr="00BD509D">
              <w:rPr>
                <w:sz w:val="16"/>
                <w:szCs w:val="16"/>
                <w:lang w:eastAsia="zh-CN"/>
              </w:rPr>
              <w:t>5</w:t>
            </w:r>
          </w:p>
        </w:tc>
        <w:tc>
          <w:tcPr>
            <w:tcW w:w="4587" w:type="dxa"/>
          </w:tcPr>
          <w:p w14:paraId="348DD0C3"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815E9C" w:rsidRPr="00BD509D" w14:paraId="53473816" w14:textId="77777777" w:rsidTr="003D60DC">
        <w:tc>
          <w:tcPr>
            <w:tcW w:w="1980" w:type="dxa"/>
            <w:tcBorders>
              <w:top w:val="nil"/>
              <w:bottom w:val="nil"/>
            </w:tcBorders>
          </w:tcPr>
          <w:p w14:paraId="5C9F4EEB"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6A3730C" w14:textId="77777777" w:rsidR="00815E9C" w:rsidRPr="00BD509D" w:rsidRDefault="00815E9C" w:rsidP="003D60DC">
            <w:pPr>
              <w:pStyle w:val="TAC"/>
              <w:rPr>
                <w:sz w:val="16"/>
                <w:szCs w:val="16"/>
              </w:rPr>
            </w:pPr>
          </w:p>
        </w:tc>
        <w:tc>
          <w:tcPr>
            <w:tcW w:w="714" w:type="dxa"/>
          </w:tcPr>
          <w:p w14:paraId="27817FDB"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2E12CF00" w14:textId="77777777" w:rsidR="00815E9C" w:rsidRPr="00BD509D" w:rsidRDefault="00815E9C" w:rsidP="003D60DC">
            <w:pPr>
              <w:pStyle w:val="TAC"/>
              <w:rPr>
                <w:sz w:val="16"/>
                <w:szCs w:val="16"/>
              </w:rPr>
            </w:pPr>
            <w:r w:rsidRPr="00BD509D">
              <w:rPr>
                <w:sz w:val="16"/>
                <w:szCs w:val="16"/>
                <w:lang w:eastAsia="zh-CN"/>
              </w:rPr>
              <w:t>10</w:t>
            </w:r>
          </w:p>
        </w:tc>
        <w:tc>
          <w:tcPr>
            <w:tcW w:w="4587" w:type="dxa"/>
          </w:tcPr>
          <w:p w14:paraId="229BEFB2"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7AE2129" w14:textId="77777777" w:rsidTr="003D60DC">
        <w:tc>
          <w:tcPr>
            <w:tcW w:w="1980" w:type="dxa"/>
            <w:tcBorders>
              <w:top w:val="nil"/>
              <w:bottom w:val="nil"/>
            </w:tcBorders>
          </w:tcPr>
          <w:p w14:paraId="6E3F7536" w14:textId="77777777" w:rsidR="00815E9C" w:rsidRPr="00BD509D" w:rsidRDefault="00815E9C" w:rsidP="003D60DC">
            <w:pPr>
              <w:pStyle w:val="TAC"/>
              <w:rPr>
                <w:sz w:val="16"/>
                <w:szCs w:val="16"/>
              </w:rPr>
            </w:pPr>
          </w:p>
        </w:tc>
        <w:tc>
          <w:tcPr>
            <w:tcW w:w="764" w:type="dxa"/>
            <w:tcBorders>
              <w:bottom w:val="nil"/>
            </w:tcBorders>
          </w:tcPr>
          <w:p w14:paraId="138094ED" w14:textId="77777777" w:rsidR="00815E9C" w:rsidRPr="00BD509D" w:rsidRDefault="00815E9C" w:rsidP="003D60DC">
            <w:pPr>
              <w:pStyle w:val="TAC"/>
              <w:rPr>
                <w:sz w:val="16"/>
                <w:szCs w:val="16"/>
                <w:lang w:eastAsia="zh-CN"/>
              </w:rPr>
            </w:pPr>
            <w:r w:rsidRPr="00BD509D">
              <w:rPr>
                <w:sz w:val="16"/>
                <w:szCs w:val="16"/>
                <w:lang w:eastAsia="zh-CN"/>
              </w:rPr>
              <w:t>7</w:t>
            </w:r>
          </w:p>
        </w:tc>
        <w:tc>
          <w:tcPr>
            <w:tcW w:w="714" w:type="dxa"/>
          </w:tcPr>
          <w:p w14:paraId="46DE08C3" w14:textId="77777777" w:rsidR="00815E9C" w:rsidRPr="00BD509D" w:rsidRDefault="00815E9C" w:rsidP="003D60DC">
            <w:pPr>
              <w:pStyle w:val="TAC"/>
              <w:rPr>
                <w:sz w:val="16"/>
                <w:szCs w:val="16"/>
              </w:rPr>
            </w:pPr>
            <w:r w:rsidRPr="00BD509D">
              <w:rPr>
                <w:sz w:val="16"/>
                <w:szCs w:val="16"/>
                <w:lang w:eastAsia="zh-CN"/>
              </w:rPr>
              <w:t>n2</w:t>
            </w:r>
          </w:p>
        </w:tc>
        <w:tc>
          <w:tcPr>
            <w:tcW w:w="1920" w:type="dxa"/>
          </w:tcPr>
          <w:p w14:paraId="4F02F150" w14:textId="77777777" w:rsidR="00815E9C" w:rsidRPr="00BD509D" w:rsidRDefault="00815E9C" w:rsidP="003D60DC">
            <w:pPr>
              <w:pStyle w:val="TAC"/>
              <w:rPr>
                <w:sz w:val="16"/>
                <w:szCs w:val="16"/>
              </w:rPr>
            </w:pPr>
            <w:r w:rsidRPr="00BD509D">
              <w:rPr>
                <w:sz w:val="16"/>
                <w:szCs w:val="16"/>
                <w:lang w:eastAsia="zh-CN"/>
              </w:rPr>
              <w:t>5</w:t>
            </w:r>
          </w:p>
        </w:tc>
        <w:tc>
          <w:tcPr>
            <w:tcW w:w="4587" w:type="dxa"/>
          </w:tcPr>
          <w:p w14:paraId="3EF0670D"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815E9C" w:rsidRPr="00BD509D" w14:paraId="758F071F" w14:textId="77777777" w:rsidTr="003D60DC">
        <w:tc>
          <w:tcPr>
            <w:tcW w:w="1980" w:type="dxa"/>
            <w:tcBorders>
              <w:top w:val="nil"/>
              <w:bottom w:val="nil"/>
            </w:tcBorders>
          </w:tcPr>
          <w:p w14:paraId="5E3AE7A7"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4D5CFA2" w14:textId="77777777" w:rsidR="00815E9C" w:rsidRPr="00BD509D" w:rsidRDefault="00815E9C" w:rsidP="003D60DC">
            <w:pPr>
              <w:pStyle w:val="TAC"/>
              <w:rPr>
                <w:sz w:val="16"/>
                <w:szCs w:val="16"/>
              </w:rPr>
            </w:pPr>
          </w:p>
        </w:tc>
        <w:tc>
          <w:tcPr>
            <w:tcW w:w="714" w:type="dxa"/>
          </w:tcPr>
          <w:p w14:paraId="698B24C9"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1A0F0FEF" w14:textId="77777777" w:rsidR="00815E9C" w:rsidRPr="00BD509D" w:rsidRDefault="00815E9C" w:rsidP="003D60DC">
            <w:pPr>
              <w:pStyle w:val="TAC"/>
              <w:rPr>
                <w:sz w:val="16"/>
                <w:szCs w:val="16"/>
              </w:rPr>
            </w:pPr>
            <w:r w:rsidRPr="00BD509D">
              <w:rPr>
                <w:sz w:val="16"/>
                <w:szCs w:val="16"/>
                <w:lang w:eastAsia="zh-CN"/>
              </w:rPr>
              <w:t>10</w:t>
            </w:r>
          </w:p>
        </w:tc>
        <w:tc>
          <w:tcPr>
            <w:tcW w:w="4587" w:type="dxa"/>
          </w:tcPr>
          <w:p w14:paraId="4EE3004A"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0E591FDE" w14:textId="77777777" w:rsidTr="003D60DC">
        <w:tc>
          <w:tcPr>
            <w:tcW w:w="1980" w:type="dxa"/>
            <w:tcBorders>
              <w:top w:val="nil"/>
              <w:bottom w:val="nil"/>
            </w:tcBorders>
          </w:tcPr>
          <w:p w14:paraId="0B113437" w14:textId="77777777" w:rsidR="00815E9C" w:rsidRPr="00BD509D" w:rsidRDefault="00815E9C" w:rsidP="003D60DC">
            <w:pPr>
              <w:pStyle w:val="TAC"/>
              <w:rPr>
                <w:sz w:val="16"/>
                <w:szCs w:val="16"/>
              </w:rPr>
            </w:pPr>
          </w:p>
        </w:tc>
        <w:tc>
          <w:tcPr>
            <w:tcW w:w="764" w:type="dxa"/>
            <w:tcBorders>
              <w:bottom w:val="nil"/>
            </w:tcBorders>
          </w:tcPr>
          <w:p w14:paraId="2E0CD083" w14:textId="77777777" w:rsidR="00815E9C" w:rsidRPr="00BD509D" w:rsidRDefault="00815E9C" w:rsidP="003D60DC">
            <w:pPr>
              <w:pStyle w:val="TAC"/>
              <w:rPr>
                <w:sz w:val="16"/>
                <w:szCs w:val="16"/>
                <w:lang w:eastAsia="zh-CN"/>
              </w:rPr>
            </w:pPr>
            <w:r w:rsidRPr="00BD509D">
              <w:rPr>
                <w:sz w:val="16"/>
                <w:szCs w:val="16"/>
                <w:lang w:eastAsia="zh-CN"/>
              </w:rPr>
              <w:t>8</w:t>
            </w:r>
          </w:p>
        </w:tc>
        <w:tc>
          <w:tcPr>
            <w:tcW w:w="714" w:type="dxa"/>
          </w:tcPr>
          <w:p w14:paraId="3CA803B6" w14:textId="77777777" w:rsidR="00815E9C" w:rsidRPr="00BD509D" w:rsidRDefault="00815E9C" w:rsidP="003D60DC">
            <w:pPr>
              <w:pStyle w:val="TAC"/>
              <w:rPr>
                <w:sz w:val="16"/>
                <w:szCs w:val="16"/>
              </w:rPr>
            </w:pPr>
            <w:r w:rsidRPr="00BD509D">
              <w:rPr>
                <w:sz w:val="16"/>
                <w:szCs w:val="16"/>
                <w:lang w:eastAsia="zh-CN"/>
              </w:rPr>
              <w:t>n2</w:t>
            </w:r>
          </w:p>
        </w:tc>
        <w:tc>
          <w:tcPr>
            <w:tcW w:w="1920" w:type="dxa"/>
          </w:tcPr>
          <w:p w14:paraId="14A339F5" w14:textId="77777777" w:rsidR="00815E9C" w:rsidRPr="00BD509D" w:rsidRDefault="00815E9C" w:rsidP="003D60DC">
            <w:pPr>
              <w:pStyle w:val="TAC"/>
              <w:rPr>
                <w:sz w:val="16"/>
                <w:szCs w:val="16"/>
              </w:rPr>
            </w:pPr>
            <w:r w:rsidRPr="00BD509D">
              <w:rPr>
                <w:sz w:val="16"/>
                <w:szCs w:val="16"/>
                <w:lang w:eastAsia="zh-CN"/>
              </w:rPr>
              <w:t>5</w:t>
            </w:r>
          </w:p>
        </w:tc>
        <w:tc>
          <w:tcPr>
            <w:tcW w:w="4587" w:type="dxa"/>
          </w:tcPr>
          <w:p w14:paraId="54F32180"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815E9C" w:rsidRPr="00BD509D" w14:paraId="104CC834" w14:textId="77777777" w:rsidTr="003D60DC">
        <w:tc>
          <w:tcPr>
            <w:tcW w:w="1980" w:type="dxa"/>
            <w:tcBorders>
              <w:top w:val="nil"/>
              <w:bottom w:val="single" w:sz="4" w:space="0" w:color="auto"/>
            </w:tcBorders>
          </w:tcPr>
          <w:p w14:paraId="0C283E80"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EF26679" w14:textId="77777777" w:rsidR="00815E9C" w:rsidRPr="00BD509D" w:rsidRDefault="00815E9C" w:rsidP="003D60DC">
            <w:pPr>
              <w:pStyle w:val="TAC"/>
              <w:rPr>
                <w:sz w:val="16"/>
                <w:szCs w:val="16"/>
              </w:rPr>
            </w:pPr>
          </w:p>
        </w:tc>
        <w:tc>
          <w:tcPr>
            <w:tcW w:w="714" w:type="dxa"/>
          </w:tcPr>
          <w:p w14:paraId="34523614"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50F17C80" w14:textId="77777777" w:rsidR="00815E9C" w:rsidRPr="00BD509D" w:rsidRDefault="00815E9C" w:rsidP="003D60DC">
            <w:pPr>
              <w:pStyle w:val="TAC"/>
              <w:rPr>
                <w:sz w:val="16"/>
                <w:szCs w:val="16"/>
              </w:rPr>
            </w:pPr>
            <w:r w:rsidRPr="00BD509D">
              <w:rPr>
                <w:sz w:val="16"/>
                <w:szCs w:val="16"/>
                <w:lang w:eastAsia="zh-CN"/>
              </w:rPr>
              <w:t>10</w:t>
            </w:r>
          </w:p>
        </w:tc>
        <w:tc>
          <w:tcPr>
            <w:tcW w:w="4587" w:type="dxa"/>
          </w:tcPr>
          <w:p w14:paraId="5B420F2B"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D35660E" w14:textId="77777777" w:rsidTr="003D60DC">
        <w:tc>
          <w:tcPr>
            <w:tcW w:w="1980" w:type="dxa"/>
            <w:tcBorders>
              <w:top w:val="single" w:sz="4" w:space="0" w:color="auto"/>
              <w:bottom w:val="nil"/>
            </w:tcBorders>
          </w:tcPr>
          <w:p w14:paraId="6CA935B9" w14:textId="77777777" w:rsidR="00815E9C" w:rsidRPr="00BD509D" w:rsidRDefault="00815E9C" w:rsidP="003D60DC">
            <w:pPr>
              <w:pStyle w:val="TAC"/>
              <w:rPr>
                <w:sz w:val="16"/>
                <w:szCs w:val="16"/>
              </w:rPr>
            </w:pPr>
            <w:r w:rsidRPr="00BD509D">
              <w:rPr>
                <w:sz w:val="16"/>
                <w:szCs w:val="16"/>
              </w:rPr>
              <w:t>CA_n3A-n8A</w:t>
            </w:r>
          </w:p>
        </w:tc>
        <w:tc>
          <w:tcPr>
            <w:tcW w:w="764" w:type="dxa"/>
            <w:tcBorders>
              <w:top w:val="single" w:sz="4" w:space="0" w:color="auto"/>
              <w:bottom w:val="nil"/>
            </w:tcBorders>
          </w:tcPr>
          <w:p w14:paraId="327EFB4F" w14:textId="77777777" w:rsidR="00815E9C" w:rsidRPr="00BD509D" w:rsidRDefault="00815E9C" w:rsidP="003D60DC">
            <w:pPr>
              <w:pStyle w:val="TAC"/>
              <w:rPr>
                <w:sz w:val="16"/>
                <w:szCs w:val="16"/>
              </w:rPr>
            </w:pPr>
            <w:r w:rsidRPr="00BD509D">
              <w:rPr>
                <w:sz w:val="16"/>
                <w:szCs w:val="16"/>
                <w:u w:val="words"/>
                <w:lang w:eastAsia="zh-CN"/>
              </w:rPr>
              <w:t>1</w:t>
            </w:r>
          </w:p>
        </w:tc>
        <w:tc>
          <w:tcPr>
            <w:tcW w:w="714" w:type="dxa"/>
          </w:tcPr>
          <w:p w14:paraId="4C7BDE57" w14:textId="77777777" w:rsidR="00815E9C" w:rsidRPr="00BD509D" w:rsidRDefault="00815E9C" w:rsidP="003D60DC">
            <w:pPr>
              <w:pStyle w:val="TAC"/>
              <w:rPr>
                <w:sz w:val="16"/>
                <w:szCs w:val="16"/>
                <w:lang w:eastAsia="zh-CN"/>
              </w:rPr>
            </w:pPr>
            <w:r w:rsidRPr="00BD509D">
              <w:rPr>
                <w:lang w:eastAsia="zh-CN"/>
              </w:rPr>
              <w:t>n3</w:t>
            </w:r>
          </w:p>
        </w:tc>
        <w:tc>
          <w:tcPr>
            <w:tcW w:w="1920" w:type="dxa"/>
          </w:tcPr>
          <w:p w14:paraId="470D84E0"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6CAF53F9"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5205A374" w14:textId="77777777" w:rsidTr="003D60DC">
        <w:tc>
          <w:tcPr>
            <w:tcW w:w="1980" w:type="dxa"/>
            <w:tcBorders>
              <w:top w:val="nil"/>
              <w:bottom w:val="nil"/>
            </w:tcBorders>
          </w:tcPr>
          <w:p w14:paraId="2498DE76"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79B1143" w14:textId="77777777" w:rsidR="00815E9C" w:rsidRPr="00BD509D" w:rsidRDefault="00815E9C" w:rsidP="003D60DC">
            <w:pPr>
              <w:pStyle w:val="TAC"/>
              <w:rPr>
                <w:sz w:val="16"/>
                <w:szCs w:val="16"/>
              </w:rPr>
            </w:pPr>
          </w:p>
        </w:tc>
        <w:tc>
          <w:tcPr>
            <w:tcW w:w="714" w:type="dxa"/>
          </w:tcPr>
          <w:p w14:paraId="32F1FA40" w14:textId="77777777" w:rsidR="00815E9C" w:rsidRPr="00BD509D" w:rsidRDefault="00815E9C" w:rsidP="003D60DC">
            <w:pPr>
              <w:pStyle w:val="TAC"/>
              <w:rPr>
                <w:sz w:val="16"/>
                <w:szCs w:val="16"/>
                <w:lang w:eastAsia="zh-CN"/>
              </w:rPr>
            </w:pPr>
            <w:r w:rsidRPr="00BD509D">
              <w:rPr>
                <w:lang w:eastAsia="zh-CN"/>
              </w:rPr>
              <w:t>n8</w:t>
            </w:r>
          </w:p>
        </w:tc>
        <w:tc>
          <w:tcPr>
            <w:tcW w:w="1920" w:type="dxa"/>
          </w:tcPr>
          <w:p w14:paraId="081A4AF6"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73BA6D72"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815E9C" w:rsidRPr="00BD509D" w14:paraId="5A10248C" w14:textId="77777777" w:rsidTr="003D60DC">
        <w:tc>
          <w:tcPr>
            <w:tcW w:w="1980" w:type="dxa"/>
            <w:tcBorders>
              <w:top w:val="nil"/>
              <w:bottom w:val="nil"/>
            </w:tcBorders>
          </w:tcPr>
          <w:p w14:paraId="3D5C687D"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1D216AF7"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26113A42" w14:textId="77777777" w:rsidR="00815E9C" w:rsidRPr="00BD509D" w:rsidRDefault="00815E9C" w:rsidP="003D60DC">
            <w:pPr>
              <w:pStyle w:val="TAC"/>
              <w:rPr>
                <w:sz w:val="16"/>
                <w:szCs w:val="16"/>
                <w:lang w:eastAsia="zh-CN"/>
              </w:rPr>
            </w:pPr>
            <w:r w:rsidRPr="00BD509D">
              <w:rPr>
                <w:lang w:eastAsia="zh-CN"/>
              </w:rPr>
              <w:t>n3</w:t>
            </w:r>
          </w:p>
        </w:tc>
        <w:tc>
          <w:tcPr>
            <w:tcW w:w="1920" w:type="dxa"/>
          </w:tcPr>
          <w:p w14:paraId="7DF4B61D"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2FFB62F5"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+6.4</w:t>
            </w:r>
          </w:p>
        </w:tc>
      </w:tr>
      <w:tr w:rsidR="00815E9C" w:rsidRPr="00BD509D" w14:paraId="199FAA5F" w14:textId="77777777" w:rsidTr="003D60DC">
        <w:tc>
          <w:tcPr>
            <w:tcW w:w="1980" w:type="dxa"/>
            <w:tcBorders>
              <w:top w:val="nil"/>
              <w:bottom w:val="single" w:sz="4" w:space="0" w:color="auto"/>
            </w:tcBorders>
          </w:tcPr>
          <w:p w14:paraId="3856FD01"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C34E9A6" w14:textId="77777777" w:rsidR="00815E9C" w:rsidRPr="00BD509D" w:rsidRDefault="00815E9C" w:rsidP="003D60DC">
            <w:pPr>
              <w:pStyle w:val="TAC"/>
              <w:rPr>
                <w:sz w:val="16"/>
                <w:szCs w:val="16"/>
              </w:rPr>
            </w:pPr>
          </w:p>
        </w:tc>
        <w:tc>
          <w:tcPr>
            <w:tcW w:w="714" w:type="dxa"/>
          </w:tcPr>
          <w:p w14:paraId="14F480CA" w14:textId="77777777" w:rsidR="00815E9C" w:rsidRPr="00BD509D" w:rsidRDefault="00815E9C" w:rsidP="003D60DC">
            <w:pPr>
              <w:pStyle w:val="TAC"/>
              <w:rPr>
                <w:sz w:val="16"/>
                <w:szCs w:val="16"/>
                <w:lang w:eastAsia="zh-CN"/>
              </w:rPr>
            </w:pPr>
            <w:r w:rsidRPr="00BD509D">
              <w:rPr>
                <w:lang w:eastAsia="zh-CN"/>
              </w:rPr>
              <w:t>n8</w:t>
            </w:r>
          </w:p>
        </w:tc>
        <w:tc>
          <w:tcPr>
            <w:tcW w:w="1920" w:type="dxa"/>
          </w:tcPr>
          <w:p w14:paraId="02FD860D"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530C4AD5"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68699F7A" w14:textId="77777777" w:rsidTr="003D60DC">
        <w:tc>
          <w:tcPr>
            <w:tcW w:w="1980" w:type="dxa"/>
            <w:tcBorders>
              <w:top w:val="nil"/>
              <w:bottom w:val="nil"/>
            </w:tcBorders>
          </w:tcPr>
          <w:p w14:paraId="1D57B297" w14:textId="77777777" w:rsidR="00815E9C" w:rsidRPr="00BD509D" w:rsidRDefault="00815E9C" w:rsidP="003D60DC">
            <w:pPr>
              <w:pStyle w:val="TAC"/>
              <w:rPr>
                <w:sz w:val="16"/>
                <w:szCs w:val="16"/>
              </w:rPr>
            </w:pPr>
            <w:r w:rsidRPr="00BD509D">
              <w:rPr>
                <w:sz w:val="16"/>
                <w:szCs w:val="16"/>
              </w:rPr>
              <w:t>CA_n3A-n41A</w:t>
            </w:r>
          </w:p>
        </w:tc>
        <w:tc>
          <w:tcPr>
            <w:tcW w:w="764" w:type="dxa"/>
            <w:tcBorders>
              <w:top w:val="nil"/>
              <w:bottom w:val="nil"/>
            </w:tcBorders>
          </w:tcPr>
          <w:p w14:paraId="486B078C"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4D0D64A5" w14:textId="77777777" w:rsidR="00815E9C" w:rsidRPr="00BD509D" w:rsidRDefault="00815E9C" w:rsidP="003D60DC">
            <w:pPr>
              <w:pStyle w:val="TAC"/>
              <w:rPr>
                <w:sz w:val="16"/>
                <w:szCs w:val="16"/>
                <w:lang w:eastAsia="zh-CN"/>
              </w:rPr>
            </w:pPr>
            <w:r w:rsidRPr="00BD509D">
              <w:rPr>
                <w:sz w:val="16"/>
                <w:szCs w:val="16"/>
                <w:lang w:eastAsia="zh-CN"/>
              </w:rPr>
              <w:t>n3</w:t>
            </w:r>
          </w:p>
        </w:tc>
        <w:tc>
          <w:tcPr>
            <w:tcW w:w="1920" w:type="dxa"/>
          </w:tcPr>
          <w:p w14:paraId="15DADF2B"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8B02434"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+8.2</w:t>
            </w:r>
          </w:p>
        </w:tc>
      </w:tr>
      <w:tr w:rsidR="00815E9C" w:rsidRPr="00BD509D" w14:paraId="3B140E75" w14:textId="77777777" w:rsidTr="003D60DC">
        <w:tc>
          <w:tcPr>
            <w:tcW w:w="1980" w:type="dxa"/>
            <w:tcBorders>
              <w:top w:val="nil"/>
              <w:bottom w:val="nil"/>
            </w:tcBorders>
          </w:tcPr>
          <w:p w14:paraId="3717FB30"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2E0C418C" w14:textId="77777777" w:rsidR="00815E9C" w:rsidRPr="00BD509D" w:rsidRDefault="00815E9C" w:rsidP="003D60DC">
            <w:pPr>
              <w:pStyle w:val="TAC"/>
              <w:rPr>
                <w:sz w:val="16"/>
                <w:szCs w:val="16"/>
              </w:rPr>
            </w:pPr>
          </w:p>
        </w:tc>
        <w:tc>
          <w:tcPr>
            <w:tcW w:w="714" w:type="dxa"/>
          </w:tcPr>
          <w:p w14:paraId="273B5AEC"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2B1BD904"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66613AA7"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1095508E" w14:textId="77777777" w:rsidTr="003D60DC">
        <w:tc>
          <w:tcPr>
            <w:tcW w:w="1980" w:type="dxa"/>
            <w:tcBorders>
              <w:top w:val="nil"/>
              <w:bottom w:val="nil"/>
            </w:tcBorders>
          </w:tcPr>
          <w:p w14:paraId="0B7B66AA"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181E382A"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5A5D63C5" w14:textId="77777777" w:rsidR="00815E9C" w:rsidRPr="00BD509D" w:rsidRDefault="00815E9C" w:rsidP="003D60DC">
            <w:pPr>
              <w:pStyle w:val="TAC"/>
              <w:rPr>
                <w:sz w:val="16"/>
                <w:szCs w:val="16"/>
                <w:lang w:eastAsia="zh-CN"/>
              </w:rPr>
            </w:pPr>
            <w:r w:rsidRPr="00BD509D">
              <w:rPr>
                <w:sz w:val="16"/>
                <w:szCs w:val="16"/>
                <w:lang w:eastAsia="zh-CN"/>
              </w:rPr>
              <w:t>n3</w:t>
            </w:r>
          </w:p>
        </w:tc>
        <w:tc>
          <w:tcPr>
            <w:tcW w:w="1920" w:type="dxa"/>
          </w:tcPr>
          <w:p w14:paraId="4BC96577"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8466B76"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+0.6</w:t>
            </w:r>
          </w:p>
        </w:tc>
      </w:tr>
      <w:tr w:rsidR="00815E9C" w:rsidRPr="00BD509D" w14:paraId="29F0B316" w14:textId="77777777" w:rsidTr="003D60DC">
        <w:tc>
          <w:tcPr>
            <w:tcW w:w="1980" w:type="dxa"/>
            <w:tcBorders>
              <w:top w:val="nil"/>
              <w:bottom w:val="single" w:sz="4" w:space="0" w:color="auto"/>
            </w:tcBorders>
          </w:tcPr>
          <w:p w14:paraId="4B402463"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6C0CAC5" w14:textId="77777777" w:rsidR="00815E9C" w:rsidRPr="00BD509D" w:rsidRDefault="00815E9C" w:rsidP="003D60DC">
            <w:pPr>
              <w:pStyle w:val="TAC"/>
              <w:rPr>
                <w:sz w:val="16"/>
                <w:szCs w:val="16"/>
              </w:rPr>
            </w:pPr>
          </w:p>
        </w:tc>
        <w:tc>
          <w:tcPr>
            <w:tcW w:w="714" w:type="dxa"/>
          </w:tcPr>
          <w:p w14:paraId="5D2FDB7B"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1003D787"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7E700159"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31BFFAC6" w14:textId="77777777" w:rsidTr="003D60DC">
        <w:tc>
          <w:tcPr>
            <w:tcW w:w="1980" w:type="dxa"/>
            <w:tcBorders>
              <w:bottom w:val="nil"/>
            </w:tcBorders>
          </w:tcPr>
          <w:p w14:paraId="1213214C" w14:textId="77777777" w:rsidR="00815E9C" w:rsidRPr="00BD509D" w:rsidRDefault="00815E9C" w:rsidP="003D60DC">
            <w:pPr>
              <w:pStyle w:val="TAC"/>
              <w:rPr>
                <w:sz w:val="16"/>
                <w:szCs w:val="16"/>
              </w:rPr>
            </w:pPr>
            <w:r w:rsidRPr="00BD509D">
              <w:rPr>
                <w:sz w:val="16"/>
                <w:szCs w:val="16"/>
              </w:rPr>
              <w:t>CA_n3A-n77A</w:t>
            </w:r>
          </w:p>
        </w:tc>
        <w:tc>
          <w:tcPr>
            <w:tcW w:w="764" w:type="dxa"/>
            <w:tcBorders>
              <w:bottom w:val="nil"/>
            </w:tcBorders>
          </w:tcPr>
          <w:p w14:paraId="02F10CF9"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748B4DF2" w14:textId="77777777" w:rsidR="00815E9C" w:rsidRPr="00BD509D" w:rsidRDefault="00815E9C" w:rsidP="003D60DC">
            <w:pPr>
              <w:pStyle w:val="TAC"/>
              <w:rPr>
                <w:sz w:val="16"/>
                <w:szCs w:val="16"/>
                <w:lang w:eastAsia="zh-CN"/>
              </w:rPr>
            </w:pPr>
            <w:r w:rsidRPr="00BD509D">
              <w:rPr>
                <w:sz w:val="16"/>
                <w:szCs w:val="16"/>
                <w:lang w:eastAsia="zh-CN"/>
              </w:rPr>
              <w:t>n3</w:t>
            </w:r>
          </w:p>
        </w:tc>
        <w:tc>
          <w:tcPr>
            <w:tcW w:w="1920" w:type="dxa"/>
          </w:tcPr>
          <w:p w14:paraId="1F3A448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96423D9"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51736E97" w14:textId="77777777" w:rsidTr="003D60DC">
        <w:tc>
          <w:tcPr>
            <w:tcW w:w="1980" w:type="dxa"/>
            <w:tcBorders>
              <w:top w:val="nil"/>
              <w:bottom w:val="nil"/>
            </w:tcBorders>
          </w:tcPr>
          <w:p w14:paraId="2D044796"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83B0E2D" w14:textId="77777777" w:rsidR="00815E9C" w:rsidRPr="00BD509D" w:rsidRDefault="00815E9C" w:rsidP="003D60DC">
            <w:pPr>
              <w:pStyle w:val="TAC"/>
              <w:rPr>
                <w:sz w:val="16"/>
                <w:szCs w:val="16"/>
              </w:rPr>
            </w:pPr>
          </w:p>
        </w:tc>
        <w:tc>
          <w:tcPr>
            <w:tcW w:w="714" w:type="dxa"/>
          </w:tcPr>
          <w:p w14:paraId="2C9B8F2B"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66D02EA6"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5B9A81D3"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815E9C" w:rsidRPr="00BD509D" w14:paraId="26709F56" w14:textId="77777777" w:rsidTr="003D60DC">
        <w:tc>
          <w:tcPr>
            <w:tcW w:w="1980" w:type="dxa"/>
            <w:tcBorders>
              <w:top w:val="nil"/>
              <w:bottom w:val="nil"/>
            </w:tcBorders>
          </w:tcPr>
          <w:p w14:paraId="5466891F" w14:textId="77777777" w:rsidR="00815E9C" w:rsidRPr="00BD509D" w:rsidRDefault="00815E9C" w:rsidP="003D60DC">
            <w:pPr>
              <w:pStyle w:val="TAC"/>
              <w:rPr>
                <w:sz w:val="16"/>
                <w:szCs w:val="16"/>
              </w:rPr>
            </w:pPr>
          </w:p>
        </w:tc>
        <w:tc>
          <w:tcPr>
            <w:tcW w:w="764" w:type="dxa"/>
            <w:tcBorders>
              <w:bottom w:val="nil"/>
            </w:tcBorders>
          </w:tcPr>
          <w:p w14:paraId="7CA7442C"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37EF4AFD" w14:textId="77777777" w:rsidR="00815E9C" w:rsidRPr="00BD509D" w:rsidRDefault="00815E9C" w:rsidP="003D60DC">
            <w:pPr>
              <w:pStyle w:val="TAC"/>
              <w:rPr>
                <w:sz w:val="16"/>
                <w:szCs w:val="16"/>
              </w:rPr>
            </w:pPr>
            <w:r w:rsidRPr="00BD509D">
              <w:rPr>
                <w:sz w:val="16"/>
                <w:szCs w:val="16"/>
                <w:lang w:eastAsia="zh-CN"/>
              </w:rPr>
              <w:t>n3</w:t>
            </w:r>
          </w:p>
        </w:tc>
        <w:tc>
          <w:tcPr>
            <w:tcW w:w="1920" w:type="dxa"/>
          </w:tcPr>
          <w:p w14:paraId="721CA140"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4F63102E"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7E0CBD9D" w14:textId="77777777" w:rsidTr="003D60DC">
        <w:tc>
          <w:tcPr>
            <w:tcW w:w="1980" w:type="dxa"/>
            <w:tcBorders>
              <w:top w:val="nil"/>
              <w:bottom w:val="nil"/>
            </w:tcBorders>
          </w:tcPr>
          <w:p w14:paraId="499D6BED"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7423A17" w14:textId="77777777" w:rsidR="00815E9C" w:rsidRPr="00BD509D" w:rsidRDefault="00815E9C" w:rsidP="003D60DC">
            <w:pPr>
              <w:pStyle w:val="TAC"/>
              <w:rPr>
                <w:sz w:val="16"/>
                <w:szCs w:val="16"/>
              </w:rPr>
            </w:pPr>
          </w:p>
        </w:tc>
        <w:tc>
          <w:tcPr>
            <w:tcW w:w="714" w:type="dxa"/>
          </w:tcPr>
          <w:p w14:paraId="02BB59C7"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686FDD77"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26900496"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815E9C" w:rsidRPr="00BD509D" w14:paraId="740A29D3" w14:textId="77777777" w:rsidTr="003D60DC">
        <w:tc>
          <w:tcPr>
            <w:tcW w:w="1980" w:type="dxa"/>
            <w:tcBorders>
              <w:top w:val="nil"/>
              <w:bottom w:val="nil"/>
            </w:tcBorders>
          </w:tcPr>
          <w:p w14:paraId="49D3290B" w14:textId="77777777" w:rsidR="00815E9C" w:rsidRPr="00BD509D" w:rsidRDefault="00815E9C" w:rsidP="003D60DC">
            <w:pPr>
              <w:pStyle w:val="TAC"/>
              <w:rPr>
                <w:sz w:val="16"/>
                <w:szCs w:val="16"/>
              </w:rPr>
            </w:pPr>
          </w:p>
        </w:tc>
        <w:tc>
          <w:tcPr>
            <w:tcW w:w="764" w:type="dxa"/>
            <w:tcBorders>
              <w:bottom w:val="nil"/>
            </w:tcBorders>
          </w:tcPr>
          <w:p w14:paraId="44DA7252" w14:textId="77777777" w:rsidR="00815E9C" w:rsidRPr="00BD509D" w:rsidRDefault="00815E9C" w:rsidP="003D60DC">
            <w:pPr>
              <w:pStyle w:val="TAC"/>
              <w:rPr>
                <w:sz w:val="16"/>
                <w:szCs w:val="16"/>
                <w:lang w:eastAsia="zh-CN"/>
              </w:rPr>
            </w:pPr>
            <w:r w:rsidRPr="00BD509D">
              <w:rPr>
                <w:sz w:val="16"/>
                <w:szCs w:val="16"/>
                <w:lang w:eastAsia="zh-CN"/>
              </w:rPr>
              <w:t>3</w:t>
            </w:r>
          </w:p>
        </w:tc>
        <w:tc>
          <w:tcPr>
            <w:tcW w:w="714" w:type="dxa"/>
          </w:tcPr>
          <w:p w14:paraId="0B60A024" w14:textId="77777777" w:rsidR="00815E9C" w:rsidRPr="00BD509D" w:rsidRDefault="00815E9C" w:rsidP="003D60DC">
            <w:pPr>
              <w:pStyle w:val="TAC"/>
              <w:rPr>
                <w:sz w:val="16"/>
                <w:szCs w:val="16"/>
              </w:rPr>
            </w:pPr>
            <w:r w:rsidRPr="00BD509D">
              <w:rPr>
                <w:sz w:val="16"/>
                <w:szCs w:val="16"/>
                <w:lang w:eastAsia="zh-CN"/>
              </w:rPr>
              <w:t>n3</w:t>
            </w:r>
          </w:p>
        </w:tc>
        <w:tc>
          <w:tcPr>
            <w:tcW w:w="1920" w:type="dxa"/>
          </w:tcPr>
          <w:p w14:paraId="14EC2B38"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4342C847"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5E5A0C74" w14:textId="77777777" w:rsidTr="003D60DC">
        <w:tc>
          <w:tcPr>
            <w:tcW w:w="1980" w:type="dxa"/>
            <w:tcBorders>
              <w:top w:val="nil"/>
              <w:bottom w:val="nil"/>
            </w:tcBorders>
          </w:tcPr>
          <w:p w14:paraId="44F38248"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4CD9DD18" w14:textId="77777777" w:rsidR="00815E9C" w:rsidRPr="00BD509D" w:rsidRDefault="00815E9C" w:rsidP="003D60DC">
            <w:pPr>
              <w:pStyle w:val="TAC"/>
              <w:rPr>
                <w:sz w:val="16"/>
                <w:szCs w:val="16"/>
              </w:rPr>
            </w:pPr>
          </w:p>
        </w:tc>
        <w:tc>
          <w:tcPr>
            <w:tcW w:w="714" w:type="dxa"/>
          </w:tcPr>
          <w:p w14:paraId="5D03D2DC"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76BD2666"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51770726"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815E9C" w:rsidRPr="00BD509D" w14:paraId="71B8395A" w14:textId="77777777" w:rsidTr="003D60DC">
        <w:tc>
          <w:tcPr>
            <w:tcW w:w="1980" w:type="dxa"/>
            <w:tcBorders>
              <w:top w:val="nil"/>
              <w:bottom w:val="nil"/>
            </w:tcBorders>
          </w:tcPr>
          <w:p w14:paraId="3F9C9B34" w14:textId="77777777" w:rsidR="00815E9C" w:rsidRPr="00BD509D" w:rsidRDefault="00815E9C" w:rsidP="003D60DC">
            <w:pPr>
              <w:pStyle w:val="TAC"/>
              <w:rPr>
                <w:sz w:val="16"/>
                <w:szCs w:val="16"/>
              </w:rPr>
            </w:pPr>
          </w:p>
        </w:tc>
        <w:tc>
          <w:tcPr>
            <w:tcW w:w="764" w:type="dxa"/>
            <w:tcBorders>
              <w:bottom w:val="nil"/>
            </w:tcBorders>
          </w:tcPr>
          <w:p w14:paraId="75FAE44B" w14:textId="77777777" w:rsidR="00815E9C" w:rsidRPr="00BD509D" w:rsidRDefault="00815E9C" w:rsidP="003D60DC">
            <w:pPr>
              <w:pStyle w:val="TAC"/>
              <w:rPr>
                <w:sz w:val="16"/>
                <w:szCs w:val="16"/>
                <w:lang w:eastAsia="zh-CN"/>
              </w:rPr>
            </w:pPr>
            <w:r w:rsidRPr="00BD509D">
              <w:rPr>
                <w:sz w:val="16"/>
                <w:szCs w:val="16"/>
                <w:lang w:eastAsia="zh-CN"/>
              </w:rPr>
              <w:t>4</w:t>
            </w:r>
          </w:p>
        </w:tc>
        <w:tc>
          <w:tcPr>
            <w:tcW w:w="714" w:type="dxa"/>
          </w:tcPr>
          <w:p w14:paraId="3514F93F" w14:textId="77777777" w:rsidR="00815E9C" w:rsidRPr="00BD509D" w:rsidRDefault="00815E9C" w:rsidP="003D60DC">
            <w:pPr>
              <w:pStyle w:val="TAC"/>
              <w:rPr>
                <w:sz w:val="16"/>
                <w:szCs w:val="16"/>
              </w:rPr>
            </w:pPr>
            <w:r w:rsidRPr="00BD509D">
              <w:rPr>
                <w:sz w:val="16"/>
                <w:szCs w:val="16"/>
                <w:lang w:eastAsia="zh-CN"/>
              </w:rPr>
              <w:t>n3</w:t>
            </w:r>
          </w:p>
        </w:tc>
        <w:tc>
          <w:tcPr>
            <w:tcW w:w="1920" w:type="dxa"/>
          </w:tcPr>
          <w:p w14:paraId="00AAC43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32368C7C"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+26.0</w:t>
            </w:r>
          </w:p>
        </w:tc>
      </w:tr>
      <w:tr w:rsidR="00815E9C" w:rsidRPr="00BD509D" w14:paraId="3B43C519" w14:textId="77777777" w:rsidTr="003D60DC">
        <w:tc>
          <w:tcPr>
            <w:tcW w:w="1980" w:type="dxa"/>
            <w:tcBorders>
              <w:top w:val="nil"/>
              <w:bottom w:val="nil"/>
            </w:tcBorders>
          </w:tcPr>
          <w:p w14:paraId="437D21E7"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28A61E0" w14:textId="77777777" w:rsidR="00815E9C" w:rsidRPr="00BD509D" w:rsidRDefault="00815E9C" w:rsidP="003D60DC">
            <w:pPr>
              <w:pStyle w:val="TAC"/>
              <w:rPr>
                <w:sz w:val="16"/>
                <w:szCs w:val="16"/>
              </w:rPr>
            </w:pPr>
          </w:p>
        </w:tc>
        <w:tc>
          <w:tcPr>
            <w:tcW w:w="714" w:type="dxa"/>
          </w:tcPr>
          <w:p w14:paraId="01D9A8BE"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162B36C0"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12E0204C"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70E902A" w14:textId="77777777" w:rsidTr="003D60DC">
        <w:tc>
          <w:tcPr>
            <w:tcW w:w="1980" w:type="dxa"/>
            <w:tcBorders>
              <w:top w:val="nil"/>
              <w:bottom w:val="nil"/>
            </w:tcBorders>
          </w:tcPr>
          <w:p w14:paraId="31ED207B" w14:textId="77777777" w:rsidR="00815E9C" w:rsidRPr="00BD509D" w:rsidRDefault="00815E9C" w:rsidP="003D60DC">
            <w:pPr>
              <w:pStyle w:val="TAC"/>
              <w:rPr>
                <w:sz w:val="16"/>
                <w:szCs w:val="16"/>
              </w:rPr>
            </w:pPr>
          </w:p>
        </w:tc>
        <w:tc>
          <w:tcPr>
            <w:tcW w:w="764" w:type="dxa"/>
            <w:tcBorders>
              <w:bottom w:val="nil"/>
            </w:tcBorders>
          </w:tcPr>
          <w:p w14:paraId="7103E4B3" w14:textId="77777777" w:rsidR="00815E9C" w:rsidRPr="00BD509D" w:rsidRDefault="00815E9C" w:rsidP="003D60DC">
            <w:pPr>
              <w:pStyle w:val="TAC"/>
              <w:rPr>
                <w:sz w:val="16"/>
                <w:szCs w:val="16"/>
                <w:lang w:eastAsia="zh-CN"/>
              </w:rPr>
            </w:pPr>
            <w:r w:rsidRPr="00BD509D">
              <w:rPr>
                <w:sz w:val="16"/>
                <w:szCs w:val="16"/>
                <w:lang w:eastAsia="zh-CN"/>
              </w:rPr>
              <w:t>5</w:t>
            </w:r>
          </w:p>
        </w:tc>
        <w:tc>
          <w:tcPr>
            <w:tcW w:w="714" w:type="dxa"/>
          </w:tcPr>
          <w:p w14:paraId="3D6994F3" w14:textId="77777777" w:rsidR="00815E9C" w:rsidRPr="00BD509D" w:rsidRDefault="00815E9C" w:rsidP="003D60DC">
            <w:pPr>
              <w:pStyle w:val="TAC"/>
              <w:rPr>
                <w:sz w:val="16"/>
                <w:szCs w:val="16"/>
              </w:rPr>
            </w:pPr>
            <w:r w:rsidRPr="00BD509D">
              <w:rPr>
                <w:sz w:val="16"/>
                <w:szCs w:val="16"/>
                <w:lang w:eastAsia="zh-CN"/>
              </w:rPr>
              <w:t>n3</w:t>
            </w:r>
          </w:p>
        </w:tc>
        <w:tc>
          <w:tcPr>
            <w:tcW w:w="1920" w:type="dxa"/>
          </w:tcPr>
          <w:p w14:paraId="1683F3BD"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5F2A5BBF"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ja-JP"/>
              </w:rPr>
              <w:t xml:space="preserve"> +8.0</w:t>
            </w:r>
          </w:p>
        </w:tc>
      </w:tr>
      <w:tr w:rsidR="00815E9C" w:rsidRPr="00BD509D" w14:paraId="6C33DA36" w14:textId="77777777" w:rsidTr="003D60DC">
        <w:tc>
          <w:tcPr>
            <w:tcW w:w="1980" w:type="dxa"/>
            <w:tcBorders>
              <w:top w:val="nil"/>
              <w:bottom w:val="single" w:sz="4" w:space="0" w:color="auto"/>
            </w:tcBorders>
          </w:tcPr>
          <w:p w14:paraId="04BD9D0A"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93E2CD2" w14:textId="77777777" w:rsidR="00815E9C" w:rsidRPr="00BD509D" w:rsidRDefault="00815E9C" w:rsidP="003D60DC">
            <w:pPr>
              <w:pStyle w:val="TAC"/>
              <w:rPr>
                <w:sz w:val="16"/>
                <w:szCs w:val="16"/>
              </w:rPr>
            </w:pPr>
          </w:p>
        </w:tc>
        <w:tc>
          <w:tcPr>
            <w:tcW w:w="714" w:type="dxa"/>
          </w:tcPr>
          <w:p w14:paraId="614A6A39"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7EDA094F"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0DA41E87"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29F67A5" w14:textId="77777777" w:rsidTr="003D60DC">
        <w:tc>
          <w:tcPr>
            <w:tcW w:w="1980" w:type="dxa"/>
            <w:tcBorders>
              <w:bottom w:val="nil"/>
            </w:tcBorders>
          </w:tcPr>
          <w:p w14:paraId="1C473A29" w14:textId="77777777" w:rsidR="00815E9C" w:rsidRPr="00BD509D" w:rsidRDefault="00815E9C" w:rsidP="003D60DC">
            <w:pPr>
              <w:pStyle w:val="TAC"/>
              <w:rPr>
                <w:sz w:val="16"/>
                <w:szCs w:val="16"/>
              </w:rPr>
            </w:pPr>
            <w:r w:rsidRPr="00BD509D">
              <w:rPr>
                <w:sz w:val="16"/>
                <w:szCs w:val="16"/>
              </w:rPr>
              <w:t>CA_n3A-n78A</w:t>
            </w:r>
          </w:p>
        </w:tc>
        <w:tc>
          <w:tcPr>
            <w:tcW w:w="764" w:type="dxa"/>
            <w:tcBorders>
              <w:bottom w:val="nil"/>
            </w:tcBorders>
          </w:tcPr>
          <w:p w14:paraId="738F0A23" w14:textId="77777777" w:rsidR="00815E9C" w:rsidRPr="00BD509D" w:rsidRDefault="00815E9C" w:rsidP="003D60DC">
            <w:pPr>
              <w:pStyle w:val="TAC"/>
              <w:rPr>
                <w:sz w:val="16"/>
                <w:szCs w:val="16"/>
              </w:rPr>
            </w:pPr>
            <w:r w:rsidRPr="00BD509D">
              <w:rPr>
                <w:sz w:val="16"/>
                <w:szCs w:val="16"/>
                <w:lang w:eastAsia="zh-CN"/>
              </w:rPr>
              <w:t>1</w:t>
            </w:r>
          </w:p>
        </w:tc>
        <w:tc>
          <w:tcPr>
            <w:tcW w:w="714" w:type="dxa"/>
          </w:tcPr>
          <w:p w14:paraId="5184D959" w14:textId="77777777" w:rsidR="00815E9C" w:rsidRPr="00BD509D" w:rsidRDefault="00815E9C" w:rsidP="003D60DC">
            <w:pPr>
              <w:pStyle w:val="TAC"/>
              <w:rPr>
                <w:sz w:val="16"/>
                <w:szCs w:val="16"/>
              </w:rPr>
            </w:pPr>
            <w:r w:rsidRPr="00BD509D">
              <w:rPr>
                <w:sz w:val="16"/>
                <w:szCs w:val="16"/>
                <w:lang w:eastAsia="zh-CN"/>
              </w:rPr>
              <w:t>n3</w:t>
            </w:r>
          </w:p>
        </w:tc>
        <w:tc>
          <w:tcPr>
            <w:tcW w:w="1920" w:type="dxa"/>
          </w:tcPr>
          <w:p w14:paraId="70931641"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55C99D2B"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0104F50" w14:textId="77777777" w:rsidTr="003D60DC">
        <w:tc>
          <w:tcPr>
            <w:tcW w:w="1980" w:type="dxa"/>
            <w:tcBorders>
              <w:top w:val="nil"/>
              <w:bottom w:val="nil"/>
            </w:tcBorders>
          </w:tcPr>
          <w:p w14:paraId="2857E36F"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4EBCDF88" w14:textId="77777777" w:rsidR="00815E9C" w:rsidRPr="00BD509D" w:rsidRDefault="00815E9C" w:rsidP="003D60DC">
            <w:pPr>
              <w:pStyle w:val="TAC"/>
              <w:rPr>
                <w:sz w:val="16"/>
                <w:szCs w:val="16"/>
              </w:rPr>
            </w:pPr>
          </w:p>
        </w:tc>
        <w:tc>
          <w:tcPr>
            <w:tcW w:w="714" w:type="dxa"/>
          </w:tcPr>
          <w:p w14:paraId="3ED845D0" w14:textId="77777777" w:rsidR="00815E9C" w:rsidRPr="00BD509D" w:rsidRDefault="00815E9C" w:rsidP="003D60DC">
            <w:pPr>
              <w:pStyle w:val="TAC"/>
              <w:rPr>
                <w:sz w:val="16"/>
                <w:szCs w:val="16"/>
              </w:rPr>
            </w:pPr>
            <w:r w:rsidRPr="00BD509D">
              <w:rPr>
                <w:sz w:val="16"/>
                <w:szCs w:val="16"/>
                <w:lang w:eastAsia="zh-CN"/>
              </w:rPr>
              <w:t>n78</w:t>
            </w:r>
          </w:p>
        </w:tc>
        <w:tc>
          <w:tcPr>
            <w:tcW w:w="1920" w:type="dxa"/>
          </w:tcPr>
          <w:p w14:paraId="09FB1B80"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015AB64D"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815E9C" w:rsidRPr="00BD509D" w14:paraId="066E18B3" w14:textId="77777777" w:rsidTr="003D60DC">
        <w:tc>
          <w:tcPr>
            <w:tcW w:w="1980" w:type="dxa"/>
            <w:tcBorders>
              <w:top w:val="nil"/>
              <w:bottom w:val="nil"/>
            </w:tcBorders>
          </w:tcPr>
          <w:p w14:paraId="5CBF7166" w14:textId="77777777" w:rsidR="00815E9C" w:rsidRPr="00BD509D" w:rsidRDefault="00815E9C" w:rsidP="003D60DC">
            <w:pPr>
              <w:pStyle w:val="TAC"/>
              <w:rPr>
                <w:sz w:val="16"/>
                <w:szCs w:val="16"/>
              </w:rPr>
            </w:pPr>
          </w:p>
        </w:tc>
        <w:tc>
          <w:tcPr>
            <w:tcW w:w="764" w:type="dxa"/>
            <w:tcBorders>
              <w:bottom w:val="nil"/>
            </w:tcBorders>
          </w:tcPr>
          <w:p w14:paraId="376E4A62" w14:textId="77777777" w:rsidR="00815E9C" w:rsidRPr="00BD509D" w:rsidRDefault="00815E9C" w:rsidP="003D60DC">
            <w:pPr>
              <w:pStyle w:val="TAC"/>
              <w:rPr>
                <w:sz w:val="16"/>
                <w:szCs w:val="16"/>
              </w:rPr>
            </w:pPr>
            <w:r w:rsidRPr="00BD509D">
              <w:rPr>
                <w:sz w:val="16"/>
                <w:szCs w:val="16"/>
                <w:lang w:eastAsia="zh-CN"/>
              </w:rPr>
              <w:t>2</w:t>
            </w:r>
          </w:p>
        </w:tc>
        <w:tc>
          <w:tcPr>
            <w:tcW w:w="714" w:type="dxa"/>
          </w:tcPr>
          <w:p w14:paraId="1D285830" w14:textId="77777777" w:rsidR="00815E9C" w:rsidRPr="00BD509D" w:rsidRDefault="00815E9C" w:rsidP="003D60DC">
            <w:pPr>
              <w:pStyle w:val="TAC"/>
              <w:rPr>
                <w:sz w:val="16"/>
                <w:szCs w:val="16"/>
              </w:rPr>
            </w:pPr>
            <w:r w:rsidRPr="00BD509D">
              <w:rPr>
                <w:sz w:val="16"/>
                <w:szCs w:val="16"/>
                <w:lang w:eastAsia="zh-CN"/>
              </w:rPr>
              <w:t>n3</w:t>
            </w:r>
          </w:p>
        </w:tc>
        <w:tc>
          <w:tcPr>
            <w:tcW w:w="1920" w:type="dxa"/>
          </w:tcPr>
          <w:p w14:paraId="2FCBE0F6"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3B8207B2"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46989CAC" w14:textId="77777777" w:rsidTr="003D60DC">
        <w:tc>
          <w:tcPr>
            <w:tcW w:w="1980" w:type="dxa"/>
            <w:tcBorders>
              <w:top w:val="nil"/>
              <w:bottom w:val="nil"/>
            </w:tcBorders>
          </w:tcPr>
          <w:p w14:paraId="48B6471F"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3D33DAA" w14:textId="77777777" w:rsidR="00815E9C" w:rsidRPr="00BD509D" w:rsidRDefault="00815E9C" w:rsidP="003D60DC">
            <w:pPr>
              <w:pStyle w:val="TAC"/>
              <w:rPr>
                <w:sz w:val="16"/>
                <w:szCs w:val="16"/>
              </w:rPr>
            </w:pPr>
          </w:p>
        </w:tc>
        <w:tc>
          <w:tcPr>
            <w:tcW w:w="714" w:type="dxa"/>
          </w:tcPr>
          <w:p w14:paraId="29F16E96" w14:textId="77777777" w:rsidR="00815E9C" w:rsidRPr="00BD509D" w:rsidRDefault="00815E9C" w:rsidP="003D60DC">
            <w:pPr>
              <w:pStyle w:val="TAC"/>
              <w:rPr>
                <w:sz w:val="16"/>
                <w:szCs w:val="16"/>
              </w:rPr>
            </w:pPr>
            <w:r w:rsidRPr="00BD509D">
              <w:rPr>
                <w:sz w:val="16"/>
                <w:szCs w:val="16"/>
                <w:lang w:eastAsia="zh-CN"/>
              </w:rPr>
              <w:t>n78</w:t>
            </w:r>
          </w:p>
        </w:tc>
        <w:tc>
          <w:tcPr>
            <w:tcW w:w="1920" w:type="dxa"/>
          </w:tcPr>
          <w:p w14:paraId="2E2C4370"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7323FC72"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+13.8</w:t>
            </w:r>
          </w:p>
        </w:tc>
      </w:tr>
      <w:tr w:rsidR="00815E9C" w:rsidRPr="00BD509D" w14:paraId="002DE964" w14:textId="77777777" w:rsidTr="003D60DC">
        <w:tc>
          <w:tcPr>
            <w:tcW w:w="1980" w:type="dxa"/>
            <w:tcBorders>
              <w:top w:val="nil"/>
              <w:bottom w:val="nil"/>
            </w:tcBorders>
          </w:tcPr>
          <w:p w14:paraId="67BF44AE" w14:textId="77777777" w:rsidR="00815E9C" w:rsidRPr="00BD509D" w:rsidRDefault="00815E9C" w:rsidP="003D60DC">
            <w:pPr>
              <w:pStyle w:val="TAC"/>
              <w:rPr>
                <w:sz w:val="16"/>
                <w:szCs w:val="16"/>
              </w:rPr>
            </w:pPr>
          </w:p>
        </w:tc>
        <w:tc>
          <w:tcPr>
            <w:tcW w:w="764" w:type="dxa"/>
            <w:tcBorders>
              <w:bottom w:val="nil"/>
            </w:tcBorders>
          </w:tcPr>
          <w:p w14:paraId="2FBAAB04" w14:textId="77777777" w:rsidR="00815E9C" w:rsidRPr="00BD509D" w:rsidRDefault="00815E9C" w:rsidP="003D60DC">
            <w:pPr>
              <w:pStyle w:val="TAC"/>
              <w:rPr>
                <w:sz w:val="16"/>
                <w:szCs w:val="16"/>
              </w:rPr>
            </w:pPr>
            <w:r w:rsidRPr="00BD509D">
              <w:rPr>
                <w:sz w:val="16"/>
                <w:szCs w:val="16"/>
                <w:lang w:eastAsia="zh-CN"/>
              </w:rPr>
              <w:t>3</w:t>
            </w:r>
          </w:p>
        </w:tc>
        <w:tc>
          <w:tcPr>
            <w:tcW w:w="714" w:type="dxa"/>
          </w:tcPr>
          <w:p w14:paraId="273F9032" w14:textId="77777777" w:rsidR="00815E9C" w:rsidRPr="00BD509D" w:rsidRDefault="00815E9C" w:rsidP="003D60DC">
            <w:pPr>
              <w:pStyle w:val="TAC"/>
              <w:rPr>
                <w:sz w:val="16"/>
                <w:szCs w:val="16"/>
              </w:rPr>
            </w:pPr>
            <w:r w:rsidRPr="00BD509D">
              <w:rPr>
                <w:sz w:val="16"/>
                <w:szCs w:val="16"/>
                <w:lang w:eastAsia="zh-CN"/>
              </w:rPr>
              <w:t>n3</w:t>
            </w:r>
          </w:p>
        </w:tc>
        <w:tc>
          <w:tcPr>
            <w:tcW w:w="1920" w:type="dxa"/>
          </w:tcPr>
          <w:p w14:paraId="4C8B9C8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230133D3"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46F95EAE" w14:textId="77777777" w:rsidTr="003D60DC">
        <w:tc>
          <w:tcPr>
            <w:tcW w:w="1980" w:type="dxa"/>
            <w:tcBorders>
              <w:top w:val="nil"/>
              <w:bottom w:val="nil"/>
            </w:tcBorders>
          </w:tcPr>
          <w:p w14:paraId="7C5F5C98"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170270F" w14:textId="77777777" w:rsidR="00815E9C" w:rsidRPr="00BD509D" w:rsidRDefault="00815E9C" w:rsidP="003D60DC">
            <w:pPr>
              <w:pStyle w:val="TAC"/>
              <w:rPr>
                <w:sz w:val="16"/>
                <w:szCs w:val="16"/>
              </w:rPr>
            </w:pPr>
          </w:p>
        </w:tc>
        <w:tc>
          <w:tcPr>
            <w:tcW w:w="714" w:type="dxa"/>
          </w:tcPr>
          <w:p w14:paraId="76974BA1" w14:textId="77777777" w:rsidR="00815E9C" w:rsidRPr="00BD509D" w:rsidRDefault="00815E9C" w:rsidP="003D60DC">
            <w:pPr>
              <w:pStyle w:val="TAC"/>
              <w:rPr>
                <w:sz w:val="16"/>
                <w:szCs w:val="16"/>
              </w:rPr>
            </w:pPr>
            <w:r w:rsidRPr="00BD509D">
              <w:rPr>
                <w:sz w:val="16"/>
                <w:szCs w:val="16"/>
                <w:lang w:eastAsia="zh-CN"/>
              </w:rPr>
              <w:t>n78</w:t>
            </w:r>
          </w:p>
        </w:tc>
        <w:tc>
          <w:tcPr>
            <w:tcW w:w="1920" w:type="dxa"/>
          </w:tcPr>
          <w:p w14:paraId="253D4FF5" w14:textId="77777777" w:rsidR="00815E9C" w:rsidRPr="00BD509D" w:rsidRDefault="00815E9C" w:rsidP="003D60DC">
            <w:pPr>
              <w:pStyle w:val="TAC"/>
              <w:rPr>
                <w:sz w:val="16"/>
                <w:szCs w:val="16"/>
              </w:rPr>
            </w:pPr>
            <w:r w:rsidRPr="00BD509D">
              <w:rPr>
                <w:sz w:val="16"/>
                <w:szCs w:val="16"/>
                <w:lang w:eastAsia="zh-CN"/>
              </w:rPr>
              <w:t>10</w:t>
            </w:r>
          </w:p>
        </w:tc>
        <w:tc>
          <w:tcPr>
            <w:tcW w:w="4587" w:type="dxa"/>
          </w:tcPr>
          <w:p w14:paraId="3C313635"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815E9C" w:rsidRPr="00BD509D" w14:paraId="24C5761F" w14:textId="77777777" w:rsidTr="003D60DC">
        <w:tc>
          <w:tcPr>
            <w:tcW w:w="1980" w:type="dxa"/>
            <w:tcBorders>
              <w:top w:val="nil"/>
              <w:bottom w:val="nil"/>
            </w:tcBorders>
          </w:tcPr>
          <w:p w14:paraId="67B2015D" w14:textId="77777777" w:rsidR="00815E9C" w:rsidRPr="00BD509D" w:rsidRDefault="00815E9C" w:rsidP="003D60DC">
            <w:pPr>
              <w:pStyle w:val="TAC"/>
              <w:rPr>
                <w:sz w:val="16"/>
                <w:szCs w:val="16"/>
              </w:rPr>
            </w:pPr>
          </w:p>
        </w:tc>
        <w:tc>
          <w:tcPr>
            <w:tcW w:w="764" w:type="dxa"/>
            <w:tcBorders>
              <w:bottom w:val="nil"/>
            </w:tcBorders>
          </w:tcPr>
          <w:p w14:paraId="32EB49EB" w14:textId="77777777" w:rsidR="00815E9C" w:rsidRPr="00BD509D" w:rsidRDefault="00815E9C" w:rsidP="003D60DC">
            <w:pPr>
              <w:pStyle w:val="TAC"/>
              <w:rPr>
                <w:sz w:val="16"/>
                <w:szCs w:val="16"/>
              </w:rPr>
            </w:pPr>
            <w:r w:rsidRPr="00BD509D">
              <w:rPr>
                <w:sz w:val="16"/>
                <w:szCs w:val="16"/>
                <w:lang w:eastAsia="zh-CN"/>
              </w:rPr>
              <w:t>4</w:t>
            </w:r>
          </w:p>
        </w:tc>
        <w:tc>
          <w:tcPr>
            <w:tcW w:w="714" w:type="dxa"/>
          </w:tcPr>
          <w:p w14:paraId="077F7CE3" w14:textId="77777777" w:rsidR="00815E9C" w:rsidRPr="00BD509D" w:rsidRDefault="00815E9C" w:rsidP="003D60DC">
            <w:pPr>
              <w:pStyle w:val="TAC"/>
              <w:rPr>
                <w:sz w:val="16"/>
                <w:szCs w:val="16"/>
              </w:rPr>
            </w:pPr>
            <w:r w:rsidRPr="00BD509D">
              <w:rPr>
                <w:sz w:val="16"/>
                <w:szCs w:val="16"/>
                <w:lang w:eastAsia="zh-CN"/>
              </w:rPr>
              <w:t>n3</w:t>
            </w:r>
          </w:p>
        </w:tc>
        <w:tc>
          <w:tcPr>
            <w:tcW w:w="1920" w:type="dxa"/>
          </w:tcPr>
          <w:p w14:paraId="40E6D300"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72398C3A"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+26</w:t>
            </w:r>
          </w:p>
        </w:tc>
      </w:tr>
      <w:tr w:rsidR="00815E9C" w:rsidRPr="00BD509D" w14:paraId="74054A2A" w14:textId="77777777" w:rsidTr="003D60DC">
        <w:tc>
          <w:tcPr>
            <w:tcW w:w="1980" w:type="dxa"/>
            <w:tcBorders>
              <w:top w:val="nil"/>
              <w:bottom w:val="nil"/>
            </w:tcBorders>
          </w:tcPr>
          <w:p w14:paraId="46515037"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87F165D" w14:textId="77777777" w:rsidR="00815E9C" w:rsidRPr="00BD509D" w:rsidRDefault="00815E9C" w:rsidP="003D60DC">
            <w:pPr>
              <w:pStyle w:val="TAC"/>
              <w:rPr>
                <w:sz w:val="16"/>
                <w:szCs w:val="16"/>
              </w:rPr>
            </w:pPr>
          </w:p>
        </w:tc>
        <w:tc>
          <w:tcPr>
            <w:tcW w:w="714" w:type="dxa"/>
          </w:tcPr>
          <w:p w14:paraId="7E89B317" w14:textId="77777777" w:rsidR="00815E9C" w:rsidRPr="00BD509D" w:rsidRDefault="00815E9C" w:rsidP="003D60DC">
            <w:pPr>
              <w:pStyle w:val="TAC"/>
              <w:rPr>
                <w:sz w:val="16"/>
                <w:szCs w:val="16"/>
              </w:rPr>
            </w:pPr>
            <w:r w:rsidRPr="00BD509D">
              <w:rPr>
                <w:sz w:val="16"/>
                <w:szCs w:val="16"/>
                <w:lang w:eastAsia="zh-CN"/>
              </w:rPr>
              <w:t>n78</w:t>
            </w:r>
          </w:p>
        </w:tc>
        <w:tc>
          <w:tcPr>
            <w:tcW w:w="1920" w:type="dxa"/>
          </w:tcPr>
          <w:p w14:paraId="03A87A3C" w14:textId="77777777" w:rsidR="00815E9C" w:rsidRPr="00BD509D" w:rsidRDefault="00815E9C" w:rsidP="003D60DC">
            <w:pPr>
              <w:pStyle w:val="TAC"/>
              <w:rPr>
                <w:sz w:val="16"/>
                <w:szCs w:val="16"/>
              </w:rPr>
            </w:pPr>
            <w:r w:rsidRPr="00BD509D">
              <w:rPr>
                <w:sz w:val="16"/>
                <w:szCs w:val="16"/>
                <w:lang w:eastAsia="zh-CN"/>
              </w:rPr>
              <w:t>10</w:t>
            </w:r>
          </w:p>
        </w:tc>
        <w:tc>
          <w:tcPr>
            <w:tcW w:w="4587" w:type="dxa"/>
          </w:tcPr>
          <w:p w14:paraId="71661374"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B6AC904" w14:textId="77777777" w:rsidTr="003D60DC">
        <w:tc>
          <w:tcPr>
            <w:tcW w:w="1980" w:type="dxa"/>
            <w:tcBorders>
              <w:top w:val="nil"/>
              <w:bottom w:val="nil"/>
            </w:tcBorders>
          </w:tcPr>
          <w:p w14:paraId="09FB255F" w14:textId="77777777" w:rsidR="00815E9C" w:rsidRPr="00BD509D" w:rsidRDefault="00815E9C" w:rsidP="003D60DC">
            <w:pPr>
              <w:pStyle w:val="TAC"/>
              <w:rPr>
                <w:sz w:val="16"/>
                <w:szCs w:val="16"/>
              </w:rPr>
            </w:pPr>
          </w:p>
        </w:tc>
        <w:tc>
          <w:tcPr>
            <w:tcW w:w="764" w:type="dxa"/>
            <w:tcBorders>
              <w:bottom w:val="nil"/>
            </w:tcBorders>
          </w:tcPr>
          <w:p w14:paraId="02D56796" w14:textId="77777777" w:rsidR="00815E9C" w:rsidRPr="00BD509D" w:rsidRDefault="00815E9C" w:rsidP="003D60DC">
            <w:pPr>
              <w:pStyle w:val="TAC"/>
              <w:rPr>
                <w:sz w:val="16"/>
                <w:szCs w:val="16"/>
              </w:rPr>
            </w:pPr>
            <w:r w:rsidRPr="00BD509D">
              <w:rPr>
                <w:sz w:val="16"/>
                <w:szCs w:val="16"/>
                <w:lang w:eastAsia="zh-CN"/>
              </w:rPr>
              <w:t>5</w:t>
            </w:r>
          </w:p>
        </w:tc>
        <w:tc>
          <w:tcPr>
            <w:tcW w:w="714" w:type="dxa"/>
          </w:tcPr>
          <w:p w14:paraId="4FF39033" w14:textId="77777777" w:rsidR="00815E9C" w:rsidRPr="00BD509D" w:rsidRDefault="00815E9C" w:rsidP="003D60DC">
            <w:pPr>
              <w:pStyle w:val="TAC"/>
              <w:rPr>
                <w:sz w:val="16"/>
                <w:szCs w:val="16"/>
              </w:rPr>
            </w:pPr>
            <w:r w:rsidRPr="00BD509D">
              <w:rPr>
                <w:sz w:val="16"/>
                <w:szCs w:val="16"/>
                <w:lang w:eastAsia="zh-CN"/>
              </w:rPr>
              <w:t>n3</w:t>
            </w:r>
          </w:p>
        </w:tc>
        <w:tc>
          <w:tcPr>
            <w:tcW w:w="1920" w:type="dxa"/>
          </w:tcPr>
          <w:p w14:paraId="4DEFE2E6"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6E07164"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815E9C" w:rsidRPr="00BD509D" w14:paraId="09D0591D" w14:textId="77777777" w:rsidTr="003D60DC">
        <w:tc>
          <w:tcPr>
            <w:tcW w:w="1980" w:type="dxa"/>
            <w:tcBorders>
              <w:top w:val="nil"/>
              <w:bottom w:val="single" w:sz="4" w:space="0" w:color="auto"/>
            </w:tcBorders>
          </w:tcPr>
          <w:p w14:paraId="7AAE876D"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48E4CDF" w14:textId="77777777" w:rsidR="00815E9C" w:rsidRPr="00BD509D" w:rsidRDefault="00815E9C" w:rsidP="003D60DC">
            <w:pPr>
              <w:pStyle w:val="TAC"/>
              <w:rPr>
                <w:sz w:val="16"/>
                <w:szCs w:val="16"/>
              </w:rPr>
            </w:pPr>
          </w:p>
        </w:tc>
        <w:tc>
          <w:tcPr>
            <w:tcW w:w="714" w:type="dxa"/>
          </w:tcPr>
          <w:p w14:paraId="3227CC9F" w14:textId="77777777" w:rsidR="00815E9C" w:rsidRPr="00BD509D" w:rsidRDefault="00815E9C" w:rsidP="003D60DC">
            <w:pPr>
              <w:pStyle w:val="TAC"/>
              <w:rPr>
                <w:sz w:val="16"/>
                <w:szCs w:val="16"/>
              </w:rPr>
            </w:pPr>
            <w:r w:rsidRPr="00BD509D">
              <w:rPr>
                <w:sz w:val="16"/>
                <w:szCs w:val="16"/>
                <w:lang w:eastAsia="zh-CN"/>
              </w:rPr>
              <w:t>n78</w:t>
            </w:r>
          </w:p>
        </w:tc>
        <w:tc>
          <w:tcPr>
            <w:tcW w:w="1920" w:type="dxa"/>
          </w:tcPr>
          <w:p w14:paraId="3BE1BFC9" w14:textId="77777777" w:rsidR="00815E9C" w:rsidRPr="00BD509D" w:rsidRDefault="00815E9C" w:rsidP="003D60DC">
            <w:pPr>
              <w:pStyle w:val="TAC"/>
              <w:rPr>
                <w:sz w:val="16"/>
                <w:szCs w:val="16"/>
              </w:rPr>
            </w:pPr>
            <w:r w:rsidRPr="00BD509D">
              <w:rPr>
                <w:sz w:val="16"/>
                <w:szCs w:val="16"/>
                <w:lang w:eastAsia="zh-CN"/>
              </w:rPr>
              <w:t>10</w:t>
            </w:r>
          </w:p>
        </w:tc>
        <w:tc>
          <w:tcPr>
            <w:tcW w:w="4587" w:type="dxa"/>
          </w:tcPr>
          <w:p w14:paraId="5E875B8F"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E24E6D5" w14:textId="77777777" w:rsidTr="003D60DC">
        <w:tc>
          <w:tcPr>
            <w:tcW w:w="1980" w:type="dxa"/>
            <w:tcBorders>
              <w:bottom w:val="nil"/>
            </w:tcBorders>
          </w:tcPr>
          <w:p w14:paraId="18F7710C" w14:textId="77777777" w:rsidR="00815E9C" w:rsidRPr="00BD509D" w:rsidRDefault="00815E9C" w:rsidP="003D60DC">
            <w:pPr>
              <w:pStyle w:val="TAC"/>
              <w:rPr>
                <w:sz w:val="16"/>
                <w:szCs w:val="16"/>
              </w:rPr>
            </w:pPr>
            <w:r w:rsidRPr="00BD509D">
              <w:rPr>
                <w:sz w:val="16"/>
                <w:szCs w:val="16"/>
              </w:rPr>
              <w:t>CA_n5A-n66A</w:t>
            </w:r>
          </w:p>
        </w:tc>
        <w:tc>
          <w:tcPr>
            <w:tcW w:w="764" w:type="dxa"/>
            <w:tcBorders>
              <w:bottom w:val="nil"/>
            </w:tcBorders>
          </w:tcPr>
          <w:p w14:paraId="67B8A615"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31C873D5" w14:textId="77777777" w:rsidR="00815E9C" w:rsidRPr="00BD509D" w:rsidRDefault="00815E9C" w:rsidP="003D60DC">
            <w:pPr>
              <w:pStyle w:val="TAC"/>
              <w:rPr>
                <w:sz w:val="16"/>
                <w:szCs w:val="16"/>
                <w:lang w:eastAsia="zh-CN"/>
              </w:rPr>
            </w:pPr>
            <w:r w:rsidRPr="00BD509D">
              <w:rPr>
                <w:sz w:val="16"/>
                <w:szCs w:val="16"/>
                <w:lang w:eastAsia="zh-CN"/>
              </w:rPr>
              <w:t>n5</w:t>
            </w:r>
          </w:p>
        </w:tc>
        <w:tc>
          <w:tcPr>
            <w:tcW w:w="1920" w:type="dxa"/>
          </w:tcPr>
          <w:p w14:paraId="7210840C"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7EA6C01C"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+30</w:t>
            </w:r>
          </w:p>
        </w:tc>
      </w:tr>
      <w:tr w:rsidR="00815E9C" w:rsidRPr="00BD509D" w14:paraId="0C275EBE" w14:textId="77777777" w:rsidTr="003D60DC">
        <w:tc>
          <w:tcPr>
            <w:tcW w:w="1980" w:type="dxa"/>
            <w:tcBorders>
              <w:top w:val="nil"/>
              <w:bottom w:val="single" w:sz="4" w:space="0" w:color="auto"/>
            </w:tcBorders>
          </w:tcPr>
          <w:p w14:paraId="48B8728A"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70EE6F5" w14:textId="77777777" w:rsidR="00815E9C" w:rsidRPr="00BD509D" w:rsidRDefault="00815E9C" w:rsidP="003D60DC">
            <w:pPr>
              <w:pStyle w:val="TAC"/>
              <w:rPr>
                <w:sz w:val="16"/>
                <w:szCs w:val="16"/>
              </w:rPr>
            </w:pPr>
          </w:p>
        </w:tc>
        <w:tc>
          <w:tcPr>
            <w:tcW w:w="714" w:type="dxa"/>
          </w:tcPr>
          <w:p w14:paraId="41BF2224"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5C8D9073" w14:textId="77777777" w:rsidR="00815E9C" w:rsidRPr="00BD509D" w:rsidRDefault="00815E9C" w:rsidP="003D60DC">
            <w:pPr>
              <w:pStyle w:val="TAC"/>
              <w:rPr>
                <w:rFonts w:cs="Arial"/>
                <w:sz w:val="16"/>
                <w:szCs w:val="16"/>
                <w:lang w:eastAsia="zh-CN"/>
              </w:rPr>
            </w:pPr>
            <w:r w:rsidRPr="00BD509D">
              <w:rPr>
                <w:rFonts w:cs="Arial"/>
                <w:sz w:val="16"/>
                <w:szCs w:val="16"/>
                <w:lang w:eastAsia="zh-CN"/>
              </w:rPr>
              <w:t>5</w:t>
            </w:r>
          </w:p>
        </w:tc>
        <w:tc>
          <w:tcPr>
            <w:tcW w:w="4587" w:type="dxa"/>
          </w:tcPr>
          <w:p w14:paraId="3DEB6FA8"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9CFC90F" w14:textId="77777777" w:rsidTr="003D60DC">
        <w:tc>
          <w:tcPr>
            <w:tcW w:w="1980" w:type="dxa"/>
            <w:tcBorders>
              <w:bottom w:val="nil"/>
            </w:tcBorders>
          </w:tcPr>
          <w:p w14:paraId="5D6A6947" w14:textId="77777777" w:rsidR="00815E9C" w:rsidRPr="00BD509D" w:rsidRDefault="00815E9C" w:rsidP="003D60DC">
            <w:pPr>
              <w:pStyle w:val="TAC"/>
              <w:rPr>
                <w:sz w:val="16"/>
                <w:szCs w:val="16"/>
              </w:rPr>
            </w:pPr>
            <w:r w:rsidRPr="00BD509D">
              <w:rPr>
                <w:sz w:val="16"/>
                <w:szCs w:val="16"/>
              </w:rPr>
              <w:t>CA_n5A-n77A</w:t>
            </w:r>
          </w:p>
        </w:tc>
        <w:tc>
          <w:tcPr>
            <w:tcW w:w="764" w:type="dxa"/>
            <w:tcBorders>
              <w:bottom w:val="nil"/>
            </w:tcBorders>
          </w:tcPr>
          <w:p w14:paraId="5655A2DB"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2E559223" w14:textId="77777777" w:rsidR="00815E9C" w:rsidRPr="00BD509D" w:rsidRDefault="00815E9C" w:rsidP="003D60DC">
            <w:pPr>
              <w:pStyle w:val="TAC"/>
              <w:rPr>
                <w:sz w:val="16"/>
                <w:szCs w:val="16"/>
              </w:rPr>
            </w:pPr>
            <w:r w:rsidRPr="00BD509D">
              <w:rPr>
                <w:sz w:val="16"/>
                <w:szCs w:val="16"/>
                <w:lang w:eastAsia="zh-CN"/>
              </w:rPr>
              <w:t>n5</w:t>
            </w:r>
          </w:p>
        </w:tc>
        <w:tc>
          <w:tcPr>
            <w:tcW w:w="1920" w:type="dxa"/>
          </w:tcPr>
          <w:p w14:paraId="23D415BE"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A52E960"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98DB60E" w14:textId="77777777" w:rsidTr="003D60DC">
        <w:tc>
          <w:tcPr>
            <w:tcW w:w="1980" w:type="dxa"/>
            <w:tcBorders>
              <w:top w:val="nil"/>
              <w:bottom w:val="nil"/>
            </w:tcBorders>
          </w:tcPr>
          <w:p w14:paraId="336145B4"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5BBCA9B" w14:textId="77777777" w:rsidR="00815E9C" w:rsidRPr="00BD509D" w:rsidRDefault="00815E9C" w:rsidP="003D60DC">
            <w:pPr>
              <w:pStyle w:val="TAC"/>
              <w:rPr>
                <w:sz w:val="16"/>
                <w:szCs w:val="16"/>
              </w:rPr>
            </w:pPr>
          </w:p>
        </w:tc>
        <w:tc>
          <w:tcPr>
            <w:tcW w:w="714" w:type="dxa"/>
          </w:tcPr>
          <w:p w14:paraId="00586957"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5ACDD797"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25D4A369"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815E9C" w:rsidRPr="00BD509D" w14:paraId="52E9E32F" w14:textId="77777777" w:rsidTr="003D60DC">
        <w:tc>
          <w:tcPr>
            <w:tcW w:w="1980" w:type="dxa"/>
            <w:tcBorders>
              <w:top w:val="nil"/>
              <w:bottom w:val="nil"/>
            </w:tcBorders>
          </w:tcPr>
          <w:p w14:paraId="7C8E18CA" w14:textId="77777777" w:rsidR="00815E9C" w:rsidRPr="00BD509D" w:rsidRDefault="00815E9C" w:rsidP="003D60DC">
            <w:pPr>
              <w:pStyle w:val="TAC"/>
              <w:rPr>
                <w:sz w:val="16"/>
                <w:szCs w:val="16"/>
              </w:rPr>
            </w:pPr>
          </w:p>
        </w:tc>
        <w:tc>
          <w:tcPr>
            <w:tcW w:w="764" w:type="dxa"/>
            <w:tcBorders>
              <w:bottom w:val="nil"/>
            </w:tcBorders>
          </w:tcPr>
          <w:p w14:paraId="7259F830"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00933E8E" w14:textId="77777777" w:rsidR="00815E9C" w:rsidRPr="00BD509D" w:rsidRDefault="00815E9C" w:rsidP="003D60DC">
            <w:pPr>
              <w:pStyle w:val="TAC"/>
              <w:rPr>
                <w:sz w:val="16"/>
                <w:szCs w:val="16"/>
              </w:rPr>
            </w:pPr>
            <w:r w:rsidRPr="00BD509D">
              <w:rPr>
                <w:sz w:val="16"/>
                <w:szCs w:val="16"/>
                <w:lang w:eastAsia="zh-CN"/>
              </w:rPr>
              <w:t>n5</w:t>
            </w:r>
          </w:p>
        </w:tc>
        <w:tc>
          <w:tcPr>
            <w:tcW w:w="1920" w:type="dxa"/>
          </w:tcPr>
          <w:p w14:paraId="2BD37D77"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B811AB1"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9A3F542" w14:textId="77777777" w:rsidTr="003D60DC">
        <w:tc>
          <w:tcPr>
            <w:tcW w:w="1980" w:type="dxa"/>
            <w:tcBorders>
              <w:top w:val="nil"/>
              <w:bottom w:val="nil"/>
            </w:tcBorders>
          </w:tcPr>
          <w:p w14:paraId="71BD7370"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0C028913" w14:textId="77777777" w:rsidR="00815E9C" w:rsidRPr="00BD509D" w:rsidRDefault="00815E9C" w:rsidP="003D60DC">
            <w:pPr>
              <w:pStyle w:val="TAC"/>
              <w:rPr>
                <w:sz w:val="16"/>
                <w:szCs w:val="16"/>
              </w:rPr>
            </w:pPr>
          </w:p>
        </w:tc>
        <w:tc>
          <w:tcPr>
            <w:tcW w:w="714" w:type="dxa"/>
          </w:tcPr>
          <w:p w14:paraId="58515B44"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442736D7"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2F6FA89A"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+1.4</w:t>
            </w:r>
          </w:p>
        </w:tc>
      </w:tr>
      <w:tr w:rsidR="00815E9C" w:rsidRPr="00BD509D" w14:paraId="346517CB" w14:textId="77777777" w:rsidTr="003D60DC">
        <w:tc>
          <w:tcPr>
            <w:tcW w:w="1980" w:type="dxa"/>
            <w:tcBorders>
              <w:top w:val="nil"/>
              <w:bottom w:val="nil"/>
            </w:tcBorders>
          </w:tcPr>
          <w:p w14:paraId="5204D299" w14:textId="77777777" w:rsidR="00815E9C" w:rsidRPr="00BD509D" w:rsidRDefault="00815E9C" w:rsidP="003D60DC">
            <w:pPr>
              <w:pStyle w:val="TAC"/>
              <w:rPr>
                <w:sz w:val="16"/>
                <w:szCs w:val="16"/>
              </w:rPr>
            </w:pPr>
          </w:p>
        </w:tc>
        <w:tc>
          <w:tcPr>
            <w:tcW w:w="764" w:type="dxa"/>
            <w:tcBorders>
              <w:bottom w:val="nil"/>
            </w:tcBorders>
          </w:tcPr>
          <w:p w14:paraId="1E100775" w14:textId="77777777" w:rsidR="00815E9C" w:rsidRPr="00BD509D" w:rsidRDefault="00815E9C" w:rsidP="003D60DC">
            <w:pPr>
              <w:pStyle w:val="TAC"/>
              <w:rPr>
                <w:sz w:val="16"/>
                <w:szCs w:val="16"/>
                <w:lang w:eastAsia="zh-CN"/>
              </w:rPr>
            </w:pPr>
            <w:r w:rsidRPr="00BD509D">
              <w:rPr>
                <w:sz w:val="16"/>
                <w:szCs w:val="16"/>
                <w:lang w:eastAsia="zh-CN"/>
              </w:rPr>
              <w:t>3</w:t>
            </w:r>
          </w:p>
        </w:tc>
        <w:tc>
          <w:tcPr>
            <w:tcW w:w="714" w:type="dxa"/>
          </w:tcPr>
          <w:p w14:paraId="67FADF1B" w14:textId="77777777" w:rsidR="00815E9C" w:rsidRPr="00BD509D" w:rsidRDefault="00815E9C" w:rsidP="003D60DC">
            <w:pPr>
              <w:pStyle w:val="TAC"/>
              <w:rPr>
                <w:sz w:val="16"/>
                <w:szCs w:val="16"/>
              </w:rPr>
            </w:pPr>
            <w:r w:rsidRPr="00BD509D">
              <w:rPr>
                <w:sz w:val="16"/>
                <w:szCs w:val="16"/>
                <w:lang w:eastAsia="zh-CN"/>
              </w:rPr>
              <w:t>n5</w:t>
            </w:r>
          </w:p>
        </w:tc>
        <w:tc>
          <w:tcPr>
            <w:tcW w:w="1920" w:type="dxa"/>
          </w:tcPr>
          <w:p w14:paraId="1E4DF337"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2F7847BE"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036B652" w14:textId="77777777" w:rsidTr="003D60DC">
        <w:tc>
          <w:tcPr>
            <w:tcW w:w="1980" w:type="dxa"/>
            <w:tcBorders>
              <w:top w:val="nil"/>
              <w:bottom w:val="nil"/>
            </w:tcBorders>
          </w:tcPr>
          <w:p w14:paraId="254EA36F"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54E0A740" w14:textId="77777777" w:rsidR="00815E9C" w:rsidRPr="00BD509D" w:rsidRDefault="00815E9C" w:rsidP="003D60DC">
            <w:pPr>
              <w:pStyle w:val="TAC"/>
              <w:rPr>
                <w:sz w:val="16"/>
                <w:szCs w:val="16"/>
              </w:rPr>
            </w:pPr>
          </w:p>
        </w:tc>
        <w:tc>
          <w:tcPr>
            <w:tcW w:w="714" w:type="dxa"/>
          </w:tcPr>
          <w:p w14:paraId="497D187E"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5F21763C"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21C1BB2F"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815E9C" w:rsidRPr="00BD509D" w14:paraId="0B81FD7F" w14:textId="77777777" w:rsidTr="003D60DC">
        <w:tc>
          <w:tcPr>
            <w:tcW w:w="1980" w:type="dxa"/>
            <w:tcBorders>
              <w:top w:val="nil"/>
              <w:bottom w:val="nil"/>
            </w:tcBorders>
          </w:tcPr>
          <w:p w14:paraId="6DFD1CC3" w14:textId="77777777" w:rsidR="00815E9C" w:rsidRPr="00BD509D" w:rsidRDefault="00815E9C" w:rsidP="003D60DC">
            <w:pPr>
              <w:pStyle w:val="TAC"/>
              <w:rPr>
                <w:sz w:val="16"/>
                <w:szCs w:val="16"/>
              </w:rPr>
            </w:pPr>
          </w:p>
        </w:tc>
        <w:tc>
          <w:tcPr>
            <w:tcW w:w="764" w:type="dxa"/>
            <w:tcBorders>
              <w:bottom w:val="nil"/>
            </w:tcBorders>
          </w:tcPr>
          <w:p w14:paraId="22454ECA" w14:textId="77777777" w:rsidR="00815E9C" w:rsidRPr="00BD509D" w:rsidRDefault="00815E9C" w:rsidP="003D60DC">
            <w:pPr>
              <w:pStyle w:val="TAC"/>
              <w:rPr>
                <w:sz w:val="16"/>
                <w:szCs w:val="16"/>
                <w:lang w:eastAsia="zh-CN"/>
              </w:rPr>
            </w:pPr>
            <w:r w:rsidRPr="00BD509D">
              <w:rPr>
                <w:sz w:val="16"/>
                <w:szCs w:val="16"/>
                <w:lang w:eastAsia="zh-CN"/>
              </w:rPr>
              <w:t>4</w:t>
            </w:r>
          </w:p>
        </w:tc>
        <w:tc>
          <w:tcPr>
            <w:tcW w:w="714" w:type="dxa"/>
          </w:tcPr>
          <w:p w14:paraId="57EC6F3A" w14:textId="77777777" w:rsidR="00815E9C" w:rsidRPr="00BD509D" w:rsidRDefault="00815E9C" w:rsidP="003D60DC">
            <w:pPr>
              <w:pStyle w:val="TAC"/>
              <w:rPr>
                <w:sz w:val="16"/>
                <w:szCs w:val="16"/>
              </w:rPr>
            </w:pPr>
            <w:r w:rsidRPr="00BD509D">
              <w:rPr>
                <w:sz w:val="16"/>
                <w:szCs w:val="16"/>
                <w:lang w:eastAsia="zh-CN"/>
              </w:rPr>
              <w:t>n5</w:t>
            </w:r>
          </w:p>
        </w:tc>
        <w:tc>
          <w:tcPr>
            <w:tcW w:w="1920" w:type="dxa"/>
          </w:tcPr>
          <w:p w14:paraId="2473E7B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D8D9461"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0F6ED5D" w14:textId="77777777" w:rsidTr="003D60DC">
        <w:tc>
          <w:tcPr>
            <w:tcW w:w="1980" w:type="dxa"/>
            <w:tcBorders>
              <w:top w:val="nil"/>
              <w:bottom w:val="nil"/>
            </w:tcBorders>
          </w:tcPr>
          <w:p w14:paraId="14E6A3B7"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F236E42" w14:textId="77777777" w:rsidR="00815E9C" w:rsidRPr="00BD509D" w:rsidRDefault="00815E9C" w:rsidP="003D60DC">
            <w:pPr>
              <w:pStyle w:val="TAC"/>
              <w:rPr>
                <w:sz w:val="16"/>
                <w:szCs w:val="16"/>
              </w:rPr>
            </w:pPr>
          </w:p>
        </w:tc>
        <w:tc>
          <w:tcPr>
            <w:tcW w:w="714" w:type="dxa"/>
          </w:tcPr>
          <w:p w14:paraId="3D49BE75"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511C584F"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4774A551"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815E9C" w:rsidRPr="00BD509D" w14:paraId="7D2EDB3B" w14:textId="77777777" w:rsidTr="003D60DC">
        <w:tc>
          <w:tcPr>
            <w:tcW w:w="1980" w:type="dxa"/>
            <w:tcBorders>
              <w:top w:val="nil"/>
              <w:bottom w:val="nil"/>
            </w:tcBorders>
          </w:tcPr>
          <w:p w14:paraId="7BFCF9EC" w14:textId="77777777" w:rsidR="00815E9C" w:rsidRPr="00BD509D" w:rsidRDefault="00815E9C" w:rsidP="003D60DC">
            <w:pPr>
              <w:pStyle w:val="TAC"/>
              <w:rPr>
                <w:sz w:val="16"/>
                <w:szCs w:val="16"/>
              </w:rPr>
            </w:pPr>
          </w:p>
        </w:tc>
        <w:tc>
          <w:tcPr>
            <w:tcW w:w="764" w:type="dxa"/>
            <w:tcBorders>
              <w:bottom w:val="nil"/>
            </w:tcBorders>
          </w:tcPr>
          <w:p w14:paraId="330CDD94" w14:textId="77777777" w:rsidR="00815E9C" w:rsidRPr="00BD509D" w:rsidRDefault="00815E9C" w:rsidP="003D60DC">
            <w:pPr>
              <w:pStyle w:val="TAC"/>
              <w:rPr>
                <w:sz w:val="16"/>
                <w:szCs w:val="16"/>
                <w:lang w:eastAsia="zh-CN"/>
              </w:rPr>
            </w:pPr>
            <w:r w:rsidRPr="00BD509D">
              <w:rPr>
                <w:sz w:val="16"/>
                <w:szCs w:val="16"/>
                <w:lang w:eastAsia="zh-CN"/>
              </w:rPr>
              <w:t>5</w:t>
            </w:r>
          </w:p>
        </w:tc>
        <w:tc>
          <w:tcPr>
            <w:tcW w:w="714" w:type="dxa"/>
          </w:tcPr>
          <w:p w14:paraId="0F9D4093" w14:textId="77777777" w:rsidR="00815E9C" w:rsidRPr="00BD509D" w:rsidRDefault="00815E9C" w:rsidP="003D60DC">
            <w:pPr>
              <w:pStyle w:val="TAC"/>
              <w:rPr>
                <w:sz w:val="16"/>
                <w:szCs w:val="16"/>
              </w:rPr>
            </w:pPr>
            <w:r w:rsidRPr="00BD509D">
              <w:rPr>
                <w:sz w:val="16"/>
                <w:szCs w:val="16"/>
                <w:lang w:eastAsia="zh-CN"/>
              </w:rPr>
              <w:t>n5</w:t>
            </w:r>
          </w:p>
        </w:tc>
        <w:tc>
          <w:tcPr>
            <w:tcW w:w="1920" w:type="dxa"/>
          </w:tcPr>
          <w:p w14:paraId="1EC2F7A9" w14:textId="77777777" w:rsidR="00815E9C" w:rsidRPr="00BD509D" w:rsidRDefault="00815E9C" w:rsidP="003D60DC">
            <w:pPr>
              <w:pStyle w:val="TAC"/>
              <w:rPr>
                <w:sz w:val="16"/>
                <w:szCs w:val="16"/>
                <w:lang w:eastAsia="zh-CN"/>
              </w:rPr>
            </w:pPr>
            <w:r w:rsidRPr="00BD509D">
              <w:rPr>
                <w:sz w:val="16"/>
                <w:szCs w:val="16"/>
                <w:lang w:eastAsia="zh-CN"/>
              </w:rPr>
              <w:t>20</w:t>
            </w:r>
          </w:p>
        </w:tc>
        <w:tc>
          <w:tcPr>
            <w:tcW w:w="4587" w:type="dxa"/>
          </w:tcPr>
          <w:p w14:paraId="38A3C0F9"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815E9C" w:rsidRPr="00BD509D" w14:paraId="3097A224" w14:textId="77777777" w:rsidTr="003D60DC">
        <w:tc>
          <w:tcPr>
            <w:tcW w:w="1980" w:type="dxa"/>
            <w:tcBorders>
              <w:top w:val="nil"/>
              <w:bottom w:val="nil"/>
            </w:tcBorders>
          </w:tcPr>
          <w:p w14:paraId="099D7148"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80F7A98" w14:textId="77777777" w:rsidR="00815E9C" w:rsidRPr="00BD509D" w:rsidRDefault="00815E9C" w:rsidP="003D60DC">
            <w:pPr>
              <w:pStyle w:val="TAC"/>
              <w:rPr>
                <w:sz w:val="16"/>
                <w:szCs w:val="16"/>
              </w:rPr>
            </w:pPr>
          </w:p>
        </w:tc>
        <w:tc>
          <w:tcPr>
            <w:tcW w:w="714" w:type="dxa"/>
          </w:tcPr>
          <w:p w14:paraId="04DF1634"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7D637B77" w14:textId="77777777" w:rsidR="00815E9C" w:rsidRPr="00BD509D" w:rsidRDefault="00815E9C" w:rsidP="003D60DC">
            <w:pPr>
              <w:pStyle w:val="TAC"/>
              <w:rPr>
                <w:sz w:val="16"/>
                <w:szCs w:val="16"/>
                <w:lang w:eastAsia="zh-CN"/>
              </w:rPr>
            </w:pPr>
            <w:r w:rsidRPr="00BD509D">
              <w:rPr>
                <w:sz w:val="16"/>
                <w:szCs w:val="16"/>
                <w:lang w:eastAsia="zh-CN"/>
              </w:rPr>
              <w:t>20</w:t>
            </w:r>
          </w:p>
        </w:tc>
        <w:tc>
          <w:tcPr>
            <w:tcW w:w="4587" w:type="dxa"/>
          </w:tcPr>
          <w:p w14:paraId="6C84755F"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36E492E" w14:textId="77777777" w:rsidTr="003D60DC">
        <w:tc>
          <w:tcPr>
            <w:tcW w:w="1980" w:type="dxa"/>
            <w:tcBorders>
              <w:top w:val="nil"/>
              <w:bottom w:val="nil"/>
            </w:tcBorders>
          </w:tcPr>
          <w:p w14:paraId="443416D2" w14:textId="77777777" w:rsidR="00815E9C" w:rsidRPr="00BD509D" w:rsidRDefault="00815E9C" w:rsidP="003D60DC">
            <w:pPr>
              <w:pStyle w:val="TAC"/>
              <w:rPr>
                <w:sz w:val="16"/>
                <w:szCs w:val="16"/>
              </w:rPr>
            </w:pPr>
          </w:p>
        </w:tc>
        <w:tc>
          <w:tcPr>
            <w:tcW w:w="764" w:type="dxa"/>
            <w:tcBorders>
              <w:bottom w:val="nil"/>
            </w:tcBorders>
          </w:tcPr>
          <w:p w14:paraId="1D5C44AB" w14:textId="77777777" w:rsidR="00815E9C" w:rsidRPr="00BD509D" w:rsidRDefault="00815E9C" w:rsidP="003D60DC">
            <w:pPr>
              <w:pStyle w:val="TAC"/>
              <w:rPr>
                <w:sz w:val="16"/>
                <w:szCs w:val="16"/>
                <w:lang w:eastAsia="zh-CN"/>
              </w:rPr>
            </w:pPr>
            <w:r w:rsidRPr="00BD509D">
              <w:rPr>
                <w:sz w:val="16"/>
                <w:szCs w:val="16"/>
                <w:lang w:eastAsia="zh-CN"/>
              </w:rPr>
              <w:t>6</w:t>
            </w:r>
          </w:p>
        </w:tc>
        <w:tc>
          <w:tcPr>
            <w:tcW w:w="714" w:type="dxa"/>
          </w:tcPr>
          <w:p w14:paraId="77C30772" w14:textId="77777777" w:rsidR="00815E9C" w:rsidRPr="00BD509D" w:rsidRDefault="00815E9C" w:rsidP="003D60DC">
            <w:pPr>
              <w:pStyle w:val="TAC"/>
              <w:rPr>
                <w:sz w:val="16"/>
                <w:szCs w:val="16"/>
              </w:rPr>
            </w:pPr>
            <w:r w:rsidRPr="00BD509D">
              <w:rPr>
                <w:sz w:val="16"/>
                <w:szCs w:val="16"/>
                <w:lang w:eastAsia="zh-CN"/>
              </w:rPr>
              <w:t>n5</w:t>
            </w:r>
          </w:p>
        </w:tc>
        <w:tc>
          <w:tcPr>
            <w:tcW w:w="1920" w:type="dxa"/>
          </w:tcPr>
          <w:p w14:paraId="10018A84"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262BA539"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+5.7</w:t>
            </w:r>
          </w:p>
        </w:tc>
      </w:tr>
      <w:tr w:rsidR="00815E9C" w:rsidRPr="00BD509D" w14:paraId="4B1820CE" w14:textId="77777777" w:rsidTr="003D60DC">
        <w:tc>
          <w:tcPr>
            <w:tcW w:w="1980" w:type="dxa"/>
            <w:tcBorders>
              <w:top w:val="nil"/>
              <w:bottom w:val="nil"/>
            </w:tcBorders>
          </w:tcPr>
          <w:p w14:paraId="68FA62DE"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8AFD3E9" w14:textId="77777777" w:rsidR="00815E9C" w:rsidRPr="00BD509D" w:rsidRDefault="00815E9C" w:rsidP="003D60DC">
            <w:pPr>
              <w:pStyle w:val="TAC"/>
              <w:rPr>
                <w:sz w:val="16"/>
                <w:szCs w:val="16"/>
              </w:rPr>
            </w:pPr>
          </w:p>
        </w:tc>
        <w:tc>
          <w:tcPr>
            <w:tcW w:w="714" w:type="dxa"/>
          </w:tcPr>
          <w:p w14:paraId="3C6175C0"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01EF1401"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4BDF2841"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2B679C7" w14:textId="77777777" w:rsidTr="003D60DC">
        <w:tc>
          <w:tcPr>
            <w:tcW w:w="1980" w:type="dxa"/>
            <w:tcBorders>
              <w:top w:val="nil"/>
              <w:bottom w:val="nil"/>
            </w:tcBorders>
          </w:tcPr>
          <w:p w14:paraId="77AF4B7C" w14:textId="77777777" w:rsidR="00815E9C" w:rsidRPr="00BD509D" w:rsidRDefault="00815E9C" w:rsidP="003D60DC">
            <w:pPr>
              <w:pStyle w:val="TAC"/>
              <w:rPr>
                <w:sz w:val="16"/>
                <w:szCs w:val="16"/>
              </w:rPr>
            </w:pPr>
          </w:p>
        </w:tc>
        <w:tc>
          <w:tcPr>
            <w:tcW w:w="764" w:type="dxa"/>
            <w:tcBorders>
              <w:bottom w:val="nil"/>
            </w:tcBorders>
          </w:tcPr>
          <w:p w14:paraId="1AEFCD49" w14:textId="77777777" w:rsidR="00815E9C" w:rsidRPr="00BD509D" w:rsidRDefault="00815E9C" w:rsidP="003D60DC">
            <w:pPr>
              <w:pStyle w:val="TAC"/>
              <w:rPr>
                <w:sz w:val="16"/>
                <w:szCs w:val="16"/>
                <w:lang w:eastAsia="zh-CN"/>
              </w:rPr>
            </w:pPr>
            <w:r w:rsidRPr="00BD509D">
              <w:rPr>
                <w:sz w:val="16"/>
                <w:szCs w:val="16"/>
                <w:lang w:eastAsia="zh-CN"/>
              </w:rPr>
              <w:t>7</w:t>
            </w:r>
          </w:p>
        </w:tc>
        <w:tc>
          <w:tcPr>
            <w:tcW w:w="714" w:type="dxa"/>
          </w:tcPr>
          <w:p w14:paraId="7CA31918" w14:textId="77777777" w:rsidR="00815E9C" w:rsidRPr="00BD509D" w:rsidRDefault="00815E9C" w:rsidP="003D60DC">
            <w:pPr>
              <w:pStyle w:val="TAC"/>
              <w:rPr>
                <w:sz w:val="16"/>
                <w:szCs w:val="16"/>
              </w:rPr>
            </w:pPr>
            <w:r w:rsidRPr="00BD509D">
              <w:rPr>
                <w:sz w:val="16"/>
                <w:szCs w:val="16"/>
                <w:lang w:eastAsia="zh-CN"/>
              </w:rPr>
              <w:t>n5</w:t>
            </w:r>
          </w:p>
        </w:tc>
        <w:tc>
          <w:tcPr>
            <w:tcW w:w="1920" w:type="dxa"/>
          </w:tcPr>
          <w:p w14:paraId="1806BB09"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554211EC"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+8.3</w:t>
            </w:r>
          </w:p>
        </w:tc>
      </w:tr>
      <w:tr w:rsidR="00815E9C" w:rsidRPr="00BD509D" w14:paraId="75A9B64F" w14:textId="77777777" w:rsidTr="003D60DC">
        <w:tc>
          <w:tcPr>
            <w:tcW w:w="1980" w:type="dxa"/>
            <w:tcBorders>
              <w:top w:val="nil"/>
              <w:bottom w:val="nil"/>
            </w:tcBorders>
          </w:tcPr>
          <w:p w14:paraId="0D6AA87A"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4FCE1A59" w14:textId="77777777" w:rsidR="00815E9C" w:rsidRPr="00BD509D" w:rsidRDefault="00815E9C" w:rsidP="003D60DC">
            <w:pPr>
              <w:pStyle w:val="TAC"/>
              <w:rPr>
                <w:sz w:val="16"/>
                <w:szCs w:val="16"/>
              </w:rPr>
            </w:pPr>
          </w:p>
        </w:tc>
        <w:tc>
          <w:tcPr>
            <w:tcW w:w="714" w:type="dxa"/>
          </w:tcPr>
          <w:p w14:paraId="30D5B3DB"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1161A523"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6A08FB9D"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8DDFBBA" w14:textId="77777777" w:rsidTr="003D60DC">
        <w:tc>
          <w:tcPr>
            <w:tcW w:w="1980" w:type="dxa"/>
            <w:tcBorders>
              <w:top w:val="nil"/>
              <w:bottom w:val="nil"/>
            </w:tcBorders>
          </w:tcPr>
          <w:p w14:paraId="0AC3F3B5" w14:textId="77777777" w:rsidR="00815E9C" w:rsidRPr="00BD509D" w:rsidRDefault="00815E9C" w:rsidP="003D60DC">
            <w:pPr>
              <w:pStyle w:val="TAC"/>
              <w:rPr>
                <w:sz w:val="16"/>
                <w:szCs w:val="16"/>
              </w:rPr>
            </w:pPr>
          </w:p>
        </w:tc>
        <w:tc>
          <w:tcPr>
            <w:tcW w:w="764" w:type="dxa"/>
            <w:tcBorders>
              <w:bottom w:val="nil"/>
            </w:tcBorders>
          </w:tcPr>
          <w:p w14:paraId="1A6915BD" w14:textId="77777777" w:rsidR="00815E9C" w:rsidRPr="00BD509D" w:rsidRDefault="00815E9C" w:rsidP="003D60DC">
            <w:pPr>
              <w:pStyle w:val="TAC"/>
              <w:rPr>
                <w:sz w:val="16"/>
                <w:szCs w:val="16"/>
                <w:lang w:eastAsia="zh-CN"/>
              </w:rPr>
            </w:pPr>
            <w:r w:rsidRPr="00BD509D">
              <w:rPr>
                <w:sz w:val="16"/>
                <w:szCs w:val="16"/>
                <w:lang w:eastAsia="zh-CN"/>
              </w:rPr>
              <w:t>8</w:t>
            </w:r>
          </w:p>
        </w:tc>
        <w:tc>
          <w:tcPr>
            <w:tcW w:w="714" w:type="dxa"/>
          </w:tcPr>
          <w:p w14:paraId="4C73A2DD" w14:textId="77777777" w:rsidR="00815E9C" w:rsidRPr="00BD509D" w:rsidRDefault="00815E9C" w:rsidP="003D60DC">
            <w:pPr>
              <w:pStyle w:val="TAC"/>
              <w:rPr>
                <w:sz w:val="16"/>
                <w:szCs w:val="16"/>
              </w:rPr>
            </w:pPr>
            <w:r w:rsidRPr="00BD509D">
              <w:rPr>
                <w:sz w:val="16"/>
                <w:szCs w:val="16"/>
                <w:lang w:eastAsia="zh-CN"/>
              </w:rPr>
              <w:t>n5</w:t>
            </w:r>
          </w:p>
        </w:tc>
        <w:tc>
          <w:tcPr>
            <w:tcW w:w="1920" w:type="dxa"/>
          </w:tcPr>
          <w:p w14:paraId="0B3BE2C3"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3770A97"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+5.5</w:t>
            </w:r>
          </w:p>
        </w:tc>
      </w:tr>
      <w:tr w:rsidR="00815E9C" w:rsidRPr="00BD509D" w14:paraId="05A7118B" w14:textId="77777777" w:rsidTr="003D60DC">
        <w:tc>
          <w:tcPr>
            <w:tcW w:w="1980" w:type="dxa"/>
            <w:tcBorders>
              <w:top w:val="nil"/>
              <w:bottom w:val="single" w:sz="4" w:space="0" w:color="auto"/>
            </w:tcBorders>
          </w:tcPr>
          <w:p w14:paraId="570EE33D"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1307EBD" w14:textId="77777777" w:rsidR="00815E9C" w:rsidRPr="00BD509D" w:rsidRDefault="00815E9C" w:rsidP="003D60DC">
            <w:pPr>
              <w:pStyle w:val="TAC"/>
              <w:rPr>
                <w:sz w:val="16"/>
                <w:szCs w:val="16"/>
              </w:rPr>
            </w:pPr>
          </w:p>
        </w:tc>
        <w:tc>
          <w:tcPr>
            <w:tcW w:w="714" w:type="dxa"/>
          </w:tcPr>
          <w:p w14:paraId="6C7B01DB"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46032FA9"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03483F0A"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7D3050C" w14:textId="77777777" w:rsidTr="003D60DC">
        <w:tc>
          <w:tcPr>
            <w:tcW w:w="1980" w:type="dxa"/>
            <w:tcBorders>
              <w:bottom w:val="nil"/>
            </w:tcBorders>
          </w:tcPr>
          <w:p w14:paraId="7558A9BB" w14:textId="77777777" w:rsidR="00815E9C" w:rsidRPr="00BD509D" w:rsidRDefault="00815E9C" w:rsidP="003D60DC">
            <w:pPr>
              <w:pStyle w:val="TAC"/>
              <w:rPr>
                <w:sz w:val="16"/>
                <w:szCs w:val="16"/>
              </w:rPr>
            </w:pPr>
            <w:r w:rsidRPr="00BD509D">
              <w:rPr>
                <w:sz w:val="16"/>
                <w:szCs w:val="16"/>
              </w:rPr>
              <w:t>CA_n5A-n78A</w:t>
            </w:r>
          </w:p>
        </w:tc>
        <w:tc>
          <w:tcPr>
            <w:tcW w:w="764" w:type="dxa"/>
            <w:tcBorders>
              <w:bottom w:val="nil"/>
            </w:tcBorders>
          </w:tcPr>
          <w:p w14:paraId="65747085"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3F0D8A23" w14:textId="77777777" w:rsidR="00815E9C" w:rsidRPr="00BD509D" w:rsidRDefault="00815E9C" w:rsidP="003D60DC">
            <w:pPr>
              <w:pStyle w:val="TAC"/>
              <w:rPr>
                <w:sz w:val="16"/>
                <w:szCs w:val="16"/>
              </w:rPr>
            </w:pPr>
            <w:r w:rsidRPr="00BD509D">
              <w:rPr>
                <w:sz w:val="16"/>
                <w:szCs w:val="16"/>
                <w:lang w:eastAsia="zh-CN"/>
              </w:rPr>
              <w:t>n5</w:t>
            </w:r>
          </w:p>
        </w:tc>
        <w:tc>
          <w:tcPr>
            <w:tcW w:w="1920" w:type="dxa"/>
          </w:tcPr>
          <w:p w14:paraId="0579492B" w14:textId="77777777" w:rsidR="00815E9C" w:rsidRPr="00BD509D" w:rsidRDefault="00815E9C" w:rsidP="003D60DC">
            <w:pPr>
              <w:pStyle w:val="TAC"/>
              <w:rPr>
                <w:sz w:val="16"/>
                <w:szCs w:val="16"/>
              </w:rPr>
            </w:pPr>
            <w:r w:rsidRPr="00BD509D">
              <w:rPr>
                <w:sz w:val="16"/>
                <w:szCs w:val="16"/>
                <w:lang w:eastAsia="zh-CN"/>
              </w:rPr>
              <w:t>5</w:t>
            </w:r>
          </w:p>
        </w:tc>
        <w:tc>
          <w:tcPr>
            <w:tcW w:w="4587" w:type="dxa"/>
          </w:tcPr>
          <w:p w14:paraId="18F8B20B"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44D1724E" w14:textId="77777777" w:rsidTr="003D60DC">
        <w:tc>
          <w:tcPr>
            <w:tcW w:w="1980" w:type="dxa"/>
            <w:tcBorders>
              <w:top w:val="nil"/>
              <w:bottom w:val="nil"/>
            </w:tcBorders>
          </w:tcPr>
          <w:p w14:paraId="157567EA"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54204B95" w14:textId="77777777" w:rsidR="00815E9C" w:rsidRPr="00BD509D" w:rsidRDefault="00815E9C" w:rsidP="003D60DC">
            <w:pPr>
              <w:pStyle w:val="TAC"/>
              <w:rPr>
                <w:sz w:val="16"/>
                <w:szCs w:val="16"/>
              </w:rPr>
            </w:pPr>
          </w:p>
        </w:tc>
        <w:tc>
          <w:tcPr>
            <w:tcW w:w="714" w:type="dxa"/>
          </w:tcPr>
          <w:p w14:paraId="76006938" w14:textId="77777777" w:rsidR="00815E9C" w:rsidRPr="00BD509D" w:rsidRDefault="00815E9C" w:rsidP="003D60DC">
            <w:pPr>
              <w:pStyle w:val="TAC"/>
              <w:rPr>
                <w:sz w:val="16"/>
                <w:szCs w:val="16"/>
              </w:rPr>
            </w:pPr>
            <w:r w:rsidRPr="00BD509D">
              <w:rPr>
                <w:sz w:val="16"/>
                <w:szCs w:val="16"/>
                <w:lang w:eastAsia="zh-CN"/>
              </w:rPr>
              <w:t>n78</w:t>
            </w:r>
          </w:p>
        </w:tc>
        <w:tc>
          <w:tcPr>
            <w:tcW w:w="1920" w:type="dxa"/>
          </w:tcPr>
          <w:p w14:paraId="08D17E3C" w14:textId="77777777" w:rsidR="00815E9C" w:rsidRPr="00BD509D" w:rsidRDefault="00815E9C" w:rsidP="003D60DC">
            <w:pPr>
              <w:pStyle w:val="TAC"/>
              <w:rPr>
                <w:sz w:val="16"/>
                <w:szCs w:val="16"/>
              </w:rPr>
            </w:pPr>
            <w:r w:rsidRPr="00BD509D">
              <w:rPr>
                <w:sz w:val="16"/>
                <w:szCs w:val="16"/>
                <w:lang w:eastAsia="zh-CN"/>
              </w:rPr>
              <w:t>10</w:t>
            </w:r>
          </w:p>
        </w:tc>
        <w:tc>
          <w:tcPr>
            <w:tcW w:w="4587" w:type="dxa"/>
          </w:tcPr>
          <w:p w14:paraId="67E4850F"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815E9C" w:rsidRPr="00BD509D" w14:paraId="2CC0DA00" w14:textId="77777777" w:rsidTr="003D60DC">
        <w:tc>
          <w:tcPr>
            <w:tcW w:w="1980" w:type="dxa"/>
            <w:tcBorders>
              <w:top w:val="nil"/>
              <w:bottom w:val="nil"/>
            </w:tcBorders>
          </w:tcPr>
          <w:p w14:paraId="321AFCB8" w14:textId="77777777" w:rsidR="00815E9C" w:rsidRPr="00BD509D" w:rsidRDefault="00815E9C" w:rsidP="003D60DC">
            <w:pPr>
              <w:pStyle w:val="TAC"/>
              <w:rPr>
                <w:sz w:val="16"/>
                <w:szCs w:val="16"/>
              </w:rPr>
            </w:pPr>
          </w:p>
        </w:tc>
        <w:tc>
          <w:tcPr>
            <w:tcW w:w="764" w:type="dxa"/>
            <w:tcBorders>
              <w:bottom w:val="nil"/>
            </w:tcBorders>
          </w:tcPr>
          <w:p w14:paraId="505DE547"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3D31A4BE" w14:textId="77777777" w:rsidR="00815E9C" w:rsidRPr="00BD509D" w:rsidRDefault="00815E9C" w:rsidP="003D60DC">
            <w:pPr>
              <w:pStyle w:val="TAC"/>
              <w:rPr>
                <w:sz w:val="16"/>
                <w:szCs w:val="16"/>
              </w:rPr>
            </w:pPr>
            <w:r w:rsidRPr="00BD509D">
              <w:rPr>
                <w:sz w:val="16"/>
                <w:szCs w:val="16"/>
                <w:lang w:eastAsia="zh-CN"/>
              </w:rPr>
              <w:t>n5</w:t>
            </w:r>
          </w:p>
        </w:tc>
        <w:tc>
          <w:tcPr>
            <w:tcW w:w="1920" w:type="dxa"/>
          </w:tcPr>
          <w:p w14:paraId="3489DF98" w14:textId="77777777" w:rsidR="00815E9C" w:rsidRPr="00BD509D" w:rsidRDefault="00815E9C" w:rsidP="003D60DC">
            <w:pPr>
              <w:pStyle w:val="TAC"/>
              <w:rPr>
                <w:sz w:val="16"/>
                <w:szCs w:val="16"/>
              </w:rPr>
            </w:pPr>
            <w:r w:rsidRPr="00BD509D">
              <w:rPr>
                <w:sz w:val="16"/>
                <w:szCs w:val="16"/>
                <w:lang w:eastAsia="zh-CN"/>
              </w:rPr>
              <w:t>5</w:t>
            </w:r>
          </w:p>
        </w:tc>
        <w:tc>
          <w:tcPr>
            <w:tcW w:w="4587" w:type="dxa"/>
          </w:tcPr>
          <w:p w14:paraId="2853AA81"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3106553" w14:textId="77777777" w:rsidTr="003D60DC">
        <w:tc>
          <w:tcPr>
            <w:tcW w:w="1980" w:type="dxa"/>
            <w:tcBorders>
              <w:top w:val="nil"/>
              <w:bottom w:val="nil"/>
            </w:tcBorders>
          </w:tcPr>
          <w:p w14:paraId="7D78023F"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FFB1954" w14:textId="77777777" w:rsidR="00815E9C" w:rsidRPr="00BD509D" w:rsidRDefault="00815E9C" w:rsidP="003D60DC">
            <w:pPr>
              <w:pStyle w:val="TAC"/>
              <w:rPr>
                <w:sz w:val="16"/>
                <w:szCs w:val="16"/>
              </w:rPr>
            </w:pPr>
          </w:p>
        </w:tc>
        <w:tc>
          <w:tcPr>
            <w:tcW w:w="714" w:type="dxa"/>
          </w:tcPr>
          <w:p w14:paraId="5F07A1D3" w14:textId="77777777" w:rsidR="00815E9C" w:rsidRPr="00BD509D" w:rsidRDefault="00815E9C" w:rsidP="003D60DC">
            <w:pPr>
              <w:pStyle w:val="TAC"/>
              <w:rPr>
                <w:sz w:val="16"/>
                <w:szCs w:val="16"/>
              </w:rPr>
            </w:pPr>
            <w:r w:rsidRPr="00BD509D">
              <w:rPr>
                <w:sz w:val="16"/>
                <w:szCs w:val="16"/>
                <w:lang w:eastAsia="zh-CN"/>
              </w:rPr>
              <w:t>n78</w:t>
            </w:r>
          </w:p>
        </w:tc>
        <w:tc>
          <w:tcPr>
            <w:tcW w:w="1920" w:type="dxa"/>
          </w:tcPr>
          <w:p w14:paraId="42D814A9" w14:textId="77777777" w:rsidR="00815E9C" w:rsidRPr="00BD509D" w:rsidRDefault="00815E9C" w:rsidP="003D60DC">
            <w:pPr>
              <w:pStyle w:val="TAC"/>
              <w:rPr>
                <w:sz w:val="16"/>
                <w:szCs w:val="16"/>
              </w:rPr>
            </w:pPr>
            <w:r w:rsidRPr="00BD509D">
              <w:rPr>
                <w:sz w:val="16"/>
                <w:szCs w:val="16"/>
                <w:lang w:eastAsia="zh-CN"/>
              </w:rPr>
              <w:t>100</w:t>
            </w:r>
          </w:p>
        </w:tc>
        <w:tc>
          <w:tcPr>
            <w:tcW w:w="4587" w:type="dxa"/>
          </w:tcPr>
          <w:p w14:paraId="769D7EA5"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815E9C" w:rsidRPr="00BD509D" w14:paraId="29282779" w14:textId="77777777" w:rsidTr="003D60DC">
        <w:tc>
          <w:tcPr>
            <w:tcW w:w="1980" w:type="dxa"/>
            <w:tcBorders>
              <w:top w:val="nil"/>
              <w:bottom w:val="nil"/>
            </w:tcBorders>
          </w:tcPr>
          <w:p w14:paraId="770BCB7C"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1A8A45F1" w14:textId="77777777" w:rsidR="00815E9C" w:rsidRPr="00BD509D" w:rsidRDefault="00815E9C" w:rsidP="003D60DC">
            <w:pPr>
              <w:pStyle w:val="TAC"/>
              <w:rPr>
                <w:sz w:val="16"/>
                <w:szCs w:val="16"/>
                <w:lang w:eastAsia="zh-CN"/>
              </w:rPr>
            </w:pPr>
            <w:r w:rsidRPr="00BD509D">
              <w:rPr>
                <w:sz w:val="16"/>
                <w:szCs w:val="16"/>
                <w:lang w:eastAsia="zh-CN"/>
              </w:rPr>
              <w:t>3</w:t>
            </w:r>
          </w:p>
        </w:tc>
        <w:tc>
          <w:tcPr>
            <w:tcW w:w="714" w:type="dxa"/>
          </w:tcPr>
          <w:p w14:paraId="45A9E5A0" w14:textId="77777777" w:rsidR="00815E9C" w:rsidRPr="00BD509D" w:rsidRDefault="00815E9C" w:rsidP="003D60DC">
            <w:pPr>
              <w:pStyle w:val="TAC"/>
              <w:rPr>
                <w:sz w:val="16"/>
                <w:szCs w:val="16"/>
                <w:lang w:eastAsia="zh-CN"/>
              </w:rPr>
            </w:pPr>
            <w:r w:rsidRPr="00BD509D">
              <w:rPr>
                <w:sz w:val="16"/>
                <w:szCs w:val="16"/>
                <w:lang w:eastAsia="zh-CN"/>
              </w:rPr>
              <w:t>n5</w:t>
            </w:r>
          </w:p>
        </w:tc>
        <w:tc>
          <w:tcPr>
            <w:tcW w:w="1920" w:type="dxa"/>
          </w:tcPr>
          <w:p w14:paraId="21DAF202"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7830A1F"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815E9C" w:rsidRPr="00BD509D" w14:paraId="140930EB" w14:textId="77777777" w:rsidTr="003D60DC">
        <w:tc>
          <w:tcPr>
            <w:tcW w:w="1980" w:type="dxa"/>
            <w:tcBorders>
              <w:top w:val="nil"/>
              <w:bottom w:val="single" w:sz="4" w:space="0" w:color="auto"/>
            </w:tcBorders>
          </w:tcPr>
          <w:p w14:paraId="047F0921"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88DE4FF" w14:textId="77777777" w:rsidR="00815E9C" w:rsidRPr="00BD509D" w:rsidRDefault="00815E9C" w:rsidP="003D60DC">
            <w:pPr>
              <w:pStyle w:val="TAC"/>
              <w:rPr>
                <w:sz w:val="16"/>
                <w:szCs w:val="16"/>
              </w:rPr>
            </w:pPr>
          </w:p>
        </w:tc>
        <w:tc>
          <w:tcPr>
            <w:tcW w:w="714" w:type="dxa"/>
          </w:tcPr>
          <w:p w14:paraId="1696D259"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Pr>
          <w:p w14:paraId="33104D4A"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1371E920"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CB17317" w14:textId="77777777" w:rsidTr="003D60DC">
        <w:tc>
          <w:tcPr>
            <w:tcW w:w="1980" w:type="dxa"/>
            <w:tcBorders>
              <w:bottom w:val="nil"/>
            </w:tcBorders>
          </w:tcPr>
          <w:p w14:paraId="3FA65501" w14:textId="77777777" w:rsidR="00815E9C" w:rsidRPr="00BD509D" w:rsidRDefault="00815E9C" w:rsidP="003D60DC">
            <w:pPr>
              <w:pStyle w:val="TAC"/>
              <w:rPr>
                <w:sz w:val="16"/>
                <w:szCs w:val="16"/>
              </w:rPr>
            </w:pPr>
            <w:r w:rsidRPr="00BD509D">
              <w:rPr>
                <w:sz w:val="16"/>
                <w:szCs w:val="16"/>
              </w:rPr>
              <w:t>CA_n7A-n78A</w:t>
            </w:r>
          </w:p>
        </w:tc>
        <w:tc>
          <w:tcPr>
            <w:tcW w:w="764" w:type="dxa"/>
            <w:tcBorders>
              <w:bottom w:val="nil"/>
            </w:tcBorders>
          </w:tcPr>
          <w:p w14:paraId="6B17D297" w14:textId="77777777" w:rsidR="00815E9C" w:rsidRPr="00BD509D" w:rsidRDefault="00815E9C" w:rsidP="003D60DC">
            <w:pPr>
              <w:pStyle w:val="TAC"/>
              <w:rPr>
                <w:sz w:val="16"/>
                <w:szCs w:val="16"/>
              </w:rPr>
            </w:pPr>
            <w:r w:rsidRPr="00BD509D">
              <w:rPr>
                <w:sz w:val="16"/>
                <w:szCs w:val="16"/>
                <w:lang w:eastAsia="zh-CN"/>
              </w:rPr>
              <w:t>1</w:t>
            </w:r>
          </w:p>
        </w:tc>
        <w:tc>
          <w:tcPr>
            <w:tcW w:w="714" w:type="dxa"/>
          </w:tcPr>
          <w:p w14:paraId="0BF6D2C9" w14:textId="77777777" w:rsidR="00815E9C" w:rsidRPr="00BD509D" w:rsidRDefault="00815E9C" w:rsidP="003D60DC">
            <w:pPr>
              <w:pStyle w:val="TAC"/>
              <w:rPr>
                <w:sz w:val="16"/>
                <w:szCs w:val="16"/>
              </w:rPr>
            </w:pPr>
            <w:r w:rsidRPr="00BD509D">
              <w:rPr>
                <w:sz w:val="16"/>
                <w:szCs w:val="16"/>
                <w:lang w:eastAsia="zh-CN"/>
              </w:rPr>
              <w:t>n7</w:t>
            </w:r>
          </w:p>
        </w:tc>
        <w:tc>
          <w:tcPr>
            <w:tcW w:w="1920" w:type="dxa"/>
          </w:tcPr>
          <w:p w14:paraId="17011A1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205309F3"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+4.5</w:t>
            </w:r>
          </w:p>
        </w:tc>
      </w:tr>
      <w:tr w:rsidR="00815E9C" w:rsidRPr="00BD509D" w14:paraId="13531EC5" w14:textId="77777777" w:rsidTr="003D60DC">
        <w:tc>
          <w:tcPr>
            <w:tcW w:w="1980" w:type="dxa"/>
            <w:tcBorders>
              <w:top w:val="nil"/>
              <w:bottom w:val="single" w:sz="4" w:space="0" w:color="auto"/>
            </w:tcBorders>
          </w:tcPr>
          <w:p w14:paraId="2E98FB98"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DF8BF93" w14:textId="77777777" w:rsidR="00815E9C" w:rsidRPr="00BD509D" w:rsidRDefault="00815E9C" w:rsidP="003D60DC">
            <w:pPr>
              <w:pStyle w:val="TAC"/>
              <w:rPr>
                <w:sz w:val="16"/>
                <w:szCs w:val="16"/>
              </w:rPr>
            </w:pPr>
          </w:p>
        </w:tc>
        <w:tc>
          <w:tcPr>
            <w:tcW w:w="714" w:type="dxa"/>
          </w:tcPr>
          <w:p w14:paraId="0ADA3D94" w14:textId="77777777" w:rsidR="00815E9C" w:rsidRPr="00BD509D" w:rsidRDefault="00815E9C" w:rsidP="003D60DC">
            <w:pPr>
              <w:pStyle w:val="TAC"/>
              <w:rPr>
                <w:sz w:val="16"/>
                <w:szCs w:val="16"/>
              </w:rPr>
            </w:pPr>
            <w:r w:rsidRPr="00BD509D">
              <w:rPr>
                <w:sz w:val="16"/>
                <w:szCs w:val="16"/>
                <w:lang w:eastAsia="zh-CN"/>
              </w:rPr>
              <w:t>n78</w:t>
            </w:r>
          </w:p>
        </w:tc>
        <w:tc>
          <w:tcPr>
            <w:tcW w:w="1920" w:type="dxa"/>
          </w:tcPr>
          <w:p w14:paraId="7178FBB4"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495D1749"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0A42B0D8" w14:textId="77777777" w:rsidTr="003D60DC">
        <w:tc>
          <w:tcPr>
            <w:tcW w:w="1980" w:type="dxa"/>
            <w:tcBorders>
              <w:bottom w:val="nil"/>
            </w:tcBorders>
          </w:tcPr>
          <w:p w14:paraId="76D01779" w14:textId="77777777" w:rsidR="00815E9C" w:rsidRPr="00BD509D" w:rsidRDefault="00815E9C" w:rsidP="003D60DC">
            <w:pPr>
              <w:pStyle w:val="TAC"/>
              <w:rPr>
                <w:sz w:val="16"/>
                <w:szCs w:val="16"/>
              </w:rPr>
            </w:pPr>
            <w:r w:rsidRPr="00BD509D">
              <w:rPr>
                <w:sz w:val="16"/>
                <w:szCs w:val="16"/>
              </w:rPr>
              <w:t>CA_n8A-n78A</w:t>
            </w:r>
          </w:p>
        </w:tc>
        <w:tc>
          <w:tcPr>
            <w:tcW w:w="764" w:type="dxa"/>
            <w:tcBorders>
              <w:bottom w:val="nil"/>
            </w:tcBorders>
          </w:tcPr>
          <w:p w14:paraId="282167BB"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249544A1" w14:textId="77777777" w:rsidR="00815E9C" w:rsidRPr="00BD509D" w:rsidRDefault="00815E9C" w:rsidP="003D60DC">
            <w:pPr>
              <w:pStyle w:val="TAC"/>
              <w:rPr>
                <w:sz w:val="16"/>
                <w:szCs w:val="16"/>
              </w:rPr>
            </w:pPr>
            <w:r w:rsidRPr="00BD509D">
              <w:rPr>
                <w:sz w:val="16"/>
                <w:szCs w:val="16"/>
                <w:lang w:eastAsia="zh-CN"/>
              </w:rPr>
              <w:t>n8</w:t>
            </w:r>
          </w:p>
        </w:tc>
        <w:tc>
          <w:tcPr>
            <w:tcW w:w="1920" w:type="dxa"/>
          </w:tcPr>
          <w:p w14:paraId="0D76AA36"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C6C854E"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403E873" w14:textId="77777777" w:rsidTr="003D60DC">
        <w:tc>
          <w:tcPr>
            <w:tcW w:w="1980" w:type="dxa"/>
            <w:tcBorders>
              <w:top w:val="nil"/>
              <w:bottom w:val="nil"/>
            </w:tcBorders>
          </w:tcPr>
          <w:p w14:paraId="3B870817"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464E27FB" w14:textId="77777777" w:rsidR="00815E9C" w:rsidRPr="00BD509D" w:rsidRDefault="00815E9C" w:rsidP="003D60DC">
            <w:pPr>
              <w:pStyle w:val="TAC"/>
              <w:rPr>
                <w:sz w:val="16"/>
                <w:szCs w:val="16"/>
              </w:rPr>
            </w:pPr>
          </w:p>
        </w:tc>
        <w:tc>
          <w:tcPr>
            <w:tcW w:w="714" w:type="dxa"/>
          </w:tcPr>
          <w:p w14:paraId="3F60A8EB" w14:textId="77777777" w:rsidR="00815E9C" w:rsidRPr="00BD509D" w:rsidRDefault="00815E9C" w:rsidP="003D60DC">
            <w:pPr>
              <w:pStyle w:val="TAC"/>
              <w:rPr>
                <w:sz w:val="16"/>
                <w:szCs w:val="16"/>
              </w:rPr>
            </w:pPr>
            <w:r w:rsidRPr="00BD509D">
              <w:rPr>
                <w:sz w:val="16"/>
                <w:szCs w:val="16"/>
                <w:lang w:eastAsia="zh-CN"/>
              </w:rPr>
              <w:t>n78</w:t>
            </w:r>
          </w:p>
        </w:tc>
        <w:tc>
          <w:tcPr>
            <w:tcW w:w="1920" w:type="dxa"/>
          </w:tcPr>
          <w:p w14:paraId="7A3D05F3"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121A3F87"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815E9C" w:rsidRPr="00BD509D" w14:paraId="32A18DB4" w14:textId="77777777" w:rsidTr="003D60DC">
        <w:tc>
          <w:tcPr>
            <w:tcW w:w="1980" w:type="dxa"/>
            <w:tcBorders>
              <w:top w:val="nil"/>
              <w:bottom w:val="nil"/>
            </w:tcBorders>
          </w:tcPr>
          <w:p w14:paraId="74F94569" w14:textId="77777777" w:rsidR="00815E9C" w:rsidRPr="00BD509D" w:rsidRDefault="00815E9C" w:rsidP="003D60DC">
            <w:pPr>
              <w:pStyle w:val="TAC"/>
              <w:rPr>
                <w:sz w:val="16"/>
                <w:szCs w:val="16"/>
              </w:rPr>
            </w:pPr>
          </w:p>
        </w:tc>
        <w:tc>
          <w:tcPr>
            <w:tcW w:w="764" w:type="dxa"/>
            <w:tcBorders>
              <w:bottom w:val="nil"/>
            </w:tcBorders>
          </w:tcPr>
          <w:p w14:paraId="19E8D1D8"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13C71953" w14:textId="77777777" w:rsidR="00815E9C" w:rsidRPr="00BD509D" w:rsidRDefault="00815E9C" w:rsidP="003D60DC">
            <w:pPr>
              <w:pStyle w:val="TAC"/>
              <w:rPr>
                <w:sz w:val="16"/>
                <w:szCs w:val="16"/>
              </w:rPr>
            </w:pPr>
            <w:r w:rsidRPr="00BD509D">
              <w:rPr>
                <w:sz w:val="16"/>
                <w:szCs w:val="16"/>
                <w:lang w:eastAsia="zh-CN"/>
              </w:rPr>
              <w:t>n8</w:t>
            </w:r>
          </w:p>
        </w:tc>
        <w:tc>
          <w:tcPr>
            <w:tcW w:w="1920" w:type="dxa"/>
          </w:tcPr>
          <w:p w14:paraId="58232E10"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58AAFC65"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E604897" w14:textId="77777777" w:rsidTr="003D60DC">
        <w:tc>
          <w:tcPr>
            <w:tcW w:w="1980" w:type="dxa"/>
            <w:tcBorders>
              <w:top w:val="nil"/>
              <w:bottom w:val="nil"/>
            </w:tcBorders>
          </w:tcPr>
          <w:p w14:paraId="7AC5F227"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6E7B21D" w14:textId="77777777" w:rsidR="00815E9C" w:rsidRPr="00BD509D" w:rsidRDefault="00815E9C" w:rsidP="003D60DC">
            <w:pPr>
              <w:pStyle w:val="TAC"/>
              <w:rPr>
                <w:sz w:val="16"/>
                <w:szCs w:val="16"/>
              </w:rPr>
            </w:pPr>
          </w:p>
        </w:tc>
        <w:tc>
          <w:tcPr>
            <w:tcW w:w="714" w:type="dxa"/>
          </w:tcPr>
          <w:p w14:paraId="51A8C465" w14:textId="77777777" w:rsidR="00815E9C" w:rsidRPr="00BD509D" w:rsidRDefault="00815E9C" w:rsidP="003D60DC">
            <w:pPr>
              <w:pStyle w:val="TAC"/>
              <w:rPr>
                <w:sz w:val="16"/>
                <w:szCs w:val="16"/>
              </w:rPr>
            </w:pPr>
            <w:r w:rsidRPr="00BD509D">
              <w:rPr>
                <w:sz w:val="16"/>
                <w:szCs w:val="16"/>
                <w:lang w:eastAsia="zh-CN"/>
              </w:rPr>
              <w:t>n78</w:t>
            </w:r>
          </w:p>
        </w:tc>
        <w:tc>
          <w:tcPr>
            <w:tcW w:w="1920" w:type="dxa"/>
          </w:tcPr>
          <w:p w14:paraId="528349EE"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11B8173D"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815E9C" w:rsidRPr="00BD509D" w14:paraId="1DCB576C" w14:textId="77777777" w:rsidTr="003D60DC">
        <w:tc>
          <w:tcPr>
            <w:tcW w:w="1980" w:type="dxa"/>
            <w:tcBorders>
              <w:top w:val="nil"/>
              <w:bottom w:val="nil"/>
            </w:tcBorders>
          </w:tcPr>
          <w:p w14:paraId="2ECDA2FF" w14:textId="77777777" w:rsidR="00815E9C" w:rsidRPr="00BD509D" w:rsidRDefault="00815E9C" w:rsidP="003D60DC">
            <w:pPr>
              <w:pStyle w:val="TAC"/>
              <w:rPr>
                <w:sz w:val="16"/>
                <w:szCs w:val="16"/>
              </w:rPr>
            </w:pPr>
          </w:p>
        </w:tc>
        <w:tc>
          <w:tcPr>
            <w:tcW w:w="764" w:type="dxa"/>
            <w:tcBorders>
              <w:bottom w:val="nil"/>
            </w:tcBorders>
          </w:tcPr>
          <w:p w14:paraId="21F2D7D2" w14:textId="77777777" w:rsidR="00815E9C" w:rsidRPr="00BD509D" w:rsidRDefault="00815E9C" w:rsidP="003D60DC">
            <w:pPr>
              <w:pStyle w:val="TAC"/>
              <w:rPr>
                <w:sz w:val="16"/>
                <w:szCs w:val="16"/>
                <w:lang w:eastAsia="zh-CN"/>
              </w:rPr>
            </w:pPr>
            <w:r w:rsidRPr="00BD509D">
              <w:rPr>
                <w:sz w:val="16"/>
                <w:szCs w:val="16"/>
                <w:lang w:eastAsia="zh-CN"/>
              </w:rPr>
              <w:t>3</w:t>
            </w:r>
          </w:p>
        </w:tc>
        <w:tc>
          <w:tcPr>
            <w:tcW w:w="714" w:type="dxa"/>
          </w:tcPr>
          <w:p w14:paraId="7C4E5C31" w14:textId="77777777" w:rsidR="00815E9C" w:rsidRPr="00BD509D" w:rsidRDefault="00815E9C" w:rsidP="003D60DC">
            <w:pPr>
              <w:pStyle w:val="TAC"/>
              <w:rPr>
                <w:sz w:val="16"/>
                <w:szCs w:val="16"/>
              </w:rPr>
            </w:pPr>
            <w:r w:rsidRPr="00BD509D">
              <w:rPr>
                <w:sz w:val="16"/>
                <w:szCs w:val="16"/>
                <w:lang w:eastAsia="zh-CN"/>
              </w:rPr>
              <w:t>n8</w:t>
            </w:r>
          </w:p>
        </w:tc>
        <w:tc>
          <w:tcPr>
            <w:tcW w:w="1920" w:type="dxa"/>
          </w:tcPr>
          <w:p w14:paraId="6533B9E3"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C6F1D7F"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815E9C" w:rsidRPr="00BD509D" w14:paraId="2B55B259" w14:textId="77777777" w:rsidTr="003D60DC">
        <w:tc>
          <w:tcPr>
            <w:tcW w:w="1980" w:type="dxa"/>
            <w:tcBorders>
              <w:top w:val="nil"/>
              <w:bottom w:val="single" w:sz="4" w:space="0" w:color="auto"/>
            </w:tcBorders>
          </w:tcPr>
          <w:p w14:paraId="1CE58C40"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2D4227B4" w14:textId="77777777" w:rsidR="00815E9C" w:rsidRPr="00BD509D" w:rsidRDefault="00815E9C" w:rsidP="003D60DC">
            <w:pPr>
              <w:pStyle w:val="TAC"/>
              <w:rPr>
                <w:sz w:val="16"/>
                <w:szCs w:val="16"/>
              </w:rPr>
            </w:pPr>
          </w:p>
        </w:tc>
        <w:tc>
          <w:tcPr>
            <w:tcW w:w="714" w:type="dxa"/>
          </w:tcPr>
          <w:p w14:paraId="5DF9DD8F" w14:textId="77777777" w:rsidR="00815E9C" w:rsidRPr="00BD509D" w:rsidRDefault="00815E9C" w:rsidP="003D60DC">
            <w:pPr>
              <w:pStyle w:val="TAC"/>
              <w:rPr>
                <w:sz w:val="16"/>
                <w:szCs w:val="16"/>
              </w:rPr>
            </w:pPr>
            <w:r w:rsidRPr="00BD509D">
              <w:rPr>
                <w:sz w:val="16"/>
                <w:szCs w:val="16"/>
                <w:lang w:eastAsia="zh-CN"/>
              </w:rPr>
              <w:t>n78</w:t>
            </w:r>
          </w:p>
        </w:tc>
        <w:tc>
          <w:tcPr>
            <w:tcW w:w="1920" w:type="dxa"/>
          </w:tcPr>
          <w:p w14:paraId="55B5A77E"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34E75FDF"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7DC8A0B" w14:textId="77777777" w:rsidTr="003D60DC">
        <w:tc>
          <w:tcPr>
            <w:tcW w:w="1980" w:type="dxa"/>
            <w:tcBorders>
              <w:top w:val="single" w:sz="4" w:space="0" w:color="auto"/>
              <w:bottom w:val="nil"/>
            </w:tcBorders>
          </w:tcPr>
          <w:p w14:paraId="11A7CCFD" w14:textId="77777777" w:rsidR="00815E9C" w:rsidRPr="00BD509D" w:rsidRDefault="00815E9C" w:rsidP="003D60DC">
            <w:pPr>
              <w:pStyle w:val="TAC"/>
              <w:rPr>
                <w:sz w:val="16"/>
                <w:szCs w:val="16"/>
              </w:rPr>
            </w:pPr>
            <w:r w:rsidRPr="00BD509D">
              <w:rPr>
                <w:sz w:val="16"/>
                <w:szCs w:val="16"/>
              </w:rPr>
              <w:t>CA_n14A-n77A</w:t>
            </w:r>
          </w:p>
        </w:tc>
        <w:tc>
          <w:tcPr>
            <w:tcW w:w="764" w:type="dxa"/>
            <w:tcBorders>
              <w:top w:val="single" w:sz="4" w:space="0" w:color="auto"/>
              <w:bottom w:val="nil"/>
            </w:tcBorders>
          </w:tcPr>
          <w:p w14:paraId="6D6FB26A"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711C88A9" w14:textId="77777777" w:rsidR="00815E9C" w:rsidRPr="00BD509D" w:rsidRDefault="00815E9C" w:rsidP="003D60DC">
            <w:pPr>
              <w:pStyle w:val="TAC"/>
              <w:rPr>
                <w:sz w:val="16"/>
                <w:szCs w:val="16"/>
                <w:lang w:eastAsia="zh-CN"/>
              </w:rPr>
            </w:pPr>
            <w:r w:rsidRPr="00BD509D">
              <w:rPr>
                <w:rFonts w:eastAsia="Calibri"/>
                <w:sz w:val="16"/>
                <w:szCs w:val="16"/>
              </w:rPr>
              <w:t>n14</w:t>
            </w:r>
          </w:p>
        </w:tc>
        <w:tc>
          <w:tcPr>
            <w:tcW w:w="1920" w:type="dxa"/>
          </w:tcPr>
          <w:p w14:paraId="6EB3BAD8" w14:textId="77777777" w:rsidR="00815E9C" w:rsidRPr="00BD509D" w:rsidRDefault="00815E9C" w:rsidP="003D60DC">
            <w:pPr>
              <w:pStyle w:val="TAC"/>
              <w:rPr>
                <w:rFonts w:cs="Arial"/>
                <w:sz w:val="16"/>
                <w:szCs w:val="16"/>
                <w:lang w:eastAsia="zh-CN"/>
              </w:rPr>
            </w:pPr>
            <w:r w:rsidRPr="00BD509D">
              <w:rPr>
                <w:rFonts w:cs="Arial"/>
                <w:sz w:val="16"/>
                <w:szCs w:val="16"/>
                <w:lang w:eastAsia="zh-CN"/>
              </w:rPr>
              <w:t>5</w:t>
            </w:r>
          </w:p>
        </w:tc>
        <w:tc>
          <w:tcPr>
            <w:tcW w:w="4587" w:type="dxa"/>
          </w:tcPr>
          <w:p w14:paraId="0013EFA0"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7B82E235" w14:textId="77777777" w:rsidTr="003D60DC">
        <w:tc>
          <w:tcPr>
            <w:tcW w:w="1980" w:type="dxa"/>
            <w:tcBorders>
              <w:top w:val="nil"/>
              <w:bottom w:val="nil"/>
            </w:tcBorders>
          </w:tcPr>
          <w:p w14:paraId="02A89554"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87563AB" w14:textId="77777777" w:rsidR="00815E9C" w:rsidRPr="00BD509D" w:rsidRDefault="00815E9C" w:rsidP="003D60DC">
            <w:pPr>
              <w:pStyle w:val="TAC"/>
              <w:rPr>
                <w:sz w:val="16"/>
                <w:szCs w:val="16"/>
                <w:lang w:eastAsia="zh-CN"/>
              </w:rPr>
            </w:pPr>
          </w:p>
        </w:tc>
        <w:tc>
          <w:tcPr>
            <w:tcW w:w="714" w:type="dxa"/>
          </w:tcPr>
          <w:p w14:paraId="6A7D6896" w14:textId="77777777" w:rsidR="00815E9C" w:rsidRPr="00BD509D" w:rsidRDefault="00815E9C" w:rsidP="003D60DC">
            <w:pPr>
              <w:pStyle w:val="TAC"/>
              <w:rPr>
                <w:sz w:val="16"/>
                <w:szCs w:val="16"/>
                <w:lang w:eastAsia="zh-CN"/>
              </w:rPr>
            </w:pPr>
            <w:r w:rsidRPr="00BD509D">
              <w:rPr>
                <w:rFonts w:eastAsia="Calibri"/>
                <w:sz w:val="16"/>
                <w:szCs w:val="16"/>
              </w:rPr>
              <w:t>n77</w:t>
            </w:r>
          </w:p>
        </w:tc>
        <w:tc>
          <w:tcPr>
            <w:tcW w:w="1920" w:type="dxa"/>
          </w:tcPr>
          <w:p w14:paraId="68223C7E"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04779B06"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815E9C" w:rsidRPr="00BD509D" w14:paraId="7EF3B35D" w14:textId="77777777" w:rsidTr="003D60DC">
        <w:tc>
          <w:tcPr>
            <w:tcW w:w="1980" w:type="dxa"/>
            <w:tcBorders>
              <w:top w:val="nil"/>
              <w:bottom w:val="nil"/>
            </w:tcBorders>
          </w:tcPr>
          <w:p w14:paraId="672D11D3"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4711AE2F"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0C541572" w14:textId="77777777" w:rsidR="00815E9C" w:rsidRPr="00BD509D" w:rsidRDefault="00815E9C" w:rsidP="003D60DC">
            <w:pPr>
              <w:pStyle w:val="TAC"/>
              <w:rPr>
                <w:sz w:val="16"/>
                <w:szCs w:val="16"/>
                <w:lang w:eastAsia="zh-CN"/>
              </w:rPr>
            </w:pPr>
            <w:r w:rsidRPr="00BD509D">
              <w:rPr>
                <w:rFonts w:eastAsia="Calibri"/>
                <w:sz w:val="16"/>
                <w:szCs w:val="16"/>
              </w:rPr>
              <w:t>n14</w:t>
            </w:r>
          </w:p>
        </w:tc>
        <w:tc>
          <w:tcPr>
            <w:tcW w:w="1920" w:type="dxa"/>
          </w:tcPr>
          <w:p w14:paraId="10C77E20"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503E3E95"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684CC8F7" w14:textId="77777777" w:rsidTr="003D60DC">
        <w:tc>
          <w:tcPr>
            <w:tcW w:w="1980" w:type="dxa"/>
            <w:tcBorders>
              <w:top w:val="nil"/>
              <w:bottom w:val="nil"/>
            </w:tcBorders>
          </w:tcPr>
          <w:p w14:paraId="663503CC"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ADFA39F" w14:textId="77777777" w:rsidR="00815E9C" w:rsidRPr="00BD509D" w:rsidRDefault="00815E9C" w:rsidP="003D60DC">
            <w:pPr>
              <w:pStyle w:val="TAC"/>
              <w:rPr>
                <w:sz w:val="16"/>
                <w:szCs w:val="16"/>
                <w:lang w:eastAsia="zh-CN"/>
              </w:rPr>
            </w:pPr>
          </w:p>
        </w:tc>
        <w:tc>
          <w:tcPr>
            <w:tcW w:w="714" w:type="dxa"/>
          </w:tcPr>
          <w:p w14:paraId="1094BD91" w14:textId="77777777" w:rsidR="00815E9C" w:rsidRPr="00BD509D" w:rsidRDefault="00815E9C" w:rsidP="003D60DC">
            <w:pPr>
              <w:pStyle w:val="TAC"/>
              <w:rPr>
                <w:sz w:val="16"/>
                <w:szCs w:val="16"/>
                <w:lang w:eastAsia="zh-CN"/>
              </w:rPr>
            </w:pPr>
            <w:r w:rsidRPr="00BD509D">
              <w:rPr>
                <w:rFonts w:eastAsia="Calibri"/>
                <w:sz w:val="16"/>
                <w:szCs w:val="16"/>
              </w:rPr>
              <w:t>n77</w:t>
            </w:r>
          </w:p>
        </w:tc>
        <w:tc>
          <w:tcPr>
            <w:tcW w:w="1920" w:type="dxa"/>
          </w:tcPr>
          <w:p w14:paraId="35391CFF"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6B1A3AC0"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815E9C" w:rsidRPr="00BD509D" w14:paraId="0CBE8318" w14:textId="77777777" w:rsidTr="003D60DC">
        <w:tc>
          <w:tcPr>
            <w:tcW w:w="1980" w:type="dxa"/>
            <w:tcBorders>
              <w:top w:val="nil"/>
              <w:bottom w:val="nil"/>
            </w:tcBorders>
          </w:tcPr>
          <w:p w14:paraId="64C69740"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31A56531" w14:textId="77777777" w:rsidR="00815E9C" w:rsidRPr="00BD509D" w:rsidRDefault="00815E9C" w:rsidP="003D60DC">
            <w:pPr>
              <w:pStyle w:val="TAC"/>
              <w:rPr>
                <w:sz w:val="16"/>
                <w:szCs w:val="16"/>
                <w:lang w:eastAsia="zh-CN"/>
              </w:rPr>
            </w:pPr>
            <w:r w:rsidRPr="00BD509D">
              <w:rPr>
                <w:sz w:val="16"/>
                <w:szCs w:val="16"/>
                <w:lang w:eastAsia="zh-CN"/>
              </w:rPr>
              <w:t>3</w:t>
            </w:r>
          </w:p>
        </w:tc>
        <w:tc>
          <w:tcPr>
            <w:tcW w:w="714" w:type="dxa"/>
          </w:tcPr>
          <w:p w14:paraId="3127D4B4" w14:textId="77777777" w:rsidR="00815E9C" w:rsidRPr="00BD509D" w:rsidRDefault="00815E9C" w:rsidP="003D60DC">
            <w:pPr>
              <w:pStyle w:val="TAC"/>
              <w:rPr>
                <w:sz w:val="16"/>
                <w:szCs w:val="16"/>
                <w:lang w:eastAsia="zh-CN"/>
              </w:rPr>
            </w:pPr>
            <w:r w:rsidRPr="00BD509D">
              <w:rPr>
                <w:rFonts w:eastAsia="Calibri"/>
                <w:sz w:val="16"/>
                <w:szCs w:val="16"/>
              </w:rPr>
              <w:t>n14</w:t>
            </w:r>
          </w:p>
        </w:tc>
        <w:tc>
          <w:tcPr>
            <w:tcW w:w="1920" w:type="dxa"/>
          </w:tcPr>
          <w:p w14:paraId="6017D74E" w14:textId="77777777" w:rsidR="00815E9C" w:rsidRPr="00BD509D" w:rsidRDefault="00815E9C" w:rsidP="003D60DC">
            <w:pPr>
              <w:pStyle w:val="TAC"/>
              <w:rPr>
                <w:rFonts w:cs="Arial"/>
                <w:sz w:val="16"/>
                <w:szCs w:val="16"/>
                <w:lang w:eastAsia="zh-CN"/>
              </w:rPr>
            </w:pPr>
            <w:r w:rsidRPr="00BD509D">
              <w:rPr>
                <w:rFonts w:cs="Arial"/>
                <w:sz w:val="16"/>
                <w:szCs w:val="16"/>
                <w:lang w:eastAsia="zh-CN"/>
              </w:rPr>
              <w:t>5</w:t>
            </w:r>
          </w:p>
        </w:tc>
        <w:tc>
          <w:tcPr>
            <w:tcW w:w="4587" w:type="dxa"/>
          </w:tcPr>
          <w:p w14:paraId="0DABA3FB"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rFonts w:cs="Arial"/>
                <w:sz w:val="16"/>
                <w:szCs w:val="16"/>
              </w:rPr>
              <w:t xml:space="preserve"> </w:t>
            </w:r>
            <w:r w:rsidRPr="00BD509D">
              <w:rPr>
                <w:sz w:val="16"/>
                <w:szCs w:val="16"/>
                <w:lang w:eastAsia="zh-CN"/>
              </w:rPr>
              <w:t>+ 5.5</w:t>
            </w:r>
          </w:p>
        </w:tc>
      </w:tr>
      <w:tr w:rsidR="00815E9C" w:rsidRPr="00BD509D" w14:paraId="0B82CE55" w14:textId="77777777" w:rsidTr="003D60DC">
        <w:tc>
          <w:tcPr>
            <w:tcW w:w="1980" w:type="dxa"/>
            <w:tcBorders>
              <w:top w:val="nil"/>
              <w:bottom w:val="nil"/>
            </w:tcBorders>
          </w:tcPr>
          <w:p w14:paraId="03B7D7F6"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EE49A3C" w14:textId="77777777" w:rsidR="00815E9C" w:rsidRPr="00BD509D" w:rsidRDefault="00815E9C" w:rsidP="003D60DC">
            <w:pPr>
              <w:pStyle w:val="TAC"/>
              <w:rPr>
                <w:sz w:val="16"/>
                <w:szCs w:val="16"/>
                <w:lang w:eastAsia="zh-CN"/>
              </w:rPr>
            </w:pPr>
          </w:p>
        </w:tc>
        <w:tc>
          <w:tcPr>
            <w:tcW w:w="714" w:type="dxa"/>
          </w:tcPr>
          <w:p w14:paraId="62FDCD88" w14:textId="77777777" w:rsidR="00815E9C" w:rsidRPr="00BD509D" w:rsidRDefault="00815E9C" w:rsidP="003D60DC">
            <w:pPr>
              <w:pStyle w:val="TAC"/>
              <w:rPr>
                <w:sz w:val="16"/>
                <w:szCs w:val="16"/>
                <w:lang w:eastAsia="zh-CN"/>
              </w:rPr>
            </w:pPr>
            <w:r w:rsidRPr="00BD509D">
              <w:rPr>
                <w:rFonts w:eastAsia="Calibri"/>
                <w:sz w:val="16"/>
                <w:szCs w:val="16"/>
              </w:rPr>
              <w:t>n77</w:t>
            </w:r>
          </w:p>
        </w:tc>
        <w:tc>
          <w:tcPr>
            <w:tcW w:w="1920" w:type="dxa"/>
          </w:tcPr>
          <w:p w14:paraId="3DC2BD2A"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72DFB72A"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2BA91A10" w14:textId="77777777" w:rsidTr="003D60DC">
        <w:tc>
          <w:tcPr>
            <w:tcW w:w="1980" w:type="dxa"/>
            <w:tcBorders>
              <w:top w:val="nil"/>
              <w:bottom w:val="nil"/>
            </w:tcBorders>
          </w:tcPr>
          <w:p w14:paraId="343240F6"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06F2EC0C" w14:textId="77777777" w:rsidR="00815E9C" w:rsidRPr="00BD509D" w:rsidRDefault="00815E9C" w:rsidP="003D60DC">
            <w:pPr>
              <w:pStyle w:val="TAC"/>
              <w:rPr>
                <w:sz w:val="16"/>
                <w:szCs w:val="16"/>
                <w:lang w:eastAsia="zh-CN"/>
              </w:rPr>
            </w:pPr>
            <w:r w:rsidRPr="00BD509D">
              <w:rPr>
                <w:sz w:val="16"/>
                <w:szCs w:val="16"/>
                <w:lang w:eastAsia="zh-CN"/>
              </w:rPr>
              <w:t>4</w:t>
            </w:r>
          </w:p>
        </w:tc>
        <w:tc>
          <w:tcPr>
            <w:tcW w:w="714" w:type="dxa"/>
          </w:tcPr>
          <w:p w14:paraId="30563132" w14:textId="77777777" w:rsidR="00815E9C" w:rsidRPr="00BD509D" w:rsidRDefault="00815E9C" w:rsidP="003D60DC">
            <w:pPr>
              <w:pStyle w:val="TAC"/>
              <w:rPr>
                <w:sz w:val="16"/>
                <w:szCs w:val="16"/>
                <w:lang w:eastAsia="zh-CN"/>
              </w:rPr>
            </w:pPr>
            <w:r w:rsidRPr="00BD509D">
              <w:rPr>
                <w:rFonts w:eastAsia="Calibri"/>
                <w:sz w:val="16"/>
                <w:szCs w:val="16"/>
              </w:rPr>
              <w:t>n14</w:t>
            </w:r>
          </w:p>
        </w:tc>
        <w:tc>
          <w:tcPr>
            <w:tcW w:w="1920" w:type="dxa"/>
          </w:tcPr>
          <w:p w14:paraId="75AA24C6" w14:textId="77777777" w:rsidR="00815E9C" w:rsidRPr="00BD509D" w:rsidRDefault="00815E9C" w:rsidP="003D60DC">
            <w:pPr>
              <w:pStyle w:val="TAC"/>
              <w:rPr>
                <w:rFonts w:cs="Arial"/>
                <w:sz w:val="16"/>
                <w:szCs w:val="16"/>
              </w:rPr>
            </w:pPr>
            <w:r w:rsidRPr="00BD509D">
              <w:rPr>
                <w:rFonts w:cs="Arial"/>
                <w:sz w:val="16"/>
                <w:szCs w:val="16"/>
                <w:lang w:eastAsia="zh-CN"/>
              </w:rPr>
              <w:t>5</w:t>
            </w:r>
          </w:p>
        </w:tc>
        <w:tc>
          <w:tcPr>
            <w:tcW w:w="4587" w:type="dxa"/>
          </w:tcPr>
          <w:p w14:paraId="1B51C96D"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+ 31 </w:t>
            </w:r>
          </w:p>
        </w:tc>
      </w:tr>
      <w:tr w:rsidR="00815E9C" w:rsidRPr="00BD509D" w14:paraId="2B9BF0D1" w14:textId="77777777" w:rsidTr="003D60DC">
        <w:tc>
          <w:tcPr>
            <w:tcW w:w="1980" w:type="dxa"/>
            <w:tcBorders>
              <w:top w:val="nil"/>
              <w:bottom w:val="nil"/>
            </w:tcBorders>
          </w:tcPr>
          <w:p w14:paraId="1159ABE3"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823CF4C" w14:textId="77777777" w:rsidR="00815E9C" w:rsidRPr="00BD509D" w:rsidRDefault="00815E9C" w:rsidP="003D60DC">
            <w:pPr>
              <w:pStyle w:val="TAC"/>
              <w:rPr>
                <w:sz w:val="16"/>
                <w:szCs w:val="16"/>
                <w:lang w:eastAsia="zh-CN"/>
              </w:rPr>
            </w:pPr>
          </w:p>
        </w:tc>
        <w:tc>
          <w:tcPr>
            <w:tcW w:w="714" w:type="dxa"/>
          </w:tcPr>
          <w:p w14:paraId="50D47A6A" w14:textId="77777777" w:rsidR="00815E9C" w:rsidRPr="00BD509D" w:rsidRDefault="00815E9C" w:rsidP="003D60DC">
            <w:pPr>
              <w:pStyle w:val="TAC"/>
              <w:rPr>
                <w:sz w:val="16"/>
                <w:szCs w:val="16"/>
                <w:lang w:eastAsia="zh-CN"/>
              </w:rPr>
            </w:pPr>
            <w:r w:rsidRPr="00BD509D">
              <w:rPr>
                <w:rFonts w:eastAsia="Calibri"/>
                <w:sz w:val="16"/>
                <w:szCs w:val="16"/>
              </w:rPr>
              <w:t>n77</w:t>
            </w:r>
          </w:p>
        </w:tc>
        <w:tc>
          <w:tcPr>
            <w:tcW w:w="1920" w:type="dxa"/>
          </w:tcPr>
          <w:p w14:paraId="02690C41"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1307C1A1"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70EB4618" w14:textId="77777777" w:rsidTr="003D60DC">
        <w:tc>
          <w:tcPr>
            <w:tcW w:w="1980" w:type="dxa"/>
            <w:tcBorders>
              <w:top w:val="nil"/>
              <w:bottom w:val="nil"/>
            </w:tcBorders>
          </w:tcPr>
          <w:p w14:paraId="18725CAB"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7659BE52" w14:textId="77777777" w:rsidR="00815E9C" w:rsidRPr="00BD509D" w:rsidRDefault="00815E9C" w:rsidP="003D60DC">
            <w:pPr>
              <w:pStyle w:val="TAC"/>
              <w:rPr>
                <w:sz w:val="16"/>
                <w:szCs w:val="16"/>
                <w:lang w:eastAsia="zh-CN"/>
              </w:rPr>
            </w:pPr>
            <w:r w:rsidRPr="00BD509D">
              <w:rPr>
                <w:sz w:val="16"/>
                <w:szCs w:val="16"/>
                <w:lang w:eastAsia="zh-CN"/>
              </w:rPr>
              <w:t>5</w:t>
            </w:r>
          </w:p>
        </w:tc>
        <w:tc>
          <w:tcPr>
            <w:tcW w:w="714" w:type="dxa"/>
          </w:tcPr>
          <w:p w14:paraId="6BE74473" w14:textId="77777777" w:rsidR="00815E9C" w:rsidRPr="00BD509D" w:rsidRDefault="00815E9C" w:rsidP="003D60DC">
            <w:pPr>
              <w:pStyle w:val="TAC"/>
              <w:rPr>
                <w:sz w:val="16"/>
                <w:szCs w:val="16"/>
                <w:lang w:eastAsia="zh-CN"/>
              </w:rPr>
            </w:pPr>
            <w:r w:rsidRPr="00BD509D">
              <w:rPr>
                <w:rFonts w:eastAsia="Calibri"/>
                <w:sz w:val="16"/>
                <w:szCs w:val="16"/>
              </w:rPr>
              <w:t>n14</w:t>
            </w:r>
          </w:p>
        </w:tc>
        <w:tc>
          <w:tcPr>
            <w:tcW w:w="1920" w:type="dxa"/>
          </w:tcPr>
          <w:p w14:paraId="2239E8F0" w14:textId="77777777" w:rsidR="00815E9C" w:rsidRPr="00BD509D" w:rsidRDefault="00815E9C" w:rsidP="003D60DC">
            <w:pPr>
              <w:pStyle w:val="TAC"/>
              <w:rPr>
                <w:sz w:val="16"/>
                <w:szCs w:val="16"/>
                <w:lang w:eastAsia="zh-CN"/>
              </w:rPr>
            </w:pPr>
            <w:r w:rsidRPr="00BD509D">
              <w:rPr>
                <w:rFonts w:cs="Arial"/>
                <w:sz w:val="16"/>
                <w:szCs w:val="16"/>
                <w:lang w:eastAsia="zh-CN"/>
              </w:rPr>
              <w:t>10</w:t>
            </w:r>
          </w:p>
        </w:tc>
        <w:tc>
          <w:tcPr>
            <w:tcW w:w="4587" w:type="dxa"/>
          </w:tcPr>
          <w:p w14:paraId="22AA0E17"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+ 28</w:t>
            </w:r>
          </w:p>
        </w:tc>
      </w:tr>
      <w:tr w:rsidR="00815E9C" w:rsidRPr="00BD509D" w14:paraId="665A705B" w14:textId="77777777" w:rsidTr="003D60DC">
        <w:tc>
          <w:tcPr>
            <w:tcW w:w="1980" w:type="dxa"/>
            <w:tcBorders>
              <w:top w:val="nil"/>
              <w:bottom w:val="single" w:sz="4" w:space="0" w:color="auto"/>
            </w:tcBorders>
          </w:tcPr>
          <w:p w14:paraId="0CECFA56"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A4C7334" w14:textId="77777777" w:rsidR="00815E9C" w:rsidRPr="00BD509D" w:rsidRDefault="00815E9C" w:rsidP="003D60DC">
            <w:pPr>
              <w:pStyle w:val="TAC"/>
              <w:rPr>
                <w:sz w:val="16"/>
                <w:szCs w:val="16"/>
                <w:lang w:eastAsia="zh-CN"/>
              </w:rPr>
            </w:pPr>
          </w:p>
        </w:tc>
        <w:tc>
          <w:tcPr>
            <w:tcW w:w="714" w:type="dxa"/>
          </w:tcPr>
          <w:p w14:paraId="61EC9A69" w14:textId="77777777" w:rsidR="00815E9C" w:rsidRPr="00BD509D" w:rsidRDefault="00815E9C" w:rsidP="003D60DC">
            <w:pPr>
              <w:pStyle w:val="TAC"/>
              <w:rPr>
                <w:sz w:val="16"/>
                <w:szCs w:val="16"/>
                <w:lang w:eastAsia="zh-CN"/>
              </w:rPr>
            </w:pPr>
            <w:r w:rsidRPr="00BD509D">
              <w:rPr>
                <w:rFonts w:eastAsia="Calibri"/>
                <w:sz w:val="16"/>
                <w:szCs w:val="16"/>
              </w:rPr>
              <w:t>n77</w:t>
            </w:r>
          </w:p>
        </w:tc>
        <w:tc>
          <w:tcPr>
            <w:tcW w:w="1920" w:type="dxa"/>
          </w:tcPr>
          <w:p w14:paraId="4CEC862F" w14:textId="77777777" w:rsidR="00815E9C" w:rsidRPr="00BD509D" w:rsidRDefault="00815E9C" w:rsidP="003D60DC">
            <w:pPr>
              <w:pStyle w:val="TAC"/>
              <w:rPr>
                <w:sz w:val="16"/>
                <w:szCs w:val="16"/>
              </w:rPr>
            </w:pPr>
            <w:r w:rsidRPr="00BD509D">
              <w:rPr>
                <w:sz w:val="16"/>
                <w:szCs w:val="16"/>
                <w:lang w:eastAsia="zh-CN"/>
              </w:rPr>
              <w:t>10</w:t>
            </w:r>
          </w:p>
        </w:tc>
        <w:tc>
          <w:tcPr>
            <w:tcW w:w="4587" w:type="dxa"/>
          </w:tcPr>
          <w:p w14:paraId="28E4A353"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636F5EC2" w14:textId="77777777" w:rsidTr="003D60DC">
        <w:tc>
          <w:tcPr>
            <w:tcW w:w="1980" w:type="dxa"/>
            <w:tcBorders>
              <w:top w:val="single" w:sz="4" w:space="0" w:color="auto"/>
              <w:bottom w:val="nil"/>
            </w:tcBorders>
          </w:tcPr>
          <w:p w14:paraId="36953EA8" w14:textId="77777777" w:rsidR="00815E9C" w:rsidRPr="00BD509D" w:rsidRDefault="00815E9C" w:rsidP="003D60DC">
            <w:pPr>
              <w:pStyle w:val="TAC"/>
              <w:rPr>
                <w:sz w:val="16"/>
                <w:szCs w:val="16"/>
              </w:rPr>
            </w:pPr>
            <w:r w:rsidRPr="00BD509D">
              <w:rPr>
                <w:sz w:val="16"/>
                <w:szCs w:val="16"/>
              </w:rPr>
              <w:t>CA_n20A-n78A</w:t>
            </w:r>
          </w:p>
        </w:tc>
        <w:tc>
          <w:tcPr>
            <w:tcW w:w="764" w:type="dxa"/>
            <w:tcBorders>
              <w:top w:val="single" w:sz="4" w:space="0" w:color="auto"/>
              <w:bottom w:val="nil"/>
            </w:tcBorders>
          </w:tcPr>
          <w:p w14:paraId="16918694"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67E4A38B" w14:textId="77777777" w:rsidR="00815E9C" w:rsidRPr="00BD509D" w:rsidRDefault="00815E9C" w:rsidP="003D60DC">
            <w:pPr>
              <w:pStyle w:val="TAC"/>
              <w:rPr>
                <w:sz w:val="16"/>
                <w:szCs w:val="16"/>
                <w:lang w:eastAsia="zh-CN"/>
              </w:rPr>
            </w:pPr>
            <w:r w:rsidRPr="00BD509D">
              <w:rPr>
                <w:sz w:val="16"/>
                <w:szCs w:val="16"/>
                <w:lang w:eastAsia="zh-CN"/>
              </w:rPr>
              <w:t>n20</w:t>
            </w:r>
          </w:p>
        </w:tc>
        <w:tc>
          <w:tcPr>
            <w:tcW w:w="1920" w:type="dxa"/>
          </w:tcPr>
          <w:p w14:paraId="49630C26"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77D5E2EC"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4002CDC4" w14:textId="77777777" w:rsidTr="003D60DC">
        <w:tc>
          <w:tcPr>
            <w:tcW w:w="1980" w:type="dxa"/>
            <w:tcBorders>
              <w:top w:val="nil"/>
              <w:bottom w:val="nil"/>
            </w:tcBorders>
          </w:tcPr>
          <w:p w14:paraId="42932F63"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238DCCEC" w14:textId="77777777" w:rsidR="00815E9C" w:rsidRPr="00BD509D" w:rsidRDefault="00815E9C" w:rsidP="003D60DC">
            <w:pPr>
              <w:pStyle w:val="TAC"/>
              <w:rPr>
                <w:sz w:val="16"/>
                <w:szCs w:val="16"/>
              </w:rPr>
            </w:pPr>
          </w:p>
        </w:tc>
        <w:tc>
          <w:tcPr>
            <w:tcW w:w="714" w:type="dxa"/>
          </w:tcPr>
          <w:p w14:paraId="11FB390D"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Pr>
          <w:p w14:paraId="6DC86DDA"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3D2B44FF"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815E9C" w:rsidRPr="00BD509D" w14:paraId="152A76DB" w14:textId="77777777" w:rsidTr="003D60DC">
        <w:tc>
          <w:tcPr>
            <w:tcW w:w="1980" w:type="dxa"/>
            <w:tcBorders>
              <w:top w:val="nil"/>
              <w:bottom w:val="nil"/>
            </w:tcBorders>
          </w:tcPr>
          <w:p w14:paraId="469CBDF5"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06302D1C"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013F3B21" w14:textId="77777777" w:rsidR="00815E9C" w:rsidRPr="00BD509D" w:rsidRDefault="00815E9C" w:rsidP="003D60DC">
            <w:pPr>
              <w:pStyle w:val="TAC"/>
              <w:rPr>
                <w:sz w:val="16"/>
                <w:szCs w:val="16"/>
                <w:lang w:eastAsia="zh-CN"/>
              </w:rPr>
            </w:pPr>
            <w:r w:rsidRPr="00BD509D">
              <w:rPr>
                <w:sz w:val="16"/>
                <w:szCs w:val="16"/>
                <w:lang w:eastAsia="zh-CN"/>
              </w:rPr>
              <w:t>n20</w:t>
            </w:r>
          </w:p>
        </w:tc>
        <w:tc>
          <w:tcPr>
            <w:tcW w:w="1920" w:type="dxa"/>
          </w:tcPr>
          <w:p w14:paraId="71CC1E0D"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3EA9DA5A"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6FF5892C" w14:textId="77777777" w:rsidTr="003D60DC">
        <w:tc>
          <w:tcPr>
            <w:tcW w:w="1980" w:type="dxa"/>
            <w:tcBorders>
              <w:top w:val="nil"/>
              <w:bottom w:val="nil"/>
            </w:tcBorders>
          </w:tcPr>
          <w:p w14:paraId="191E5FF7"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D54473F" w14:textId="77777777" w:rsidR="00815E9C" w:rsidRPr="00BD509D" w:rsidRDefault="00815E9C" w:rsidP="003D60DC">
            <w:pPr>
              <w:pStyle w:val="TAC"/>
              <w:rPr>
                <w:sz w:val="16"/>
                <w:szCs w:val="16"/>
              </w:rPr>
            </w:pPr>
          </w:p>
        </w:tc>
        <w:tc>
          <w:tcPr>
            <w:tcW w:w="714" w:type="dxa"/>
          </w:tcPr>
          <w:p w14:paraId="653DFE6C"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Pr>
          <w:p w14:paraId="16565A77"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09D949EC"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+1.4</w:t>
            </w:r>
          </w:p>
        </w:tc>
      </w:tr>
      <w:tr w:rsidR="00815E9C" w:rsidRPr="00BD509D" w14:paraId="0ED0D884" w14:textId="77777777" w:rsidTr="003D60DC">
        <w:tc>
          <w:tcPr>
            <w:tcW w:w="1980" w:type="dxa"/>
            <w:tcBorders>
              <w:top w:val="nil"/>
              <w:bottom w:val="nil"/>
            </w:tcBorders>
          </w:tcPr>
          <w:p w14:paraId="399C3DCB"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39FB624C" w14:textId="77777777" w:rsidR="00815E9C" w:rsidRPr="00BD509D" w:rsidRDefault="00815E9C" w:rsidP="003D60DC">
            <w:pPr>
              <w:pStyle w:val="TAC"/>
              <w:rPr>
                <w:sz w:val="16"/>
                <w:szCs w:val="16"/>
                <w:lang w:eastAsia="zh-CN"/>
              </w:rPr>
            </w:pPr>
            <w:r w:rsidRPr="00BD509D">
              <w:rPr>
                <w:sz w:val="16"/>
                <w:szCs w:val="16"/>
                <w:lang w:eastAsia="zh-CN"/>
              </w:rPr>
              <w:t>3</w:t>
            </w:r>
          </w:p>
        </w:tc>
        <w:tc>
          <w:tcPr>
            <w:tcW w:w="714" w:type="dxa"/>
          </w:tcPr>
          <w:p w14:paraId="7BF6D75F" w14:textId="77777777" w:rsidR="00815E9C" w:rsidRPr="00BD509D" w:rsidRDefault="00815E9C" w:rsidP="003D60DC">
            <w:pPr>
              <w:pStyle w:val="TAC"/>
              <w:rPr>
                <w:sz w:val="16"/>
                <w:szCs w:val="16"/>
                <w:lang w:eastAsia="zh-CN"/>
              </w:rPr>
            </w:pPr>
            <w:r w:rsidRPr="00BD509D">
              <w:rPr>
                <w:sz w:val="16"/>
                <w:szCs w:val="16"/>
                <w:lang w:eastAsia="zh-CN"/>
              </w:rPr>
              <w:t>n20</w:t>
            </w:r>
          </w:p>
        </w:tc>
        <w:tc>
          <w:tcPr>
            <w:tcW w:w="1920" w:type="dxa"/>
          </w:tcPr>
          <w:p w14:paraId="47B14894"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773A3359"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+ 11</w:t>
            </w:r>
          </w:p>
        </w:tc>
      </w:tr>
      <w:tr w:rsidR="00815E9C" w:rsidRPr="00BD509D" w14:paraId="6695106C" w14:textId="77777777" w:rsidTr="003D60DC">
        <w:tc>
          <w:tcPr>
            <w:tcW w:w="1980" w:type="dxa"/>
            <w:tcBorders>
              <w:top w:val="nil"/>
              <w:bottom w:val="single" w:sz="4" w:space="0" w:color="auto"/>
            </w:tcBorders>
          </w:tcPr>
          <w:p w14:paraId="7D0F0B1A"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4529EBC4" w14:textId="77777777" w:rsidR="00815E9C" w:rsidRPr="00BD509D" w:rsidRDefault="00815E9C" w:rsidP="003D60DC">
            <w:pPr>
              <w:pStyle w:val="TAC"/>
              <w:rPr>
                <w:sz w:val="16"/>
                <w:szCs w:val="16"/>
              </w:rPr>
            </w:pPr>
          </w:p>
        </w:tc>
        <w:tc>
          <w:tcPr>
            <w:tcW w:w="714" w:type="dxa"/>
          </w:tcPr>
          <w:p w14:paraId="744699D6"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Pr>
          <w:p w14:paraId="5388AC90"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3D50FA09"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5509F4D" w14:textId="77777777" w:rsidTr="003D60DC">
        <w:tc>
          <w:tcPr>
            <w:tcW w:w="1980" w:type="dxa"/>
            <w:tcBorders>
              <w:top w:val="single" w:sz="4" w:space="0" w:color="auto"/>
              <w:bottom w:val="nil"/>
            </w:tcBorders>
          </w:tcPr>
          <w:p w14:paraId="7FA3E150" w14:textId="77777777" w:rsidR="00815E9C" w:rsidRPr="00BD509D" w:rsidRDefault="00815E9C" w:rsidP="003D60DC">
            <w:pPr>
              <w:pStyle w:val="TAC"/>
              <w:rPr>
                <w:sz w:val="16"/>
                <w:szCs w:val="16"/>
              </w:rPr>
            </w:pPr>
            <w:r w:rsidRPr="00BD509D">
              <w:rPr>
                <w:sz w:val="16"/>
                <w:szCs w:val="16"/>
              </w:rPr>
              <w:t>CA_n25A-n66A</w:t>
            </w:r>
          </w:p>
        </w:tc>
        <w:tc>
          <w:tcPr>
            <w:tcW w:w="764" w:type="dxa"/>
            <w:tcBorders>
              <w:top w:val="single" w:sz="4" w:space="0" w:color="auto"/>
              <w:bottom w:val="nil"/>
            </w:tcBorders>
          </w:tcPr>
          <w:p w14:paraId="4D07B159" w14:textId="77777777" w:rsidR="00815E9C" w:rsidRPr="00BD509D" w:rsidRDefault="00815E9C" w:rsidP="003D60DC">
            <w:pPr>
              <w:pStyle w:val="TAC"/>
              <w:rPr>
                <w:sz w:val="16"/>
                <w:szCs w:val="16"/>
              </w:rPr>
            </w:pPr>
            <w:r w:rsidRPr="00BD509D">
              <w:rPr>
                <w:sz w:val="16"/>
                <w:szCs w:val="16"/>
              </w:rPr>
              <w:t>1</w:t>
            </w:r>
          </w:p>
        </w:tc>
        <w:tc>
          <w:tcPr>
            <w:tcW w:w="714" w:type="dxa"/>
          </w:tcPr>
          <w:p w14:paraId="3B2B83C4" w14:textId="77777777" w:rsidR="00815E9C" w:rsidRPr="00BD509D" w:rsidRDefault="00815E9C" w:rsidP="003D60DC">
            <w:pPr>
              <w:pStyle w:val="TAC"/>
              <w:rPr>
                <w:sz w:val="16"/>
                <w:szCs w:val="16"/>
                <w:lang w:eastAsia="zh-CN"/>
              </w:rPr>
            </w:pPr>
            <w:r w:rsidRPr="00BD509D">
              <w:rPr>
                <w:sz w:val="16"/>
                <w:szCs w:val="16"/>
              </w:rPr>
              <w:t>n66</w:t>
            </w:r>
          </w:p>
        </w:tc>
        <w:tc>
          <w:tcPr>
            <w:tcW w:w="1920" w:type="dxa"/>
          </w:tcPr>
          <w:p w14:paraId="0F6AC747"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E6BB6CD"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461EDCFF" w14:textId="77777777" w:rsidTr="003D60DC">
        <w:tc>
          <w:tcPr>
            <w:tcW w:w="1980" w:type="dxa"/>
            <w:tcBorders>
              <w:top w:val="nil"/>
              <w:bottom w:val="nil"/>
            </w:tcBorders>
          </w:tcPr>
          <w:p w14:paraId="10FC3C18"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79A2682" w14:textId="77777777" w:rsidR="00815E9C" w:rsidRPr="00BD509D" w:rsidRDefault="00815E9C" w:rsidP="003D60DC">
            <w:pPr>
              <w:pStyle w:val="TAC"/>
              <w:rPr>
                <w:sz w:val="16"/>
                <w:szCs w:val="16"/>
              </w:rPr>
            </w:pPr>
          </w:p>
        </w:tc>
        <w:tc>
          <w:tcPr>
            <w:tcW w:w="714" w:type="dxa"/>
          </w:tcPr>
          <w:p w14:paraId="2FC40F23" w14:textId="77777777" w:rsidR="00815E9C" w:rsidRPr="00BD509D" w:rsidRDefault="00815E9C" w:rsidP="003D60DC">
            <w:pPr>
              <w:pStyle w:val="TAC"/>
              <w:rPr>
                <w:sz w:val="16"/>
                <w:szCs w:val="16"/>
                <w:lang w:eastAsia="zh-CN"/>
              </w:rPr>
            </w:pPr>
            <w:r w:rsidRPr="00BD509D">
              <w:rPr>
                <w:sz w:val="16"/>
                <w:szCs w:val="16"/>
              </w:rPr>
              <w:t>n25</w:t>
            </w:r>
          </w:p>
        </w:tc>
        <w:tc>
          <w:tcPr>
            <w:tcW w:w="1920" w:type="dxa"/>
          </w:tcPr>
          <w:p w14:paraId="0F857740"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E3C9B4F"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815E9C" w:rsidRPr="00BD509D" w14:paraId="4ACE1584" w14:textId="77777777" w:rsidTr="003D60DC">
        <w:tc>
          <w:tcPr>
            <w:tcW w:w="1980" w:type="dxa"/>
            <w:tcBorders>
              <w:top w:val="nil"/>
              <w:bottom w:val="nil"/>
            </w:tcBorders>
          </w:tcPr>
          <w:p w14:paraId="2910FE6D"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0BFD62A2" w14:textId="77777777" w:rsidR="00815E9C" w:rsidRPr="00BD509D" w:rsidRDefault="00815E9C" w:rsidP="003D60DC">
            <w:pPr>
              <w:pStyle w:val="TAC"/>
              <w:rPr>
                <w:sz w:val="16"/>
                <w:szCs w:val="16"/>
              </w:rPr>
            </w:pPr>
            <w:r w:rsidRPr="00BD509D">
              <w:rPr>
                <w:sz w:val="16"/>
                <w:szCs w:val="16"/>
              </w:rPr>
              <w:t>2</w:t>
            </w:r>
          </w:p>
        </w:tc>
        <w:tc>
          <w:tcPr>
            <w:tcW w:w="714" w:type="dxa"/>
          </w:tcPr>
          <w:p w14:paraId="12BD9BD3" w14:textId="77777777" w:rsidR="00815E9C" w:rsidRPr="00BD509D" w:rsidRDefault="00815E9C" w:rsidP="003D60DC">
            <w:pPr>
              <w:pStyle w:val="TAC"/>
              <w:rPr>
                <w:sz w:val="16"/>
                <w:szCs w:val="16"/>
                <w:lang w:eastAsia="zh-CN"/>
              </w:rPr>
            </w:pPr>
            <w:r w:rsidRPr="00BD509D">
              <w:rPr>
                <w:sz w:val="16"/>
                <w:szCs w:val="16"/>
              </w:rPr>
              <w:t>n66</w:t>
            </w:r>
          </w:p>
        </w:tc>
        <w:tc>
          <w:tcPr>
            <w:tcW w:w="1920" w:type="dxa"/>
          </w:tcPr>
          <w:p w14:paraId="0F0F9F42"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55D63E4"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+23</w:t>
            </w:r>
          </w:p>
        </w:tc>
      </w:tr>
      <w:tr w:rsidR="00815E9C" w:rsidRPr="00BD509D" w14:paraId="3939813C" w14:textId="77777777" w:rsidTr="003D60DC">
        <w:tc>
          <w:tcPr>
            <w:tcW w:w="1980" w:type="dxa"/>
            <w:tcBorders>
              <w:top w:val="nil"/>
              <w:bottom w:val="nil"/>
            </w:tcBorders>
          </w:tcPr>
          <w:p w14:paraId="5F1C542D"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5CD6196A" w14:textId="77777777" w:rsidR="00815E9C" w:rsidRPr="00BD509D" w:rsidRDefault="00815E9C" w:rsidP="003D60DC">
            <w:pPr>
              <w:pStyle w:val="TAC"/>
              <w:rPr>
                <w:sz w:val="16"/>
                <w:szCs w:val="16"/>
              </w:rPr>
            </w:pPr>
          </w:p>
        </w:tc>
        <w:tc>
          <w:tcPr>
            <w:tcW w:w="714" w:type="dxa"/>
          </w:tcPr>
          <w:p w14:paraId="1C99D3E6" w14:textId="77777777" w:rsidR="00815E9C" w:rsidRPr="00BD509D" w:rsidRDefault="00815E9C" w:rsidP="003D60DC">
            <w:pPr>
              <w:pStyle w:val="TAC"/>
              <w:rPr>
                <w:sz w:val="16"/>
                <w:szCs w:val="16"/>
                <w:lang w:eastAsia="zh-CN"/>
              </w:rPr>
            </w:pPr>
            <w:r w:rsidRPr="00BD509D">
              <w:rPr>
                <w:sz w:val="16"/>
                <w:szCs w:val="16"/>
              </w:rPr>
              <w:t>n25</w:t>
            </w:r>
          </w:p>
        </w:tc>
        <w:tc>
          <w:tcPr>
            <w:tcW w:w="1920" w:type="dxa"/>
          </w:tcPr>
          <w:p w14:paraId="5462D09B"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DE9B108"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6AFB384" w14:textId="77777777" w:rsidTr="003D60DC">
        <w:tc>
          <w:tcPr>
            <w:tcW w:w="1980" w:type="dxa"/>
            <w:tcBorders>
              <w:top w:val="nil"/>
              <w:bottom w:val="nil"/>
            </w:tcBorders>
          </w:tcPr>
          <w:p w14:paraId="6E1FA20D"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4E98C2F5" w14:textId="77777777" w:rsidR="00815E9C" w:rsidRPr="00BD509D" w:rsidRDefault="00815E9C" w:rsidP="003D60DC">
            <w:pPr>
              <w:pStyle w:val="TAC"/>
              <w:rPr>
                <w:sz w:val="16"/>
                <w:szCs w:val="16"/>
              </w:rPr>
            </w:pPr>
            <w:r w:rsidRPr="00BD509D">
              <w:rPr>
                <w:sz w:val="16"/>
                <w:szCs w:val="16"/>
              </w:rPr>
              <w:t>3</w:t>
            </w:r>
          </w:p>
        </w:tc>
        <w:tc>
          <w:tcPr>
            <w:tcW w:w="714" w:type="dxa"/>
          </w:tcPr>
          <w:p w14:paraId="557C231E" w14:textId="77777777" w:rsidR="00815E9C" w:rsidRPr="00BD509D" w:rsidRDefault="00815E9C" w:rsidP="003D60DC">
            <w:pPr>
              <w:pStyle w:val="TAC"/>
              <w:rPr>
                <w:sz w:val="16"/>
                <w:szCs w:val="16"/>
                <w:lang w:eastAsia="zh-CN"/>
              </w:rPr>
            </w:pPr>
            <w:r w:rsidRPr="00BD509D">
              <w:rPr>
                <w:sz w:val="16"/>
                <w:szCs w:val="16"/>
              </w:rPr>
              <w:t>n66</w:t>
            </w:r>
          </w:p>
        </w:tc>
        <w:tc>
          <w:tcPr>
            <w:tcW w:w="1920" w:type="dxa"/>
          </w:tcPr>
          <w:p w14:paraId="165C283E"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8808D0A"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+4</w:t>
            </w:r>
          </w:p>
        </w:tc>
      </w:tr>
      <w:tr w:rsidR="00815E9C" w:rsidRPr="00BD509D" w14:paraId="13DD1412" w14:textId="77777777" w:rsidTr="003D60DC">
        <w:tc>
          <w:tcPr>
            <w:tcW w:w="1980" w:type="dxa"/>
            <w:tcBorders>
              <w:top w:val="nil"/>
              <w:bottom w:val="single" w:sz="4" w:space="0" w:color="auto"/>
            </w:tcBorders>
          </w:tcPr>
          <w:p w14:paraId="3D86A499"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1654CA8" w14:textId="77777777" w:rsidR="00815E9C" w:rsidRPr="00BD509D" w:rsidRDefault="00815E9C" w:rsidP="003D60DC">
            <w:pPr>
              <w:pStyle w:val="TAC"/>
              <w:rPr>
                <w:sz w:val="16"/>
                <w:szCs w:val="16"/>
              </w:rPr>
            </w:pPr>
          </w:p>
        </w:tc>
        <w:tc>
          <w:tcPr>
            <w:tcW w:w="714" w:type="dxa"/>
          </w:tcPr>
          <w:p w14:paraId="563AC962" w14:textId="77777777" w:rsidR="00815E9C" w:rsidRPr="00BD509D" w:rsidRDefault="00815E9C" w:rsidP="003D60DC">
            <w:pPr>
              <w:pStyle w:val="TAC"/>
              <w:rPr>
                <w:sz w:val="16"/>
                <w:szCs w:val="16"/>
                <w:lang w:eastAsia="zh-CN"/>
              </w:rPr>
            </w:pPr>
            <w:r w:rsidRPr="00BD509D">
              <w:rPr>
                <w:sz w:val="16"/>
                <w:szCs w:val="16"/>
              </w:rPr>
              <w:t>n25</w:t>
            </w:r>
          </w:p>
        </w:tc>
        <w:tc>
          <w:tcPr>
            <w:tcW w:w="1920" w:type="dxa"/>
          </w:tcPr>
          <w:p w14:paraId="284C9449"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CE18CA3"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EF99597" w14:textId="77777777" w:rsidTr="003D60DC">
        <w:tc>
          <w:tcPr>
            <w:tcW w:w="1980" w:type="dxa"/>
            <w:tcBorders>
              <w:top w:val="single" w:sz="4" w:space="0" w:color="auto"/>
              <w:bottom w:val="nil"/>
            </w:tcBorders>
          </w:tcPr>
          <w:p w14:paraId="2357BBA0" w14:textId="77777777" w:rsidR="00815E9C" w:rsidRPr="00BD509D" w:rsidRDefault="00815E9C" w:rsidP="003D60DC">
            <w:pPr>
              <w:pStyle w:val="TAC"/>
              <w:rPr>
                <w:sz w:val="16"/>
                <w:szCs w:val="16"/>
              </w:rPr>
            </w:pPr>
            <w:r w:rsidRPr="00BD509D">
              <w:rPr>
                <w:sz w:val="16"/>
                <w:szCs w:val="16"/>
              </w:rPr>
              <w:t>CA_n25A-n77A</w:t>
            </w:r>
          </w:p>
        </w:tc>
        <w:tc>
          <w:tcPr>
            <w:tcW w:w="764" w:type="dxa"/>
            <w:tcBorders>
              <w:top w:val="single" w:sz="4" w:space="0" w:color="auto"/>
              <w:bottom w:val="nil"/>
            </w:tcBorders>
          </w:tcPr>
          <w:p w14:paraId="77C5AEBB" w14:textId="77777777" w:rsidR="00815E9C" w:rsidRPr="00BD509D" w:rsidRDefault="00815E9C" w:rsidP="003D60DC">
            <w:pPr>
              <w:pStyle w:val="TAC"/>
              <w:rPr>
                <w:sz w:val="16"/>
                <w:szCs w:val="16"/>
              </w:rPr>
            </w:pPr>
            <w:r w:rsidRPr="00BD509D">
              <w:rPr>
                <w:sz w:val="16"/>
                <w:szCs w:val="16"/>
              </w:rPr>
              <w:t>1</w:t>
            </w:r>
          </w:p>
        </w:tc>
        <w:tc>
          <w:tcPr>
            <w:tcW w:w="714" w:type="dxa"/>
          </w:tcPr>
          <w:p w14:paraId="75CD3251" w14:textId="77777777" w:rsidR="00815E9C" w:rsidRPr="00BD509D" w:rsidRDefault="00815E9C" w:rsidP="003D60DC">
            <w:pPr>
              <w:pStyle w:val="TAC"/>
              <w:rPr>
                <w:sz w:val="16"/>
                <w:szCs w:val="16"/>
                <w:lang w:eastAsia="zh-CN"/>
              </w:rPr>
            </w:pPr>
            <w:r w:rsidRPr="00BD509D">
              <w:rPr>
                <w:sz w:val="16"/>
                <w:szCs w:val="16"/>
                <w:lang w:eastAsia="ja-JP"/>
              </w:rPr>
              <w:t>n25</w:t>
            </w:r>
          </w:p>
        </w:tc>
        <w:tc>
          <w:tcPr>
            <w:tcW w:w="1920" w:type="dxa"/>
          </w:tcPr>
          <w:p w14:paraId="5C104D54" w14:textId="77777777" w:rsidR="00815E9C" w:rsidRPr="00BD509D" w:rsidRDefault="00815E9C" w:rsidP="003D60DC">
            <w:pPr>
              <w:pStyle w:val="TAC"/>
              <w:rPr>
                <w:sz w:val="16"/>
                <w:szCs w:val="16"/>
                <w:lang w:eastAsia="zh-CN"/>
              </w:rPr>
            </w:pPr>
            <w:r w:rsidRPr="00BD509D">
              <w:rPr>
                <w:rFonts w:cs="Arial"/>
                <w:sz w:val="16"/>
                <w:szCs w:val="16"/>
                <w:lang w:eastAsia="zh-CN"/>
              </w:rPr>
              <w:t>5</w:t>
            </w:r>
          </w:p>
        </w:tc>
        <w:tc>
          <w:tcPr>
            <w:tcW w:w="4587" w:type="dxa"/>
          </w:tcPr>
          <w:p w14:paraId="78736BC0"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2D0C177" w14:textId="77777777" w:rsidTr="003D60DC">
        <w:tc>
          <w:tcPr>
            <w:tcW w:w="1980" w:type="dxa"/>
            <w:tcBorders>
              <w:top w:val="nil"/>
              <w:bottom w:val="nil"/>
            </w:tcBorders>
          </w:tcPr>
          <w:p w14:paraId="47ECB0F9"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5E4E28AE" w14:textId="77777777" w:rsidR="00815E9C" w:rsidRPr="00BD509D" w:rsidRDefault="00815E9C" w:rsidP="003D60DC">
            <w:pPr>
              <w:pStyle w:val="TAC"/>
              <w:rPr>
                <w:sz w:val="16"/>
                <w:szCs w:val="16"/>
              </w:rPr>
            </w:pPr>
          </w:p>
        </w:tc>
        <w:tc>
          <w:tcPr>
            <w:tcW w:w="714" w:type="dxa"/>
          </w:tcPr>
          <w:p w14:paraId="777B8E73" w14:textId="77777777" w:rsidR="00815E9C" w:rsidRPr="00BD509D" w:rsidRDefault="00815E9C" w:rsidP="003D60DC">
            <w:pPr>
              <w:pStyle w:val="TAC"/>
              <w:rPr>
                <w:sz w:val="16"/>
                <w:szCs w:val="16"/>
                <w:lang w:eastAsia="zh-CN"/>
              </w:rPr>
            </w:pPr>
            <w:r w:rsidRPr="00BD509D">
              <w:rPr>
                <w:sz w:val="16"/>
                <w:szCs w:val="16"/>
                <w:lang w:eastAsia="ja-JP"/>
              </w:rPr>
              <w:t>n77</w:t>
            </w:r>
          </w:p>
        </w:tc>
        <w:tc>
          <w:tcPr>
            <w:tcW w:w="1920" w:type="dxa"/>
          </w:tcPr>
          <w:p w14:paraId="5A14B98D"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681F4617"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815E9C" w:rsidRPr="00BD509D" w14:paraId="56ED4684" w14:textId="77777777" w:rsidTr="003D60DC">
        <w:tc>
          <w:tcPr>
            <w:tcW w:w="1980" w:type="dxa"/>
            <w:tcBorders>
              <w:top w:val="nil"/>
              <w:bottom w:val="nil"/>
            </w:tcBorders>
          </w:tcPr>
          <w:p w14:paraId="6D9AB54A"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6329C786" w14:textId="77777777" w:rsidR="00815E9C" w:rsidRPr="00BD509D" w:rsidRDefault="00815E9C" w:rsidP="003D60DC">
            <w:pPr>
              <w:pStyle w:val="TAC"/>
              <w:rPr>
                <w:sz w:val="16"/>
                <w:szCs w:val="16"/>
              </w:rPr>
            </w:pPr>
            <w:r w:rsidRPr="00BD509D">
              <w:rPr>
                <w:sz w:val="16"/>
                <w:szCs w:val="16"/>
              </w:rPr>
              <w:t>2</w:t>
            </w:r>
          </w:p>
        </w:tc>
        <w:tc>
          <w:tcPr>
            <w:tcW w:w="714" w:type="dxa"/>
          </w:tcPr>
          <w:p w14:paraId="54D85265" w14:textId="77777777" w:rsidR="00815E9C" w:rsidRPr="00BD509D" w:rsidRDefault="00815E9C" w:rsidP="003D60DC">
            <w:pPr>
              <w:pStyle w:val="TAC"/>
              <w:rPr>
                <w:sz w:val="16"/>
                <w:szCs w:val="16"/>
                <w:lang w:eastAsia="zh-CN"/>
              </w:rPr>
            </w:pPr>
            <w:r w:rsidRPr="00BD509D">
              <w:rPr>
                <w:sz w:val="16"/>
                <w:szCs w:val="16"/>
                <w:lang w:eastAsia="ja-JP"/>
              </w:rPr>
              <w:t>n25</w:t>
            </w:r>
          </w:p>
        </w:tc>
        <w:tc>
          <w:tcPr>
            <w:tcW w:w="1920" w:type="dxa"/>
          </w:tcPr>
          <w:p w14:paraId="09DDCA0E" w14:textId="77777777" w:rsidR="00815E9C" w:rsidRPr="00BD509D" w:rsidRDefault="00815E9C" w:rsidP="003D60DC">
            <w:pPr>
              <w:pStyle w:val="TAC"/>
              <w:rPr>
                <w:sz w:val="16"/>
                <w:szCs w:val="16"/>
                <w:lang w:eastAsia="zh-CN"/>
              </w:rPr>
            </w:pPr>
            <w:r w:rsidRPr="00BD509D">
              <w:rPr>
                <w:rFonts w:cs="Arial"/>
                <w:sz w:val="16"/>
                <w:szCs w:val="16"/>
                <w:lang w:eastAsia="zh-CN"/>
              </w:rPr>
              <w:t>10</w:t>
            </w:r>
          </w:p>
        </w:tc>
        <w:tc>
          <w:tcPr>
            <w:tcW w:w="4587" w:type="dxa"/>
          </w:tcPr>
          <w:p w14:paraId="1C9D3B01"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6A3FA59" w14:textId="77777777" w:rsidTr="003D60DC">
        <w:tc>
          <w:tcPr>
            <w:tcW w:w="1980" w:type="dxa"/>
            <w:tcBorders>
              <w:top w:val="nil"/>
              <w:bottom w:val="nil"/>
            </w:tcBorders>
          </w:tcPr>
          <w:p w14:paraId="67B715C9"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5CBA612" w14:textId="77777777" w:rsidR="00815E9C" w:rsidRPr="00BD509D" w:rsidRDefault="00815E9C" w:rsidP="003D60DC">
            <w:pPr>
              <w:pStyle w:val="TAC"/>
              <w:rPr>
                <w:sz w:val="16"/>
                <w:szCs w:val="16"/>
              </w:rPr>
            </w:pPr>
          </w:p>
        </w:tc>
        <w:tc>
          <w:tcPr>
            <w:tcW w:w="714" w:type="dxa"/>
          </w:tcPr>
          <w:p w14:paraId="20AEE984" w14:textId="77777777" w:rsidR="00815E9C" w:rsidRPr="00BD509D" w:rsidRDefault="00815E9C" w:rsidP="003D60DC">
            <w:pPr>
              <w:pStyle w:val="TAC"/>
              <w:rPr>
                <w:sz w:val="16"/>
                <w:szCs w:val="16"/>
                <w:lang w:eastAsia="zh-CN"/>
              </w:rPr>
            </w:pPr>
            <w:r w:rsidRPr="00BD509D">
              <w:rPr>
                <w:sz w:val="16"/>
                <w:szCs w:val="16"/>
                <w:lang w:eastAsia="ja-JP"/>
              </w:rPr>
              <w:t>n7</w:t>
            </w:r>
            <w:r w:rsidRPr="00BD509D">
              <w:rPr>
                <w:sz w:val="16"/>
                <w:szCs w:val="16"/>
                <w:lang w:eastAsia="zh-CN"/>
              </w:rPr>
              <w:t>7</w:t>
            </w:r>
          </w:p>
        </w:tc>
        <w:tc>
          <w:tcPr>
            <w:tcW w:w="1920" w:type="dxa"/>
          </w:tcPr>
          <w:p w14:paraId="714132DC"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6D490DD1"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815E9C" w:rsidRPr="00BD509D" w14:paraId="6BDEAF41" w14:textId="77777777" w:rsidTr="003D60DC">
        <w:tc>
          <w:tcPr>
            <w:tcW w:w="1980" w:type="dxa"/>
            <w:tcBorders>
              <w:top w:val="nil"/>
              <w:bottom w:val="nil"/>
            </w:tcBorders>
          </w:tcPr>
          <w:p w14:paraId="7BC7DFB3"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3DDDDF26" w14:textId="77777777" w:rsidR="00815E9C" w:rsidRPr="00BD509D" w:rsidRDefault="00815E9C" w:rsidP="003D60DC">
            <w:pPr>
              <w:pStyle w:val="TAC"/>
              <w:rPr>
                <w:sz w:val="16"/>
                <w:szCs w:val="16"/>
              </w:rPr>
            </w:pPr>
            <w:r w:rsidRPr="00BD509D">
              <w:rPr>
                <w:sz w:val="16"/>
                <w:szCs w:val="16"/>
              </w:rPr>
              <w:t>3</w:t>
            </w:r>
          </w:p>
        </w:tc>
        <w:tc>
          <w:tcPr>
            <w:tcW w:w="714" w:type="dxa"/>
          </w:tcPr>
          <w:p w14:paraId="03C677DF" w14:textId="77777777" w:rsidR="00815E9C" w:rsidRPr="00BD509D" w:rsidRDefault="00815E9C" w:rsidP="003D60DC">
            <w:pPr>
              <w:pStyle w:val="TAC"/>
              <w:rPr>
                <w:sz w:val="16"/>
                <w:szCs w:val="16"/>
                <w:lang w:eastAsia="zh-CN"/>
              </w:rPr>
            </w:pPr>
            <w:r w:rsidRPr="00BD509D">
              <w:rPr>
                <w:sz w:val="16"/>
                <w:szCs w:val="16"/>
              </w:rPr>
              <w:t>n25</w:t>
            </w:r>
          </w:p>
        </w:tc>
        <w:tc>
          <w:tcPr>
            <w:tcW w:w="1920" w:type="dxa"/>
          </w:tcPr>
          <w:p w14:paraId="6FF148ED" w14:textId="77777777" w:rsidR="00815E9C" w:rsidRPr="00BD509D" w:rsidRDefault="00815E9C" w:rsidP="003D60DC">
            <w:pPr>
              <w:pStyle w:val="TAC"/>
              <w:rPr>
                <w:sz w:val="16"/>
                <w:szCs w:val="16"/>
                <w:lang w:eastAsia="zh-CN"/>
              </w:rPr>
            </w:pPr>
            <w:r w:rsidRPr="00BD509D">
              <w:rPr>
                <w:rFonts w:cs="Arial"/>
                <w:sz w:val="16"/>
                <w:szCs w:val="16"/>
                <w:lang w:eastAsia="zh-CN"/>
              </w:rPr>
              <w:t>5</w:t>
            </w:r>
          </w:p>
        </w:tc>
        <w:tc>
          <w:tcPr>
            <w:tcW w:w="4587" w:type="dxa"/>
          </w:tcPr>
          <w:p w14:paraId="16879EAA"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0739B6A8" w14:textId="77777777" w:rsidTr="003D60DC">
        <w:tc>
          <w:tcPr>
            <w:tcW w:w="1980" w:type="dxa"/>
            <w:tcBorders>
              <w:top w:val="nil"/>
              <w:bottom w:val="nil"/>
            </w:tcBorders>
          </w:tcPr>
          <w:p w14:paraId="58F6461A"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AEC2617" w14:textId="77777777" w:rsidR="00815E9C" w:rsidRPr="00BD509D" w:rsidRDefault="00815E9C" w:rsidP="003D60DC">
            <w:pPr>
              <w:pStyle w:val="TAC"/>
              <w:rPr>
                <w:sz w:val="16"/>
                <w:szCs w:val="16"/>
              </w:rPr>
            </w:pPr>
          </w:p>
        </w:tc>
        <w:tc>
          <w:tcPr>
            <w:tcW w:w="714" w:type="dxa"/>
          </w:tcPr>
          <w:p w14:paraId="507E279B" w14:textId="77777777" w:rsidR="00815E9C" w:rsidRPr="00BD509D" w:rsidRDefault="00815E9C" w:rsidP="003D60DC">
            <w:pPr>
              <w:pStyle w:val="TAC"/>
              <w:rPr>
                <w:sz w:val="16"/>
                <w:szCs w:val="16"/>
                <w:lang w:eastAsia="zh-CN"/>
              </w:rPr>
            </w:pPr>
            <w:r w:rsidRPr="00BD509D">
              <w:rPr>
                <w:sz w:val="16"/>
                <w:szCs w:val="16"/>
              </w:rPr>
              <w:t>n77</w:t>
            </w:r>
          </w:p>
        </w:tc>
        <w:tc>
          <w:tcPr>
            <w:tcW w:w="1920" w:type="dxa"/>
          </w:tcPr>
          <w:p w14:paraId="12C24AD7"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42BDD24D"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815E9C" w:rsidRPr="00BD509D" w14:paraId="064E93CA" w14:textId="77777777" w:rsidTr="003D60DC">
        <w:tc>
          <w:tcPr>
            <w:tcW w:w="1980" w:type="dxa"/>
            <w:tcBorders>
              <w:top w:val="nil"/>
              <w:bottom w:val="nil"/>
            </w:tcBorders>
          </w:tcPr>
          <w:p w14:paraId="4C2106F9" w14:textId="77777777" w:rsidR="00815E9C" w:rsidRPr="00BD509D" w:rsidRDefault="00815E9C" w:rsidP="003D60DC">
            <w:pPr>
              <w:pStyle w:val="TAC"/>
              <w:rPr>
                <w:sz w:val="16"/>
                <w:szCs w:val="16"/>
              </w:rPr>
            </w:pPr>
          </w:p>
        </w:tc>
        <w:tc>
          <w:tcPr>
            <w:tcW w:w="764" w:type="dxa"/>
            <w:tcBorders>
              <w:bottom w:val="nil"/>
            </w:tcBorders>
          </w:tcPr>
          <w:p w14:paraId="2A156449" w14:textId="77777777" w:rsidR="00815E9C" w:rsidRPr="00BD509D" w:rsidRDefault="00815E9C" w:rsidP="003D60DC">
            <w:pPr>
              <w:pStyle w:val="TAC"/>
              <w:rPr>
                <w:sz w:val="16"/>
                <w:szCs w:val="16"/>
                <w:lang w:eastAsia="zh-CN"/>
              </w:rPr>
            </w:pPr>
            <w:r w:rsidRPr="00BD509D">
              <w:rPr>
                <w:sz w:val="16"/>
                <w:szCs w:val="16"/>
                <w:lang w:eastAsia="zh-CN"/>
              </w:rPr>
              <w:t>4</w:t>
            </w:r>
          </w:p>
        </w:tc>
        <w:tc>
          <w:tcPr>
            <w:tcW w:w="714" w:type="dxa"/>
          </w:tcPr>
          <w:p w14:paraId="11B51898" w14:textId="77777777" w:rsidR="00815E9C" w:rsidRPr="00BD509D" w:rsidRDefault="00815E9C" w:rsidP="003D60DC">
            <w:pPr>
              <w:pStyle w:val="TAC"/>
              <w:rPr>
                <w:sz w:val="16"/>
                <w:szCs w:val="16"/>
              </w:rPr>
            </w:pPr>
            <w:r w:rsidRPr="00BD509D">
              <w:rPr>
                <w:sz w:val="16"/>
                <w:szCs w:val="16"/>
                <w:lang w:eastAsia="ja-JP"/>
              </w:rPr>
              <w:t>n25</w:t>
            </w:r>
          </w:p>
        </w:tc>
        <w:tc>
          <w:tcPr>
            <w:tcW w:w="1920" w:type="dxa"/>
          </w:tcPr>
          <w:p w14:paraId="6B7D2B0D" w14:textId="77777777" w:rsidR="00815E9C" w:rsidRPr="00BD509D" w:rsidRDefault="00815E9C" w:rsidP="003D60DC">
            <w:pPr>
              <w:pStyle w:val="TAC"/>
              <w:rPr>
                <w:sz w:val="16"/>
                <w:szCs w:val="16"/>
                <w:lang w:eastAsia="zh-CN"/>
              </w:rPr>
            </w:pPr>
            <w:r w:rsidRPr="00BD509D">
              <w:rPr>
                <w:rFonts w:cs="Arial"/>
                <w:sz w:val="16"/>
                <w:szCs w:val="16"/>
                <w:lang w:eastAsia="zh-CN"/>
              </w:rPr>
              <w:t>5</w:t>
            </w:r>
          </w:p>
        </w:tc>
        <w:tc>
          <w:tcPr>
            <w:tcW w:w="4587" w:type="dxa"/>
          </w:tcPr>
          <w:p w14:paraId="3BE97587"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815E9C" w:rsidRPr="00BD509D" w14:paraId="236C46FE" w14:textId="77777777" w:rsidTr="003D60DC">
        <w:tc>
          <w:tcPr>
            <w:tcW w:w="1980" w:type="dxa"/>
            <w:tcBorders>
              <w:top w:val="nil"/>
              <w:bottom w:val="nil"/>
            </w:tcBorders>
          </w:tcPr>
          <w:p w14:paraId="0F885466"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C1A8061" w14:textId="77777777" w:rsidR="00815E9C" w:rsidRPr="00BD509D" w:rsidRDefault="00815E9C" w:rsidP="003D60DC">
            <w:pPr>
              <w:pStyle w:val="TAC"/>
              <w:rPr>
                <w:sz w:val="16"/>
                <w:szCs w:val="16"/>
              </w:rPr>
            </w:pPr>
          </w:p>
        </w:tc>
        <w:tc>
          <w:tcPr>
            <w:tcW w:w="714" w:type="dxa"/>
          </w:tcPr>
          <w:p w14:paraId="1FBBF357" w14:textId="77777777" w:rsidR="00815E9C" w:rsidRPr="00BD509D" w:rsidRDefault="00815E9C" w:rsidP="003D60DC">
            <w:pPr>
              <w:pStyle w:val="TAC"/>
              <w:rPr>
                <w:sz w:val="16"/>
                <w:szCs w:val="16"/>
              </w:rPr>
            </w:pPr>
            <w:r w:rsidRPr="00BD509D">
              <w:rPr>
                <w:sz w:val="16"/>
                <w:szCs w:val="16"/>
                <w:lang w:eastAsia="ja-JP"/>
              </w:rPr>
              <w:t>n77</w:t>
            </w:r>
          </w:p>
        </w:tc>
        <w:tc>
          <w:tcPr>
            <w:tcW w:w="1920" w:type="dxa"/>
          </w:tcPr>
          <w:p w14:paraId="08730BE1"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409B5DDA"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5DC689C" w14:textId="77777777" w:rsidTr="003D60DC">
        <w:tc>
          <w:tcPr>
            <w:tcW w:w="1980" w:type="dxa"/>
            <w:tcBorders>
              <w:top w:val="nil"/>
              <w:bottom w:val="nil"/>
            </w:tcBorders>
          </w:tcPr>
          <w:p w14:paraId="0BEC4D1A" w14:textId="77777777" w:rsidR="00815E9C" w:rsidRPr="00BD509D" w:rsidRDefault="00815E9C" w:rsidP="003D60DC">
            <w:pPr>
              <w:pStyle w:val="TAC"/>
              <w:rPr>
                <w:sz w:val="16"/>
                <w:szCs w:val="16"/>
              </w:rPr>
            </w:pPr>
          </w:p>
        </w:tc>
        <w:tc>
          <w:tcPr>
            <w:tcW w:w="764" w:type="dxa"/>
            <w:tcBorders>
              <w:bottom w:val="nil"/>
            </w:tcBorders>
          </w:tcPr>
          <w:p w14:paraId="03569539" w14:textId="77777777" w:rsidR="00815E9C" w:rsidRPr="00BD509D" w:rsidRDefault="00815E9C" w:rsidP="003D60DC">
            <w:pPr>
              <w:pStyle w:val="TAC"/>
              <w:rPr>
                <w:sz w:val="16"/>
                <w:szCs w:val="16"/>
              </w:rPr>
            </w:pPr>
            <w:r w:rsidRPr="00BD509D">
              <w:rPr>
                <w:sz w:val="16"/>
                <w:szCs w:val="16"/>
              </w:rPr>
              <w:t>5</w:t>
            </w:r>
          </w:p>
        </w:tc>
        <w:tc>
          <w:tcPr>
            <w:tcW w:w="714" w:type="dxa"/>
          </w:tcPr>
          <w:p w14:paraId="2BA756B8" w14:textId="77777777" w:rsidR="00815E9C" w:rsidRPr="00BD509D" w:rsidRDefault="00815E9C" w:rsidP="003D60DC">
            <w:pPr>
              <w:pStyle w:val="TAC"/>
              <w:rPr>
                <w:sz w:val="16"/>
                <w:szCs w:val="16"/>
              </w:rPr>
            </w:pPr>
            <w:r w:rsidRPr="00BD509D">
              <w:rPr>
                <w:sz w:val="16"/>
                <w:szCs w:val="16"/>
                <w:lang w:eastAsia="ja-JP"/>
              </w:rPr>
              <w:t>n25</w:t>
            </w:r>
          </w:p>
        </w:tc>
        <w:tc>
          <w:tcPr>
            <w:tcW w:w="1920" w:type="dxa"/>
          </w:tcPr>
          <w:p w14:paraId="4DB68E5C" w14:textId="77777777" w:rsidR="00815E9C" w:rsidRPr="00BD509D" w:rsidRDefault="00815E9C" w:rsidP="003D60DC">
            <w:pPr>
              <w:pStyle w:val="TAC"/>
              <w:rPr>
                <w:sz w:val="16"/>
                <w:szCs w:val="16"/>
                <w:lang w:eastAsia="zh-CN"/>
              </w:rPr>
            </w:pPr>
            <w:r w:rsidRPr="00BD509D">
              <w:rPr>
                <w:rFonts w:cs="Arial"/>
                <w:sz w:val="16"/>
                <w:szCs w:val="16"/>
                <w:lang w:eastAsia="zh-CN"/>
              </w:rPr>
              <w:t>40</w:t>
            </w:r>
          </w:p>
        </w:tc>
        <w:tc>
          <w:tcPr>
            <w:tcW w:w="4587" w:type="dxa"/>
          </w:tcPr>
          <w:p w14:paraId="6F803E21"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815E9C" w:rsidRPr="00BD509D" w14:paraId="4501B7CF" w14:textId="77777777" w:rsidTr="003D60DC">
        <w:tc>
          <w:tcPr>
            <w:tcW w:w="1980" w:type="dxa"/>
            <w:tcBorders>
              <w:top w:val="nil"/>
              <w:bottom w:val="nil"/>
            </w:tcBorders>
          </w:tcPr>
          <w:p w14:paraId="13A5DC73"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5D06EEF5" w14:textId="77777777" w:rsidR="00815E9C" w:rsidRPr="00BD509D" w:rsidRDefault="00815E9C" w:rsidP="003D60DC">
            <w:pPr>
              <w:pStyle w:val="TAC"/>
              <w:rPr>
                <w:sz w:val="16"/>
                <w:szCs w:val="16"/>
              </w:rPr>
            </w:pPr>
          </w:p>
        </w:tc>
        <w:tc>
          <w:tcPr>
            <w:tcW w:w="714" w:type="dxa"/>
          </w:tcPr>
          <w:p w14:paraId="6E0A1C45" w14:textId="77777777" w:rsidR="00815E9C" w:rsidRPr="00BD509D" w:rsidRDefault="00815E9C" w:rsidP="003D60DC">
            <w:pPr>
              <w:pStyle w:val="TAC"/>
              <w:rPr>
                <w:sz w:val="16"/>
                <w:szCs w:val="16"/>
              </w:rPr>
            </w:pPr>
            <w:r w:rsidRPr="00BD509D">
              <w:rPr>
                <w:sz w:val="16"/>
                <w:szCs w:val="16"/>
                <w:lang w:eastAsia="ja-JP"/>
              </w:rPr>
              <w:t>n7</w:t>
            </w:r>
            <w:r w:rsidRPr="00BD509D">
              <w:rPr>
                <w:sz w:val="16"/>
                <w:szCs w:val="16"/>
                <w:lang w:eastAsia="zh-CN"/>
              </w:rPr>
              <w:t>7</w:t>
            </w:r>
          </w:p>
        </w:tc>
        <w:tc>
          <w:tcPr>
            <w:tcW w:w="1920" w:type="dxa"/>
          </w:tcPr>
          <w:p w14:paraId="14EB7928" w14:textId="77777777" w:rsidR="00815E9C" w:rsidRPr="00BD509D" w:rsidRDefault="00815E9C" w:rsidP="003D60DC">
            <w:pPr>
              <w:pStyle w:val="TAC"/>
              <w:rPr>
                <w:sz w:val="16"/>
                <w:szCs w:val="16"/>
                <w:lang w:eastAsia="zh-CN"/>
              </w:rPr>
            </w:pPr>
            <w:r w:rsidRPr="00BD509D">
              <w:rPr>
                <w:sz w:val="16"/>
                <w:szCs w:val="16"/>
                <w:lang w:eastAsia="zh-CN"/>
              </w:rPr>
              <w:t>20</w:t>
            </w:r>
          </w:p>
        </w:tc>
        <w:tc>
          <w:tcPr>
            <w:tcW w:w="4587" w:type="dxa"/>
          </w:tcPr>
          <w:p w14:paraId="2893B133"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030C600" w14:textId="77777777" w:rsidTr="003D60DC">
        <w:tc>
          <w:tcPr>
            <w:tcW w:w="1980" w:type="dxa"/>
            <w:tcBorders>
              <w:top w:val="nil"/>
              <w:bottom w:val="nil"/>
            </w:tcBorders>
          </w:tcPr>
          <w:p w14:paraId="6DF56892" w14:textId="77777777" w:rsidR="00815E9C" w:rsidRPr="00BD509D" w:rsidRDefault="00815E9C" w:rsidP="003D60DC">
            <w:pPr>
              <w:pStyle w:val="TAC"/>
              <w:rPr>
                <w:sz w:val="16"/>
                <w:szCs w:val="16"/>
              </w:rPr>
            </w:pPr>
          </w:p>
        </w:tc>
        <w:tc>
          <w:tcPr>
            <w:tcW w:w="764" w:type="dxa"/>
            <w:tcBorders>
              <w:bottom w:val="nil"/>
            </w:tcBorders>
          </w:tcPr>
          <w:p w14:paraId="7AB9AA36" w14:textId="77777777" w:rsidR="00815E9C" w:rsidRPr="00BD509D" w:rsidRDefault="00815E9C" w:rsidP="003D60DC">
            <w:pPr>
              <w:pStyle w:val="TAC"/>
              <w:rPr>
                <w:sz w:val="16"/>
                <w:szCs w:val="16"/>
              </w:rPr>
            </w:pPr>
            <w:r w:rsidRPr="00BD509D">
              <w:rPr>
                <w:sz w:val="16"/>
                <w:szCs w:val="16"/>
              </w:rPr>
              <w:t>6</w:t>
            </w:r>
          </w:p>
        </w:tc>
        <w:tc>
          <w:tcPr>
            <w:tcW w:w="714" w:type="dxa"/>
          </w:tcPr>
          <w:p w14:paraId="3FC3DF84" w14:textId="77777777" w:rsidR="00815E9C" w:rsidRPr="00BD509D" w:rsidRDefault="00815E9C" w:rsidP="003D60DC">
            <w:pPr>
              <w:pStyle w:val="TAC"/>
              <w:rPr>
                <w:sz w:val="16"/>
                <w:szCs w:val="16"/>
              </w:rPr>
            </w:pPr>
            <w:r w:rsidRPr="00BD509D">
              <w:rPr>
                <w:sz w:val="16"/>
                <w:szCs w:val="16"/>
              </w:rPr>
              <w:t>n25</w:t>
            </w:r>
          </w:p>
        </w:tc>
        <w:tc>
          <w:tcPr>
            <w:tcW w:w="1920" w:type="dxa"/>
          </w:tcPr>
          <w:p w14:paraId="58629535" w14:textId="77777777" w:rsidR="00815E9C" w:rsidRPr="00BD509D" w:rsidRDefault="00815E9C" w:rsidP="003D60DC">
            <w:pPr>
              <w:pStyle w:val="TAC"/>
              <w:rPr>
                <w:sz w:val="16"/>
                <w:szCs w:val="16"/>
                <w:lang w:eastAsia="zh-CN"/>
              </w:rPr>
            </w:pPr>
            <w:r w:rsidRPr="00BD509D">
              <w:rPr>
                <w:rFonts w:cs="Arial"/>
                <w:sz w:val="16"/>
                <w:szCs w:val="16"/>
                <w:lang w:eastAsia="zh-CN"/>
              </w:rPr>
              <w:t>5</w:t>
            </w:r>
          </w:p>
        </w:tc>
        <w:tc>
          <w:tcPr>
            <w:tcW w:w="4587" w:type="dxa"/>
          </w:tcPr>
          <w:p w14:paraId="5902EC51"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815E9C" w:rsidRPr="00BD509D" w14:paraId="5337FA25" w14:textId="77777777" w:rsidTr="003D60DC">
        <w:tc>
          <w:tcPr>
            <w:tcW w:w="1980" w:type="dxa"/>
            <w:tcBorders>
              <w:top w:val="nil"/>
              <w:bottom w:val="nil"/>
            </w:tcBorders>
          </w:tcPr>
          <w:p w14:paraId="4A28E164"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D5B88AE" w14:textId="77777777" w:rsidR="00815E9C" w:rsidRPr="00BD509D" w:rsidRDefault="00815E9C" w:rsidP="003D60DC">
            <w:pPr>
              <w:pStyle w:val="TAC"/>
              <w:rPr>
                <w:sz w:val="16"/>
                <w:szCs w:val="16"/>
              </w:rPr>
            </w:pPr>
          </w:p>
        </w:tc>
        <w:tc>
          <w:tcPr>
            <w:tcW w:w="714" w:type="dxa"/>
          </w:tcPr>
          <w:p w14:paraId="5B973C66" w14:textId="77777777" w:rsidR="00815E9C" w:rsidRPr="00BD509D" w:rsidRDefault="00815E9C" w:rsidP="003D60DC">
            <w:pPr>
              <w:pStyle w:val="TAC"/>
              <w:rPr>
                <w:sz w:val="16"/>
                <w:szCs w:val="16"/>
              </w:rPr>
            </w:pPr>
            <w:r w:rsidRPr="00BD509D">
              <w:rPr>
                <w:sz w:val="16"/>
                <w:szCs w:val="16"/>
              </w:rPr>
              <w:t>n77</w:t>
            </w:r>
          </w:p>
        </w:tc>
        <w:tc>
          <w:tcPr>
            <w:tcW w:w="1920" w:type="dxa"/>
          </w:tcPr>
          <w:p w14:paraId="53F4EFF1"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76A5D70D"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4ABE0E85" w14:textId="77777777" w:rsidTr="003D60DC">
        <w:tc>
          <w:tcPr>
            <w:tcW w:w="1980" w:type="dxa"/>
            <w:tcBorders>
              <w:top w:val="nil"/>
              <w:bottom w:val="nil"/>
            </w:tcBorders>
          </w:tcPr>
          <w:p w14:paraId="258430FD" w14:textId="77777777" w:rsidR="00815E9C" w:rsidRPr="00BD509D" w:rsidRDefault="00815E9C" w:rsidP="003D60DC">
            <w:pPr>
              <w:pStyle w:val="TAC"/>
              <w:rPr>
                <w:sz w:val="16"/>
                <w:szCs w:val="16"/>
              </w:rPr>
            </w:pPr>
          </w:p>
        </w:tc>
        <w:tc>
          <w:tcPr>
            <w:tcW w:w="764" w:type="dxa"/>
            <w:tcBorders>
              <w:bottom w:val="nil"/>
            </w:tcBorders>
          </w:tcPr>
          <w:p w14:paraId="5B5821B1" w14:textId="77777777" w:rsidR="00815E9C" w:rsidRPr="00BD509D" w:rsidRDefault="00815E9C" w:rsidP="003D60DC">
            <w:pPr>
              <w:pStyle w:val="TAC"/>
              <w:rPr>
                <w:sz w:val="16"/>
                <w:szCs w:val="16"/>
              </w:rPr>
            </w:pPr>
            <w:r w:rsidRPr="00BD509D">
              <w:rPr>
                <w:sz w:val="16"/>
                <w:szCs w:val="16"/>
              </w:rPr>
              <w:t>7</w:t>
            </w:r>
          </w:p>
        </w:tc>
        <w:tc>
          <w:tcPr>
            <w:tcW w:w="714" w:type="dxa"/>
          </w:tcPr>
          <w:p w14:paraId="5F115D96" w14:textId="77777777" w:rsidR="00815E9C" w:rsidRPr="00BD509D" w:rsidRDefault="00815E9C" w:rsidP="003D60DC">
            <w:pPr>
              <w:pStyle w:val="TAC"/>
              <w:rPr>
                <w:sz w:val="16"/>
                <w:szCs w:val="16"/>
              </w:rPr>
            </w:pPr>
            <w:r w:rsidRPr="00BD509D">
              <w:rPr>
                <w:sz w:val="16"/>
                <w:szCs w:val="16"/>
                <w:lang w:eastAsia="ja-JP"/>
              </w:rPr>
              <w:t>n25</w:t>
            </w:r>
          </w:p>
        </w:tc>
        <w:tc>
          <w:tcPr>
            <w:tcW w:w="1920" w:type="dxa"/>
          </w:tcPr>
          <w:p w14:paraId="38403EFA" w14:textId="77777777" w:rsidR="00815E9C" w:rsidRPr="00BD509D" w:rsidRDefault="00815E9C" w:rsidP="003D60DC">
            <w:pPr>
              <w:pStyle w:val="TAC"/>
              <w:rPr>
                <w:sz w:val="16"/>
                <w:szCs w:val="16"/>
                <w:lang w:eastAsia="zh-CN"/>
              </w:rPr>
            </w:pPr>
            <w:r w:rsidRPr="00BD509D">
              <w:rPr>
                <w:rFonts w:cs="Arial"/>
                <w:sz w:val="16"/>
                <w:szCs w:val="16"/>
                <w:lang w:eastAsia="zh-CN"/>
              </w:rPr>
              <w:t>5</w:t>
            </w:r>
          </w:p>
        </w:tc>
        <w:tc>
          <w:tcPr>
            <w:tcW w:w="4587" w:type="dxa"/>
          </w:tcPr>
          <w:p w14:paraId="13BCBD7D"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815E9C" w:rsidRPr="00BD509D" w14:paraId="1F98FA1C" w14:textId="77777777" w:rsidTr="003D60DC">
        <w:tc>
          <w:tcPr>
            <w:tcW w:w="1980" w:type="dxa"/>
            <w:tcBorders>
              <w:top w:val="nil"/>
              <w:bottom w:val="nil"/>
            </w:tcBorders>
          </w:tcPr>
          <w:p w14:paraId="783FE14D"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45B330C5" w14:textId="77777777" w:rsidR="00815E9C" w:rsidRPr="00BD509D" w:rsidRDefault="00815E9C" w:rsidP="003D60DC">
            <w:pPr>
              <w:pStyle w:val="TAC"/>
              <w:rPr>
                <w:sz w:val="16"/>
                <w:szCs w:val="16"/>
              </w:rPr>
            </w:pPr>
          </w:p>
        </w:tc>
        <w:tc>
          <w:tcPr>
            <w:tcW w:w="714" w:type="dxa"/>
          </w:tcPr>
          <w:p w14:paraId="0662E1B1" w14:textId="77777777" w:rsidR="00815E9C" w:rsidRPr="00BD509D" w:rsidRDefault="00815E9C" w:rsidP="003D60DC">
            <w:pPr>
              <w:pStyle w:val="TAC"/>
              <w:rPr>
                <w:sz w:val="16"/>
                <w:szCs w:val="16"/>
              </w:rPr>
            </w:pPr>
            <w:r w:rsidRPr="00BD509D">
              <w:rPr>
                <w:sz w:val="16"/>
                <w:szCs w:val="16"/>
                <w:lang w:eastAsia="ja-JP"/>
              </w:rPr>
              <w:t>n7</w:t>
            </w:r>
            <w:r w:rsidRPr="00BD509D">
              <w:rPr>
                <w:sz w:val="16"/>
                <w:szCs w:val="16"/>
                <w:lang w:eastAsia="zh-CN"/>
              </w:rPr>
              <w:t>7</w:t>
            </w:r>
          </w:p>
        </w:tc>
        <w:tc>
          <w:tcPr>
            <w:tcW w:w="1920" w:type="dxa"/>
          </w:tcPr>
          <w:p w14:paraId="1A78FAE6"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2E3E1ADA"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447A3E75" w14:textId="77777777" w:rsidTr="003D60DC">
        <w:tc>
          <w:tcPr>
            <w:tcW w:w="1980" w:type="dxa"/>
            <w:tcBorders>
              <w:top w:val="nil"/>
              <w:bottom w:val="single" w:sz="4" w:space="0" w:color="auto"/>
            </w:tcBorders>
          </w:tcPr>
          <w:p w14:paraId="4ABFC0A4" w14:textId="77777777" w:rsidR="00815E9C" w:rsidRPr="00BD509D" w:rsidRDefault="00815E9C" w:rsidP="003D60DC">
            <w:pPr>
              <w:pStyle w:val="TAC"/>
              <w:rPr>
                <w:sz w:val="16"/>
                <w:szCs w:val="16"/>
              </w:rPr>
            </w:pPr>
          </w:p>
        </w:tc>
        <w:tc>
          <w:tcPr>
            <w:tcW w:w="764" w:type="dxa"/>
            <w:tcBorders>
              <w:bottom w:val="nil"/>
            </w:tcBorders>
          </w:tcPr>
          <w:p w14:paraId="394E1D75" w14:textId="77777777" w:rsidR="00815E9C" w:rsidRPr="00BD509D" w:rsidRDefault="00815E9C" w:rsidP="003D60DC">
            <w:pPr>
              <w:pStyle w:val="TAC"/>
              <w:rPr>
                <w:sz w:val="16"/>
                <w:szCs w:val="16"/>
              </w:rPr>
            </w:pPr>
            <w:r w:rsidRPr="00BD509D">
              <w:rPr>
                <w:sz w:val="16"/>
                <w:szCs w:val="16"/>
              </w:rPr>
              <w:t>8</w:t>
            </w:r>
          </w:p>
        </w:tc>
        <w:tc>
          <w:tcPr>
            <w:tcW w:w="714" w:type="dxa"/>
          </w:tcPr>
          <w:p w14:paraId="04CCEF18" w14:textId="77777777" w:rsidR="00815E9C" w:rsidRPr="00BD509D" w:rsidRDefault="00815E9C" w:rsidP="003D60DC">
            <w:pPr>
              <w:pStyle w:val="TAC"/>
              <w:rPr>
                <w:sz w:val="16"/>
                <w:szCs w:val="16"/>
              </w:rPr>
            </w:pPr>
            <w:r w:rsidRPr="00BD509D">
              <w:rPr>
                <w:sz w:val="16"/>
                <w:szCs w:val="16"/>
              </w:rPr>
              <w:t>n25</w:t>
            </w:r>
          </w:p>
        </w:tc>
        <w:tc>
          <w:tcPr>
            <w:tcW w:w="1920" w:type="dxa"/>
          </w:tcPr>
          <w:p w14:paraId="44FD1A2D" w14:textId="77777777" w:rsidR="00815E9C" w:rsidRPr="00BD509D" w:rsidRDefault="00815E9C" w:rsidP="003D60DC">
            <w:pPr>
              <w:pStyle w:val="TAC"/>
              <w:rPr>
                <w:sz w:val="16"/>
                <w:szCs w:val="16"/>
                <w:lang w:eastAsia="zh-CN"/>
              </w:rPr>
            </w:pPr>
            <w:r w:rsidRPr="00BD509D">
              <w:rPr>
                <w:rFonts w:cs="Arial"/>
                <w:sz w:val="16"/>
                <w:szCs w:val="16"/>
                <w:lang w:eastAsia="zh-CN"/>
              </w:rPr>
              <w:t>5</w:t>
            </w:r>
          </w:p>
        </w:tc>
        <w:tc>
          <w:tcPr>
            <w:tcW w:w="4587" w:type="dxa"/>
          </w:tcPr>
          <w:p w14:paraId="3CE1FB80"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815E9C" w:rsidRPr="00BD509D" w14:paraId="699F6E6A" w14:textId="77777777" w:rsidTr="003D60DC">
        <w:tc>
          <w:tcPr>
            <w:tcW w:w="1980" w:type="dxa"/>
            <w:tcBorders>
              <w:top w:val="nil"/>
              <w:bottom w:val="single" w:sz="4" w:space="0" w:color="auto"/>
            </w:tcBorders>
          </w:tcPr>
          <w:p w14:paraId="20BAE9FE"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DAF86CC" w14:textId="77777777" w:rsidR="00815E9C" w:rsidRPr="00BD509D" w:rsidRDefault="00815E9C" w:rsidP="003D60DC">
            <w:pPr>
              <w:pStyle w:val="TAC"/>
              <w:rPr>
                <w:sz w:val="16"/>
                <w:szCs w:val="16"/>
              </w:rPr>
            </w:pPr>
          </w:p>
        </w:tc>
        <w:tc>
          <w:tcPr>
            <w:tcW w:w="714" w:type="dxa"/>
          </w:tcPr>
          <w:p w14:paraId="11D30B91" w14:textId="77777777" w:rsidR="00815E9C" w:rsidRPr="00BD509D" w:rsidRDefault="00815E9C" w:rsidP="003D60DC">
            <w:pPr>
              <w:pStyle w:val="TAC"/>
              <w:rPr>
                <w:sz w:val="16"/>
                <w:szCs w:val="16"/>
              </w:rPr>
            </w:pPr>
            <w:r w:rsidRPr="00BD509D">
              <w:rPr>
                <w:sz w:val="16"/>
                <w:szCs w:val="16"/>
              </w:rPr>
              <w:t>n77</w:t>
            </w:r>
          </w:p>
        </w:tc>
        <w:tc>
          <w:tcPr>
            <w:tcW w:w="1920" w:type="dxa"/>
          </w:tcPr>
          <w:p w14:paraId="686F69C7"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1539E8AA"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1B856F0" w14:textId="77777777" w:rsidTr="003D60DC">
        <w:tc>
          <w:tcPr>
            <w:tcW w:w="1980" w:type="dxa"/>
            <w:vMerge w:val="restart"/>
            <w:tcBorders>
              <w:top w:val="single" w:sz="4" w:space="0" w:color="auto"/>
              <w:left w:val="single" w:sz="4" w:space="0" w:color="auto"/>
              <w:bottom w:val="nil"/>
              <w:right w:val="single" w:sz="4" w:space="0" w:color="auto"/>
            </w:tcBorders>
          </w:tcPr>
          <w:p w14:paraId="245BBC3D" w14:textId="77777777" w:rsidR="00815E9C" w:rsidRPr="00BD509D" w:rsidRDefault="00815E9C" w:rsidP="003D60DC">
            <w:pPr>
              <w:pStyle w:val="TAC"/>
              <w:rPr>
                <w:sz w:val="16"/>
                <w:szCs w:val="16"/>
              </w:rPr>
            </w:pPr>
            <w:r w:rsidRPr="00BD509D">
              <w:rPr>
                <w:sz w:val="16"/>
                <w:szCs w:val="16"/>
              </w:rPr>
              <w:t>CA_n25A-n78A</w:t>
            </w:r>
          </w:p>
        </w:tc>
        <w:tc>
          <w:tcPr>
            <w:tcW w:w="764" w:type="dxa"/>
            <w:tcBorders>
              <w:top w:val="single" w:sz="4" w:space="0" w:color="auto"/>
              <w:left w:val="single" w:sz="4" w:space="0" w:color="auto"/>
              <w:bottom w:val="nil"/>
            </w:tcBorders>
          </w:tcPr>
          <w:p w14:paraId="6E5140EE" w14:textId="77777777" w:rsidR="00815E9C" w:rsidRPr="00BD509D" w:rsidRDefault="00815E9C" w:rsidP="003D60DC">
            <w:pPr>
              <w:pStyle w:val="TAC"/>
              <w:rPr>
                <w:sz w:val="16"/>
                <w:szCs w:val="16"/>
              </w:rPr>
            </w:pPr>
            <w:r w:rsidRPr="00BD509D">
              <w:rPr>
                <w:sz w:val="16"/>
                <w:szCs w:val="16"/>
              </w:rPr>
              <w:t>1</w:t>
            </w:r>
          </w:p>
        </w:tc>
        <w:tc>
          <w:tcPr>
            <w:tcW w:w="714" w:type="dxa"/>
          </w:tcPr>
          <w:p w14:paraId="3E34E352" w14:textId="77777777" w:rsidR="00815E9C" w:rsidRPr="00BD509D" w:rsidRDefault="00815E9C" w:rsidP="003D60DC">
            <w:pPr>
              <w:pStyle w:val="TAC"/>
              <w:rPr>
                <w:sz w:val="16"/>
                <w:szCs w:val="16"/>
              </w:rPr>
            </w:pPr>
            <w:r w:rsidRPr="00BD509D">
              <w:rPr>
                <w:sz w:val="16"/>
                <w:szCs w:val="16"/>
                <w:lang w:eastAsia="ja-JP"/>
              </w:rPr>
              <w:t>n25</w:t>
            </w:r>
          </w:p>
        </w:tc>
        <w:tc>
          <w:tcPr>
            <w:tcW w:w="1920" w:type="dxa"/>
          </w:tcPr>
          <w:p w14:paraId="0E019A2F" w14:textId="77777777" w:rsidR="00815E9C" w:rsidRPr="00BD509D" w:rsidRDefault="00815E9C" w:rsidP="003D60DC">
            <w:pPr>
              <w:pStyle w:val="TAC"/>
              <w:rPr>
                <w:sz w:val="16"/>
                <w:szCs w:val="16"/>
                <w:lang w:eastAsia="zh-CN"/>
              </w:rPr>
            </w:pPr>
            <w:r w:rsidRPr="00BD509D">
              <w:rPr>
                <w:rFonts w:cs="Arial"/>
                <w:sz w:val="16"/>
                <w:szCs w:val="16"/>
                <w:lang w:eastAsia="zh-CN"/>
              </w:rPr>
              <w:t>5</w:t>
            </w:r>
          </w:p>
        </w:tc>
        <w:tc>
          <w:tcPr>
            <w:tcW w:w="4587" w:type="dxa"/>
          </w:tcPr>
          <w:p w14:paraId="6E84A4EF"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557932B" w14:textId="77777777" w:rsidTr="003D60DC">
        <w:tc>
          <w:tcPr>
            <w:tcW w:w="1980" w:type="dxa"/>
            <w:vMerge/>
            <w:tcBorders>
              <w:top w:val="nil"/>
              <w:left w:val="single" w:sz="4" w:space="0" w:color="auto"/>
              <w:bottom w:val="nil"/>
              <w:right w:val="single" w:sz="4" w:space="0" w:color="auto"/>
            </w:tcBorders>
          </w:tcPr>
          <w:p w14:paraId="47EC279A"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tcBorders>
          </w:tcPr>
          <w:p w14:paraId="49B826DF" w14:textId="77777777" w:rsidR="00815E9C" w:rsidRPr="00BD509D" w:rsidRDefault="00815E9C" w:rsidP="003D60DC">
            <w:pPr>
              <w:pStyle w:val="TAC"/>
              <w:rPr>
                <w:sz w:val="16"/>
                <w:szCs w:val="16"/>
              </w:rPr>
            </w:pPr>
          </w:p>
        </w:tc>
        <w:tc>
          <w:tcPr>
            <w:tcW w:w="714" w:type="dxa"/>
          </w:tcPr>
          <w:p w14:paraId="38B81061" w14:textId="77777777" w:rsidR="00815E9C" w:rsidRPr="00BD509D" w:rsidRDefault="00815E9C" w:rsidP="003D60DC">
            <w:pPr>
              <w:pStyle w:val="TAC"/>
              <w:rPr>
                <w:sz w:val="16"/>
                <w:szCs w:val="16"/>
              </w:rPr>
            </w:pPr>
            <w:r w:rsidRPr="00BD509D">
              <w:rPr>
                <w:sz w:val="16"/>
                <w:szCs w:val="16"/>
                <w:lang w:eastAsia="ja-JP"/>
              </w:rPr>
              <w:t>n78</w:t>
            </w:r>
          </w:p>
        </w:tc>
        <w:tc>
          <w:tcPr>
            <w:tcW w:w="1920" w:type="dxa"/>
          </w:tcPr>
          <w:p w14:paraId="08592B23"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5FD8A5A5"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815E9C" w:rsidRPr="00BD509D" w14:paraId="08B99D96" w14:textId="77777777" w:rsidTr="003D60DC">
        <w:tc>
          <w:tcPr>
            <w:tcW w:w="1980" w:type="dxa"/>
            <w:tcBorders>
              <w:top w:val="nil"/>
              <w:left w:val="single" w:sz="4" w:space="0" w:color="auto"/>
              <w:bottom w:val="nil"/>
              <w:right w:val="single" w:sz="4" w:space="0" w:color="auto"/>
            </w:tcBorders>
          </w:tcPr>
          <w:p w14:paraId="5BB5A57F" w14:textId="77777777" w:rsidR="00815E9C" w:rsidRPr="00BD509D" w:rsidRDefault="00815E9C" w:rsidP="003D60DC">
            <w:pPr>
              <w:pStyle w:val="TAC"/>
              <w:rPr>
                <w:sz w:val="16"/>
                <w:szCs w:val="16"/>
              </w:rPr>
            </w:pPr>
          </w:p>
        </w:tc>
        <w:tc>
          <w:tcPr>
            <w:tcW w:w="764" w:type="dxa"/>
            <w:tcBorders>
              <w:top w:val="single" w:sz="4" w:space="0" w:color="auto"/>
              <w:left w:val="single" w:sz="4" w:space="0" w:color="auto"/>
              <w:bottom w:val="nil"/>
              <w:right w:val="single" w:sz="4" w:space="0" w:color="auto"/>
            </w:tcBorders>
          </w:tcPr>
          <w:p w14:paraId="629AE0E9" w14:textId="77777777" w:rsidR="00815E9C" w:rsidRPr="00BD509D" w:rsidRDefault="00815E9C" w:rsidP="003D60DC">
            <w:pPr>
              <w:pStyle w:val="TAC"/>
              <w:rPr>
                <w:sz w:val="16"/>
                <w:szCs w:val="16"/>
              </w:rPr>
            </w:pPr>
            <w:r w:rsidRPr="00BD509D">
              <w:rPr>
                <w:sz w:val="16"/>
                <w:szCs w:val="16"/>
              </w:rPr>
              <w:t>2</w:t>
            </w:r>
          </w:p>
        </w:tc>
        <w:tc>
          <w:tcPr>
            <w:tcW w:w="714" w:type="dxa"/>
            <w:tcBorders>
              <w:left w:val="single" w:sz="4" w:space="0" w:color="auto"/>
            </w:tcBorders>
          </w:tcPr>
          <w:p w14:paraId="6AB33A6F" w14:textId="77777777" w:rsidR="00815E9C" w:rsidRPr="00BD509D" w:rsidRDefault="00815E9C" w:rsidP="003D60DC">
            <w:pPr>
              <w:pStyle w:val="TAC"/>
              <w:rPr>
                <w:sz w:val="16"/>
                <w:szCs w:val="16"/>
                <w:lang w:eastAsia="ja-JP"/>
              </w:rPr>
            </w:pPr>
            <w:r w:rsidRPr="00BD509D">
              <w:rPr>
                <w:sz w:val="16"/>
                <w:szCs w:val="16"/>
                <w:lang w:eastAsia="ja-JP"/>
              </w:rPr>
              <w:t>n25</w:t>
            </w:r>
          </w:p>
        </w:tc>
        <w:tc>
          <w:tcPr>
            <w:tcW w:w="1920" w:type="dxa"/>
          </w:tcPr>
          <w:p w14:paraId="78D5B4D3"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3986F033"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04F4CFA" w14:textId="77777777" w:rsidTr="003D60DC">
        <w:tc>
          <w:tcPr>
            <w:tcW w:w="1980" w:type="dxa"/>
            <w:tcBorders>
              <w:top w:val="nil"/>
              <w:left w:val="single" w:sz="4" w:space="0" w:color="auto"/>
              <w:bottom w:val="nil"/>
              <w:right w:val="single" w:sz="4" w:space="0" w:color="auto"/>
            </w:tcBorders>
          </w:tcPr>
          <w:p w14:paraId="53DF3ACA"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35DF332C" w14:textId="77777777" w:rsidR="00815E9C" w:rsidRPr="00BD509D" w:rsidRDefault="00815E9C" w:rsidP="003D60DC">
            <w:pPr>
              <w:pStyle w:val="TAC"/>
              <w:rPr>
                <w:sz w:val="16"/>
                <w:szCs w:val="16"/>
              </w:rPr>
            </w:pPr>
          </w:p>
        </w:tc>
        <w:tc>
          <w:tcPr>
            <w:tcW w:w="714" w:type="dxa"/>
            <w:tcBorders>
              <w:left w:val="single" w:sz="4" w:space="0" w:color="auto"/>
            </w:tcBorders>
          </w:tcPr>
          <w:p w14:paraId="4EBAE604" w14:textId="77777777" w:rsidR="00815E9C" w:rsidRPr="00BD509D" w:rsidRDefault="00815E9C" w:rsidP="003D60DC">
            <w:pPr>
              <w:pStyle w:val="TAC"/>
              <w:rPr>
                <w:sz w:val="16"/>
                <w:szCs w:val="16"/>
                <w:lang w:eastAsia="ja-JP"/>
              </w:rPr>
            </w:pPr>
            <w:r w:rsidRPr="00BD509D">
              <w:rPr>
                <w:sz w:val="16"/>
                <w:szCs w:val="16"/>
                <w:lang w:eastAsia="ja-JP"/>
              </w:rPr>
              <w:t>n78</w:t>
            </w:r>
          </w:p>
        </w:tc>
        <w:tc>
          <w:tcPr>
            <w:tcW w:w="1920" w:type="dxa"/>
          </w:tcPr>
          <w:p w14:paraId="731708C8"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55B8DEFC"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815E9C" w:rsidRPr="00BD509D" w14:paraId="3E6C70E3" w14:textId="77777777" w:rsidTr="003D60DC">
        <w:tc>
          <w:tcPr>
            <w:tcW w:w="1980" w:type="dxa"/>
            <w:tcBorders>
              <w:top w:val="nil"/>
              <w:left w:val="single" w:sz="4" w:space="0" w:color="auto"/>
              <w:bottom w:val="nil"/>
              <w:right w:val="single" w:sz="4" w:space="0" w:color="auto"/>
            </w:tcBorders>
          </w:tcPr>
          <w:p w14:paraId="6D48EE15" w14:textId="77777777" w:rsidR="00815E9C" w:rsidRPr="00BD509D" w:rsidRDefault="00815E9C" w:rsidP="003D60DC">
            <w:pPr>
              <w:pStyle w:val="TAC"/>
              <w:rPr>
                <w:sz w:val="16"/>
                <w:szCs w:val="16"/>
              </w:rPr>
            </w:pPr>
          </w:p>
        </w:tc>
        <w:tc>
          <w:tcPr>
            <w:tcW w:w="764" w:type="dxa"/>
            <w:tcBorders>
              <w:top w:val="single" w:sz="4" w:space="0" w:color="auto"/>
              <w:left w:val="single" w:sz="4" w:space="0" w:color="auto"/>
              <w:bottom w:val="nil"/>
              <w:right w:val="single" w:sz="4" w:space="0" w:color="auto"/>
            </w:tcBorders>
          </w:tcPr>
          <w:p w14:paraId="21E27E9D" w14:textId="77777777" w:rsidR="00815E9C" w:rsidRPr="00BD509D" w:rsidRDefault="00815E9C" w:rsidP="003D60DC">
            <w:pPr>
              <w:pStyle w:val="TAC"/>
              <w:rPr>
                <w:sz w:val="16"/>
                <w:szCs w:val="16"/>
              </w:rPr>
            </w:pPr>
            <w:r w:rsidRPr="00BD509D">
              <w:rPr>
                <w:sz w:val="16"/>
                <w:szCs w:val="16"/>
              </w:rPr>
              <w:t>3</w:t>
            </w:r>
          </w:p>
        </w:tc>
        <w:tc>
          <w:tcPr>
            <w:tcW w:w="714" w:type="dxa"/>
            <w:tcBorders>
              <w:left w:val="single" w:sz="4" w:space="0" w:color="auto"/>
            </w:tcBorders>
          </w:tcPr>
          <w:p w14:paraId="091FFE91" w14:textId="77777777" w:rsidR="00815E9C" w:rsidRPr="00BD509D" w:rsidRDefault="00815E9C" w:rsidP="003D60DC">
            <w:pPr>
              <w:pStyle w:val="TAC"/>
              <w:rPr>
                <w:sz w:val="16"/>
                <w:szCs w:val="16"/>
                <w:lang w:eastAsia="ja-JP"/>
              </w:rPr>
            </w:pPr>
            <w:r w:rsidRPr="00BD509D">
              <w:rPr>
                <w:sz w:val="16"/>
                <w:szCs w:val="16"/>
                <w:lang w:eastAsia="ja-JP"/>
              </w:rPr>
              <w:t>n25</w:t>
            </w:r>
          </w:p>
        </w:tc>
        <w:tc>
          <w:tcPr>
            <w:tcW w:w="1920" w:type="dxa"/>
          </w:tcPr>
          <w:p w14:paraId="2B75B6A0"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5DEBE992"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19A9848" w14:textId="77777777" w:rsidTr="003D60DC">
        <w:tc>
          <w:tcPr>
            <w:tcW w:w="1980" w:type="dxa"/>
            <w:tcBorders>
              <w:top w:val="nil"/>
              <w:left w:val="single" w:sz="4" w:space="0" w:color="auto"/>
              <w:bottom w:val="nil"/>
              <w:right w:val="single" w:sz="4" w:space="0" w:color="auto"/>
            </w:tcBorders>
          </w:tcPr>
          <w:p w14:paraId="61338F0D"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1203D6B8" w14:textId="77777777" w:rsidR="00815E9C" w:rsidRPr="00BD509D" w:rsidRDefault="00815E9C" w:rsidP="003D60DC">
            <w:pPr>
              <w:pStyle w:val="TAC"/>
              <w:rPr>
                <w:sz w:val="16"/>
                <w:szCs w:val="16"/>
              </w:rPr>
            </w:pPr>
          </w:p>
        </w:tc>
        <w:tc>
          <w:tcPr>
            <w:tcW w:w="714" w:type="dxa"/>
            <w:tcBorders>
              <w:left w:val="single" w:sz="4" w:space="0" w:color="auto"/>
            </w:tcBorders>
          </w:tcPr>
          <w:p w14:paraId="38510106" w14:textId="77777777" w:rsidR="00815E9C" w:rsidRPr="00BD509D" w:rsidRDefault="00815E9C" w:rsidP="003D60DC">
            <w:pPr>
              <w:pStyle w:val="TAC"/>
              <w:rPr>
                <w:sz w:val="16"/>
                <w:szCs w:val="16"/>
                <w:lang w:eastAsia="ja-JP"/>
              </w:rPr>
            </w:pPr>
            <w:r w:rsidRPr="00BD509D">
              <w:rPr>
                <w:sz w:val="16"/>
                <w:szCs w:val="16"/>
                <w:lang w:eastAsia="ja-JP"/>
              </w:rPr>
              <w:t>n78</w:t>
            </w:r>
          </w:p>
        </w:tc>
        <w:tc>
          <w:tcPr>
            <w:tcW w:w="1920" w:type="dxa"/>
          </w:tcPr>
          <w:p w14:paraId="16A11527"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3CB54811"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815E9C" w:rsidRPr="00BD509D" w14:paraId="541B5BF1" w14:textId="77777777" w:rsidTr="003D60DC">
        <w:tc>
          <w:tcPr>
            <w:tcW w:w="1980" w:type="dxa"/>
            <w:tcBorders>
              <w:top w:val="nil"/>
              <w:left w:val="single" w:sz="4" w:space="0" w:color="auto"/>
              <w:bottom w:val="nil"/>
              <w:right w:val="single" w:sz="4" w:space="0" w:color="auto"/>
            </w:tcBorders>
          </w:tcPr>
          <w:p w14:paraId="72D0CF68" w14:textId="77777777" w:rsidR="00815E9C" w:rsidRPr="00BD509D" w:rsidRDefault="00815E9C" w:rsidP="003D60DC">
            <w:pPr>
              <w:pStyle w:val="TAC"/>
              <w:rPr>
                <w:sz w:val="16"/>
                <w:szCs w:val="16"/>
              </w:rPr>
            </w:pPr>
          </w:p>
        </w:tc>
        <w:tc>
          <w:tcPr>
            <w:tcW w:w="764" w:type="dxa"/>
            <w:tcBorders>
              <w:top w:val="single" w:sz="4" w:space="0" w:color="auto"/>
              <w:left w:val="single" w:sz="4" w:space="0" w:color="auto"/>
              <w:bottom w:val="nil"/>
              <w:right w:val="single" w:sz="4" w:space="0" w:color="auto"/>
            </w:tcBorders>
          </w:tcPr>
          <w:p w14:paraId="4FB1AD09" w14:textId="77777777" w:rsidR="00815E9C" w:rsidRPr="00BD509D" w:rsidRDefault="00815E9C" w:rsidP="003D60DC">
            <w:pPr>
              <w:pStyle w:val="TAC"/>
              <w:rPr>
                <w:sz w:val="16"/>
                <w:szCs w:val="16"/>
                <w:lang w:eastAsia="zh-CN"/>
              </w:rPr>
            </w:pPr>
            <w:r w:rsidRPr="00BD509D">
              <w:rPr>
                <w:sz w:val="16"/>
                <w:szCs w:val="16"/>
                <w:lang w:eastAsia="zh-CN"/>
              </w:rPr>
              <w:t>4</w:t>
            </w:r>
          </w:p>
        </w:tc>
        <w:tc>
          <w:tcPr>
            <w:tcW w:w="714" w:type="dxa"/>
            <w:tcBorders>
              <w:left w:val="single" w:sz="4" w:space="0" w:color="auto"/>
            </w:tcBorders>
          </w:tcPr>
          <w:p w14:paraId="6E480D9B" w14:textId="77777777" w:rsidR="00815E9C" w:rsidRPr="00BD509D" w:rsidRDefault="00815E9C" w:rsidP="003D60DC">
            <w:pPr>
              <w:pStyle w:val="TAC"/>
              <w:rPr>
                <w:sz w:val="16"/>
                <w:szCs w:val="16"/>
                <w:lang w:eastAsia="ja-JP"/>
              </w:rPr>
            </w:pPr>
            <w:r w:rsidRPr="00BD509D">
              <w:rPr>
                <w:sz w:val="16"/>
                <w:szCs w:val="16"/>
              </w:rPr>
              <w:t>n25</w:t>
            </w:r>
          </w:p>
        </w:tc>
        <w:tc>
          <w:tcPr>
            <w:tcW w:w="1920" w:type="dxa"/>
          </w:tcPr>
          <w:p w14:paraId="5D3EDD41"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4FBB00D2"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815E9C" w:rsidRPr="00BD509D" w14:paraId="07FC31B5" w14:textId="77777777" w:rsidTr="003D60DC">
        <w:tc>
          <w:tcPr>
            <w:tcW w:w="1980" w:type="dxa"/>
            <w:tcBorders>
              <w:top w:val="nil"/>
              <w:left w:val="single" w:sz="4" w:space="0" w:color="auto"/>
              <w:bottom w:val="single" w:sz="4" w:space="0" w:color="auto"/>
              <w:right w:val="single" w:sz="4" w:space="0" w:color="auto"/>
            </w:tcBorders>
          </w:tcPr>
          <w:p w14:paraId="38A31CB8"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64919575" w14:textId="77777777" w:rsidR="00815E9C" w:rsidRPr="00BD509D" w:rsidRDefault="00815E9C" w:rsidP="003D60DC">
            <w:pPr>
              <w:pStyle w:val="TAC"/>
              <w:rPr>
                <w:sz w:val="16"/>
                <w:szCs w:val="16"/>
              </w:rPr>
            </w:pPr>
          </w:p>
        </w:tc>
        <w:tc>
          <w:tcPr>
            <w:tcW w:w="714" w:type="dxa"/>
            <w:tcBorders>
              <w:left w:val="single" w:sz="4" w:space="0" w:color="auto"/>
            </w:tcBorders>
          </w:tcPr>
          <w:p w14:paraId="401FA8CF" w14:textId="77777777" w:rsidR="00815E9C" w:rsidRPr="00BD509D" w:rsidRDefault="00815E9C" w:rsidP="003D60DC">
            <w:pPr>
              <w:pStyle w:val="TAC"/>
              <w:rPr>
                <w:sz w:val="16"/>
                <w:szCs w:val="16"/>
                <w:lang w:eastAsia="ja-JP"/>
              </w:rPr>
            </w:pPr>
            <w:r w:rsidRPr="00BD509D">
              <w:rPr>
                <w:sz w:val="16"/>
                <w:szCs w:val="16"/>
              </w:rPr>
              <w:t>n78</w:t>
            </w:r>
          </w:p>
        </w:tc>
        <w:tc>
          <w:tcPr>
            <w:tcW w:w="1920" w:type="dxa"/>
          </w:tcPr>
          <w:p w14:paraId="199BD7FB"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0AB9764D"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0229B4C2" w14:textId="77777777" w:rsidTr="003D60DC">
        <w:tc>
          <w:tcPr>
            <w:tcW w:w="1980" w:type="dxa"/>
            <w:tcBorders>
              <w:top w:val="single" w:sz="4" w:space="0" w:color="auto"/>
              <w:bottom w:val="nil"/>
            </w:tcBorders>
          </w:tcPr>
          <w:p w14:paraId="710B9609" w14:textId="77777777" w:rsidR="00815E9C" w:rsidRPr="00BD509D" w:rsidRDefault="00815E9C" w:rsidP="003D60DC">
            <w:pPr>
              <w:pStyle w:val="TAC"/>
              <w:rPr>
                <w:sz w:val="16"/>
                <w:szCs w:val="16"/>
              </w:rPr>
            </w:pPr>
            <w:r w:rsidRPr="00BD509D">
              <w:rPr>
                <w:sz w:val="16"/>
                <w:szCs w:val="16"/>
              </w:rPr>
              <w:t>CA_n26A-n66A</w:t>
            </w:r>
          </w:p>
        </w:tc>
        <w:tc>
          <w:tcPr>
            <w:tcW w:w="764" w:type="dxa"/>
            <w:tcBorders>
              <w:bottom w:val="nil"/>
            </w:tcBorders>
          </w:tcPr>
          <w:p w14:paraId="6487DAB1"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4ADDA938" w14:textId="77777777" w:rsidR="00815E9C" w:rsidRPr="00BD509D" w:rsidRDefault="00815E9C" w:rsidP="003D60DC">
            <w:pPr>
              <w:pStyle w:val="TAC"/>
              <w:rPr>
                <w:sz w:val="16"/>
                <w:szCs w:val="16"/>
                <w:lang w:eastAsia="zh-CN"/>
              </w:rPr>
            </w:pPr>
            <w:r w:rsidRPr="00BD509D">
              <w:rPr>
                <w:sz w:val="16"/>
                <w:szCs w:val="16"/>
                <w:lang w:eastAsia="zh-CN"/>
              </w:rPr>
              <w:t>n26</w:t>
            </w:r>
          </w:p>
        </w:tc>
        <w:tc>
          <w:tcPr>
            <w:tcW w:w="1920" w:type="dxa"/>
          </w:tcPr>
          <w:p w14:paraId="34B198EB"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C444577"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+ 30</w:t>
            </w:r>
          </w:p>
        </w:tc>
      </w:tr>
      <w:tr w:rsidR="00815E9C" w:rsidRPr="00BD509D" w14:paraId="4A9640EE" w14:textId="77777777" w:rsidTr="003D60DC">
        <w:tc>
          <w:tcPr>
            <w:tcW w:w="1980" w:type="dxa"/>
            <w:tcBorders>
              <w:top w:val="nil"/>
              <w:bottom w:val="single" w:sz="4" w:space="0" w:color="auto"/>
            </w:tcBorders>
          </w:tcPr>
          <w:p w14:paraId="150837BE"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74F2F84" w14:textId="77777777" w:rsidR="00815E9C" w:rsidRPr="00BD509D" w:rsidRDefault="00815E9C" w:rsidP="003D60DC">
            <w:pPr>
              <w:pStyle w:val="TAC"/>
              <w:rPr>
                <w:sz w:val="16"/>
                <w:szCs w:val="16"/>
              </w:rPr>
            </w:pPr>
          </w:p>
        </w:tc>
        <w:tc>
          <w:tcPr>
            <w:tcW w:w="714" w:type="dxa"/>
          </w:tcPr>
          <w:p w14:paraId="33DED457"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0684CAF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2F6B833B"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C011B1C" w14:textId="77777777" w:rsidTr="003D60DC">
        <w:tc>
          <w:tcPr>
            <w:tcW w:w="1980" w:type="dxa"/>
            <w:tcBorders>
              <w:top w:val="nil"/>
              <w:bottom w:val="nil"/>
            </w:tcBorders>
          </w:tcPr>
          <w:p w14:paraId="0145C3C8" w14:textId="77777777" w:rsidR="00815E9C" w:rsidRPr="00BD509D" w:rsidRDefault="00815E9C" w:rsidP="003D60DC">
            <w:pPr>
              <w:pStyle w:val="TAC"/>
              <w:rPr>
                <w:sz w:val="16"/>
                <w:szCs w:val="16"/>
              </w:rPr>
            </w:pPr>
            <w:r w:rsidRPr="00BD509D">
              <w:rPr>
                <w:sz w:val="16"/>
                <w:szCs w:val="16"/>
              </w:rPr>
              <w:t>CA_n26A-n70A</w:t>
            </w:r>
          </w:p>
        </w:tc>
        <w:tc>
          <w:tcPr>
            <w:tcW w:w="764" w:type="dxa"/>
            <w:tcBorders>
              <w:top w:val="single" w:sz="4" w:space="0" w:color="auto"/>
              <w:bottom w:val="nil"/>
            </w:tcBorders>
          </w:tcPr>
          <w:p w14:paraId="6C74708C" w14:textId="77777777" w:rsidR="00815E9C" w:rsidRPr="00BD509D" w:rsidRDefault="00815E9C" w:rsidP="003D60DC">
            <w:pPr>
              <w:pStyle w:val="TAC"/>
              <w:rPr>
                <w:sz w:val="16"/>
                <w:szCs w:val="16"/>
              </w:rPr>
            </w:pPr>
            <w:r w:rsidRPr="00BD509D">
              <w:rPr>
                <w:sz w:val="16"/>
                <w:szCs w:val="16"/>
                <w:lang w:eastAsia="zh-CN"/>
              </w:rPr>
              <w:t>1</w:t>
            </w:r>
          </w:p>
        </w:tc>
        <w:tc>
          <w:tcPr>
            <w:tcW w:w="714" w:type="dxa"/>
          </w:tcPr>
          <w:p w14:paraId="4A0EA119" w14:textId="77777777" w:rsidR="00815E9C" w:rsidRPr="00BD509D" w:rsidRDefault="00815E9C" w:rsidP="003D60DC">
            <w:pPr>
              <w:pStyle w:val="TAC"/>
              <w:rPr>
                <w:sz w:val="16"/>
                <w:szCs w:val="16"/>
                <w:lang w:eastAsia="zh-CN"/>
              </w:rPr>
            </w:pPr>
            <w:r w:rsidRPr="00BD509D">
              <w:rPr>
                <w:sz w:val="16"/>
                <w:szCs w:val="16"/>
                <w:lang w:eastAsia="zh-CN"/>
              </w:rPr>
              <w:t>n26</w:t>
            </w:r>
          </w:p>
        </w:tc>
        <w:tc>
          <w:tcPr>
            <w:tcW w:w="1920" w:type="dxa"/>
          </w:tcPr>
          <w:p w14:paraId="2E47133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77B9550F"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rFonts w:eastAsia="Calibri"/>
                <w:sz w:val="16"/>
                <w:szCs w:val="16"/>
                <w:vertAlign w:val="superscript"/>
              </w:rPr>
              <w:t xml:space="preserve"> </w:t>
            </w:r>
            <w:r w:rsidRPr="00BD509D">
              <w:rPr>
                <w:rFonts w:cs="Arial"/>
                <w:sz w:val="16"/>
                <w:szCs w:val="16"/>
              </w:rPr>
              <w:t>+ 30</w:t>
            </w:r>
          </w:p>
        </w:tc>
      </w:tr>
      <w:tr w:rsidR="00815E9C" w:rsidRPr="00BD509D" w14:paraId="11A65FC6" w14:textId="77777777" w:rsidTr="003D60DC">
        <w:tc>
          <w:tcPr>
            <w:tcW w:w="1980" w:type="dxa"/>
            <w:tcBorders>
              <w:top w:val="nil"/>
              <w:bottom w:val="single" w:sz="4" w:space="0" w:color="auto"/>
            </w:tcBorders>
          </w:tcPr>
          <w:p w14:paraId="7179C1FB"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713BEF4" w14:textId="77777777" w:rsidR="00815E9C" w:rsidRPr="00BD509D" w:rsidRDefault="00815E9C" w:rsidP="003D60DC">
            <w:pPr>
              <w:pStyle w:val="TAC"/>
              <w:rPr>
                <w:sz w:val="16"/>
                <w:szCs w:val="16"/>
              </w:rPr>
            </w:pPr>
          </w:p>
        </w:tc>
        <w:tc>
          <w:tcPr>
            <w:tcW w:w="714" w:type="dxa"/>
          </w:tcPr>
          <w:p w14:paraId="7B9191BF" w14:textId="77777777" w:rsidR="00815E9C" w:rsidRPr="00BD509D" w:rsidRDefault="00815E9C" w:rsidP="003D60DC">
            <w:pPr>
              <w:pStyle w:val="TAC"/>
              <w:rPr>
                <w:sz w:val="16"/>
                <w:szCs w:val="16"/>
                <w:lang w:eastAsia="zh-CN"/>
              </w:rPr>
            </w:pPr>
            <w:r w:rsidRPr="00BD509D">
              <w:rPr>
                <w:sz w:val="16"/>
                <w:szCs w:val="16"/>
                <w:lang w:eastAsia="zh-CN"/>
              </w:rPr>
              <w:t>n70</w:t>
            </w:r>
          </w:p>
        </w:tc>
        <w:tc>
          <w:tcPr>
            <w:tcW w:w="1920" w:type="dxa"/>
          </w:tcPr>
          <w:p w14:paraId="1A9136F0"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4FF5540D"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ACA45AA" w14:textId="77777777" w:rsidTr="003D60DC">
        <w:tc>
          <w:tcPr>
            <w:tcW w:w="1980" w:type="dxa"/>
            <w:tcBorders>
              <w:bottom w:val="nil"/>
            </w:tcBorders>
          </w:tcPr>
          <w:p w14:paraId="36B4FBBB" w14:textId="77777777" w:rsidR="00815E9C" w:rsidRPr="00BD509D" w:rsidRDefault="00815E9C" w:rsidP="003D60DC">
            <w:pPr>
              <w:pStyle w:val="TAC"/>
              <w:rPr>
                <w:sz w:val="16"/>
                <w:szCs w:val="16"/>
              </w:rPr>
            </w:pPr>
            <w:r w:rsidRPr="00BD509D">
              <w:rPr>
                <w:rFonts w:eastAsia="MS Mincho"/>
                <w:sz w:val="16"/>
                <w:szCs w:val="16"/>
                <w:lang w:eastAsia="ja-JP"/>
              </w:rPr>
              <w:t>CA_n28A-n40A</w:t>
            </w:r>
          </w:p>
        </w:tc>
        <w:tc>
          <w:tcPr>
            <w:tcW w:w="764" w:type="dxa"/>
            <w:tcBorders>
              <w:bottom w:val="nil"/>
            </w:tcBorders>
          </w:tcPr>
          <w:p w14:paraId="582A15BD" w14:textId="77777777" w:rsidR="00815E9C" w:rsidRPr="00BD509D" w:rsidRDefault="00815E9C" w:rsidP="003D60DC">
            <w:pPr>
              <w:pStyle w:val="TAC"/>
              <w:rPr>
                <w:sz w:val="16"/>
                <w:szCs w:val="16"/>
                <w:lang w:eastAsia="zh-CN"/>
              </w:rPr>
            </w:pPr>
            <w:r w:rsidRPr="00BD509D">
              <w:rPr>
                <w:rFonts w:eastAsia="MS Mincho"/>
                <w:sz w:val="16"/>
                <w:szCs w:val="16"/>
                <w:lang w:eastAsia="ja-JP"/>
              </w:rPr>
              <w:t>1</w:t>
            </w:r>
          </w:p>
        </w:tc>
        <w:tc>
          <w:tcPr>
            <w:tcW w:w="714" w:type="dxa"/>
          </w:tcPr>
          <w:p w14:paraId="6190E793" w14:textId="77777777" w:rsidR="00815E9C" w:rsidRPr="00BD509D" w:rsidRDefault="00815E9C" w:rsidP="003D60DC">
            <w:pPr>
              <w:pStyle w:val="TAC"/>
              <w:rPr>
                <w:sz w:val="16"/>
                <w:szCs w:val="16"/>
              </w:rPr>
            </w:pPr>
            <w:r w:rsidRPr="00BD509D">
              <w:rPr>
                <w:rFonts w:eastAsia="MS Mincho"/>
                <w:sz w:val="16"/>
                <w:szCs w:val="16"/>
                <w:lang w:eastAsia="ja-JP"/>
              </w:rPr>
              <w:t>n28</w:t>
            </w:r>
          </w:p>
        </w:tc>
        <w:tc>
          <w:tcPr>
            <w:tcW w:w="1920" w:type="dxa"/>
          </w:tcPr>
          <w:p w14:paraId="0F10CC2B" w14:textId="77777777" w:rsidR="00815E9C" w:rsidRPr="00BD509D" w:rsidRDefault="00815E9C" w:rsidP="003D60DC">
            <w:pPr>
              <w:pStyle w:val="TAC"/>
              <w:rPr>
                <w:sz w:val="16"/>
                <w:szCs w:val="16"/>
                <w:lang w:eastAsia="zh-CN"/>
              </w:rPr>
            </w:pPr>
            <w:r w:rsidRPr="00BD509D">
              <w:rPr>
                <w:rFonts w:eastAsia="MS Mincho"/>
                <w:sz w:val="16"/>
                <w:szCs w:val="16"/>
                <w:lang w:eastAsia="ja-JP"/>
              </w:rPr>
              <w:t>5</w:t>
            </w:r>
          </w:p>
        </w:tc>
        <w:tc>
          <w:tcPr>
            <w:tcW w:w="4587" w:type="dxa"/>
          </w:tcPr>
          <w:p w14:paraId="12755854"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+37.8</w:t>
            </w:r>
          </w:p>
        </w:tc>
      </w:tr>
      <w:tr w:rsidR="00815E9C" w:rsidRPr="00BD509D" w14:paraId="05BF01C5" w14:textId="77777777" w:rsidTr="003D60DC">
        <w:tc>
          <w:tcPr>
            <w:tcW w:w="1980" w:type="dxa"/>
            <w:tcBorders>
              <w:top w:val="nil"/>
              <w:bottom w:val="nil"/>
            </w:tcBorders>
          </w:tcPr>
          <w:p w14:paraId="7CDF589B"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F5727F3" w14:textId="77777777" w:rsidR="00815E9C" w:rsidRPr="00BD509D" w:rsidRDefault="00815E9C" w:rsidP="003D60DC">
            <w:pPr>
              <w:pStyle w:val="TAC"/>
              <w:rPr>
                <w:sz w:val="16"/>
                <w:szCs w:val="16"/>
              </w:rPr>
            </w:pPr>
          </w:p>
        </w:tc>
        <w:tc>
          <w:tcPr>
            <w:tcW w:w="714" w:type="dxa"/>
          </w:tcPr>
          <w:p w14:paraId="6DA44FA5" w14:textId="77777777" w:rsidR="00815E9C" w:rsidRPr="00BD509D" w:rsidRDefault="00815E9C" w:rsidP="003D60DC">
            <w:pPr>
              <w:pStyle w:val="TAC"/>
              <w:rPr>
                <w:sz w:val="16"/>
                <w:szCs w:val="16"/>
              </w:rPr>
            </w:pPr>
            <w:r w:rsidRPr="00BD509D">
              <w:rPr>
                <w:rFonts w:eastAsia="MS Mincho"/>
                <w:sz w:val="16"/>
                <w:szCs w:val="16"/>
                <w:lang w:eastAsia="ja-JP"/>
              </w:rPr>
              <w:t>n40</w:t>
            </w:r>
          </w:p>
        </w:tc>
        <w:tc>
          <w:tcPr>
            <w:tcW w:w="1920" w:type="dxa"/>
          </w:tcPr>
          <w:p w14:paraId="539059E3" w14:textId="77777777" w:rsidR="00815E9C" w:rsidRPr="00BD509D" w:rsidRDefault="00815E9C" w:rsidP="003D60DC">
            <w:pPr>
              <w:pStyle w:val="TAC"/>
              <w:rPr>
                <w:sz w:val="16"/>
                <w:szCs w:val="16"/>
                <w:lang w:eastAsia="zh-CN"/>
              </w:rPr>
            </w:pPr>
            <w:r w:rsidRPr="00BD509D">
              <w:rPr>
                <w:rFonts w:eastAsia="MS Mincho"/>
                <w:sz w:val="16"/>
                <w:szCs w:val="16"/>
                <w:lang w:eastAsia="ja-JP"/>
              </w:rPr>
              <w:t>5</w:t>
            </w:r>
          </w:p>
        </w:tc>
        <w:tc>
          <w:tcPr>
            <w:tcW w:w="4587" w:type="dxa"/>
          </w:tcPr>
          <w:p w14:paraId="63D5377F"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5B0487F" w14:textId="77777777" w:rsidTr="003D60DC">
        <w:tc>
          <w:tcPr>
            <w:tcW w:w="1980" w:type="dxa"/>
            <w:tcBorders>
              <w:top w:val="nil"/>
              <w:bottom w:val="nil"/>
            </w:tcBorders>
          </w:tcPr>
          <w:p w14:paraId="0BB394FF" w14:textId="77777777" w:rsidR="00815E9C" w:rsidRPr="00BD509D" w:rsidRDefault="00815E9C" w:rsidP="003D60DC">
            <w:pPr>
              <w:pStyle w:val="TAC"/>
              <w:rPr>
                <w:sz w:val="16"/>
                <w:szCs w:val="16"/>
              </w:rPr>
            </w:pPr>
          </w:p>
        </w:tc>
        <w:tc>
          <w:tcPr>
            <w:tcW w:w="764" w:type="dxa"/>
            <w:tcBorders>
              <w:bottom w:val="nil"/>
            </w:tcBorders>
          </w:tcPr>
          <w:p w14:paraId="0367B77C" w14:textId="77777777" w:rsidR="00815E9C" w:rsidRPr="00BD509D" w:rsidRDefault="00815E9C" w:rsidP="003D60DC">
            <w:pPr>
              <w:pStyle w:val="TAC"/>
              <w:rPr>
                <w:sz w:val="16"/>
                <w:szCs w:val="16"/>
                <w:lang w:eastAsia="zh-CN"/>
              </w:rPr>
            </w:pPr>
            <w:r w:rsidRPr="00BD509D">
              <w:rPr>
                <w:rFonts w:eastAsia="MS Mincho"/>
                <w:sz w:val="16"/>
                <w:szCs w:val="16"/>
                <w:lang w:eastAsia="ja-JP"/>
              </w:rPr>
              <w:t>2</w:t>
            </w:r>
          </w:p>
        </w:tc>
        <w:tc>
          <w:tcPr>
            <w:tcW w:w="714" w:type="dxa"/>
          </w:tcPr>
          <w:p w14:paraId="3CF6B00B" w14:textId="77777777" w:rsidR="00815E9C" w:rsidRPr="00BD509D" w:rsidRDefault="00815E9C" w:rsidP="003D60DC">
            <w:pPr>
              <w:pStyle w:val="TAC"/>
              <w:rPr>
                <w:sz w:val="16"/>
                <w:szCs w:val="16"/>
                <w:lang w:eastAsia="zh-CN"/>
              </w:rPr>
            </w:pPr>
            <w:r w:rsidRPr="00BD509D">
              <w:rPr>
                <w:rFonts w:eastAsia="MS Mincho"/>
                <w:sz w:val="16"/>
                <w:szCs w:val="16"/>
                <w:lang w:eastAsia="ja-JP"/>
              </w:rPr>
              <w:t>n28</w:t>
            </w:r>
          </w:p>
        </w:tc>
        <w:tc>
          <w:tcPr>
            <w:tcW w:w="1920" w:type="dxa"/>
          </w:tcPr>
          <w:p w14:paraId="5ECC5EFA" w14:textId="77777777" w:rsidR="00815E9C" w:rsidRPr="00BD509D" w:rsidRDefault="00815E9C" w:rsidP="003D60DC">
            <w:pPr>
              <w:pStyle w:val="TAC"/>
              <w:rPr>
                <w:sz w:val="16"/>
                <w:szCs w:val="16"/>
              </w:rPr>
            </w:pPr>
            <w:r w:rsidRPr="00BD509D">
              <w:rPr>
                <w:rFonts w:eastAsia="MS Mincho"/>
                <w:sz w:val="16"/>
                <w:szCs w:val="16"/>
                <w:lang w:eastAsia="ja-JP"/>
              </w:rPr>
              <w:t>20</w:t>
            </w:r>
          </w:p>
        </w:tc>
        <w:tc>
          <w:tcPr>
            <w:tcW w:w="4587" w:type="dxa"/>
          </w:tcPr>
          <w:p w14:paraId="61647383"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+30.3</w:t>
            </w:r>
          </w:p>
        </w:tc>
      </w:tr>
      <w:tr w:rsidR="00815E9C" w:rsidRPr="00BD509D" w14:paraId="6CB9B192" w14:textId="77777777" w:rsidTr="003D60DC">
        <w:tc>
          <w:tcPr>
            <w:tcW w:w="1980" w:type="dxa"/>
            <w:tcBorders>
              <w:top w:val="nil"/>
              <w:bottom w:val="nil"/>
            </w:tcBorders>
          </w:tcPr>
          <w:p w14:paraId="36DA1D29"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89D6C62" w14:textId="77777777" w:rsidR="00815E9C" w:rsidRPr="00BD509D" w:rsidRDefault="00815E9C" w:rsidP="003D60DC">
            <w:pPr>
              <w:pStyle w:val="TAC"/>
              <w:rPr>
                <w:sz w:val="16"/>
                <w:szCs w:val="16"/>
              </w:rPr>
            </w:pPr>
          </w:p>
        </w:tc>
        <w:tc>
          <w:tcPr>
            <w:tcW w:w="714" w:type="dxa"/>
          </w:tcPr>
          <w:p w14:paraId="7A53D82B" w14:textId="77777777" w:rsidR="00815E9C" w:rsidRPr="00BD509D" w:rsidRDefault="00815E9C" w:rsidP="003D60DC">
            <w:pPr>
              <w:pStyle w:val="TAC"/>
              <w:rPr>
                <w:sz w:val="16"/>
                <w:szCs w:val="16"/>
              </w:rPr>
            </w:pPr>
            <w:r w:rsidRPr="00BD509D">
              <w:rPr>
                <w:rFonts w:eastAsia="MS Mincho"/>
                <w:sz w:val="16"/>
                <w:szCs w:val="16"/>
                <w:lang w:eastAsia="ja-JP"/>
              </w:rPr>
              <w:t>n40</w:t>
            </w:r>
          </w:p>
        </w:tc>
        <w:tc>
          <w:tcPr>
            <w:tcW w:w="1920" w:type="dxa"/>
          </w:tcPr>
          <w:p w14:paraId="7D98F163" w14:textId="77777777" w:rsidR="00815E9C" w:rsidRPr="00BD509D" w:rsidRDefault="00815E9C" w:rsidP="003D60DC">
            <w:pPr>
              <w:pStyle w:val="TAC"/>
              <w:rPr>
                <w:sz w:val="16"/>
                <w:szCs w:val="16"/>
              </w:rPr>
            </w:pPr>
            <w:r w:rsidRPr="00BD509D">
              <w:rPr>
                <w:rFonts w:eastAsia="MS Mincho"/>
                <w:sz w:val="16"/>
                <w:szCs w:val="16"/>
                <w:lang w:eastAsia="ja-JP"/>
              </w:rPr>
              <w:t>20</w:t>
            </w:r>
          </w:p>
        </w:tc>
        <w:tc>
          <w:tcPr>
            <w:tcW w:w="4587" w:type="dxa"/>
          </w:tcPr>
          <w:p w14:paraId="6F716842"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EA03E02" w14:textId="77777777" w:rsidTr="003D60DC">
        <w:tc>
          <w:tcPr>
            <w:tcW w:w="1980" w:type="dxa"/>
            <w:tcBorders>
              <w:bottom w:val="nil"/>
            </w:tcBorders>
          </w:tcPr>
          <w:p w14:paraId="2ADE2926" w14:textId="77777777" w:rsidR="00815E9C" w:rsidRPr="00BD509D" w:rsidRDefault="00815E9C" w:rsidP="003D60DC">
            <w:pPr>
              <w:pStyle w:val="TAC"/>
              <w:rPr>
                <w:sz w:val="16"/>
                <w:szCs w:val="16"/>
              </w:rPr>
            </w:pPr>
            <w:r w:rsidRPr="00BD509D">
              <w:rPr>
                <w:sz w:val="16"/>
                <w:szCs w:val="16"/>
              </w:rPr>
              <w:t>CA_n28A-n77A</w:t>
            </w:r>
          </w:p>
        </w:tc>
        <w:tc>
          <w:tcPr>
            <w:tcW w:w="764" w:type="dxa"/>
            <w:tcBorders>
              <w:bottom w:val="nil"/>
            </w:tcBorders>
          </w:tcPr>
          <w:p w14:paraId="27DD5B11"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71FB60DB" w14:textId="77777777" w:rsidR="00815E9C" w:rsidRPr="00BD509D" w:rsidRDefault="00815E9C" w:rsidP="003D60DC">
            <w:pPr>
              <w:pStyle w:val="TAC"/>
              <w:rPr>
                <w:sz w:val="16"/>
                <w:szCs w:val="16"/>
              </w:rPr>
            </w:pPr>
            <w:r w:rsidRPr="00BD509D">
              <w:rPr>
                <w:sz w:val="16"/>
                <w:szCs w:val="16"/>
                <w:lang w:eastAsia="zh-CN"/>
              </w:rPr>
              <w:t>n</w:t>
            </w:r>
            <w:r w:rsidRPr="00BD509D">
              <w:rPr>
                <w:sz w:val="16"/>
                <w:szCs w:val="16"/>
              </w:rPr>
              <w:t>28</w:t>
            </w:r>
          </w:p>
        </w:tc>
        <w:tc>
          <w:tcPr>
            <w:tcW w:w="1920" w:type="dxa"/>
          </w:tcPr>
          <w:p w14:paraId="53BFAEE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7BA61C7F"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EA6A8AA" w14:textId="77777777" w:rsidTr="003D60DC">
        <w:tc>
          <w:tcPr>
            <w:tcW w:w="1980" w:type="dxa"/>
            <w:tcBorders>
              <w:top w:val="nil"/>
              <w:bottom w:val="nil"/>
            </w:tcBorders>
          </w:tcPr>
          <w:p w14:paraId="54778E98"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09A63C15" w14:textId="77777777" w:rsidR="00815E9C" w:rsidRPr="00BD509D" w:rsidRDefault="00815E9C" w:rsidP="003D60DC">
            <w:pPr>
              <w:pStyle w:val="TAC"/>
              <w:rPr>
                <w:sz w:val="16"/>
                <w:szCs w:val="16"/>
              </w:rPr>
            </w:pPr>
          </w:p>
        </w:tc>
        <w:tc>
          <w:tcPr>
            <w:tcW w:w="714" w:type="dxa"/>
          </w:tcPr>
          <w:p w14:paraId="495BA375"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5B9A9153"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53C6047A"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815E9C" w:rsidRPr="00BD509D" w14:paraId="4B0C56C4" w14:textId="77777777" w:rsidTr="003D60DC">
        <w:tc>
          <w:tcPr>
            <w:tcW w:w="1980" w:type="dxa"/>
            <w:tcBorders>
              <w:top w:val="nil"/>
              <w:bottom w:val="nil"/>
            </w:tcBorders>
          </w:tcPr>
          <w:p w14:paraId="0AA174A0" w14:textId="77777777" w:rsidR="00815E9C" w:rsidRPr="00BD509D" w:rsidRDefault="00815E9C" w:rsidP="003D60DC">
            <w:pPr>
              <w:pStyle w:val="TAC"/>
              <w:rPr>
                <w:sz w:val="16"/>
                <w:szCs w:val="16"/>
              </w:rPr>
            </w:pPr>
          </w:p>
        </w:tc>
        <w:tc>
          <w:tcPr>
            <w:tcW w:w="764" w:type="dxa"/>
            <w:tcBorders>
              <w:bottom w:val="nil"/>
            </w:tcBorders>
          </w:tcPr>
          <w:p w14:paraId="6F03E322"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032D745C" w14:textId="77777777" w:rsidR="00815E9C" w:rsidRPr="00BD509D" w:rsidRDefault="00815E9C" w:rsidP="003D60DC">
            <w:pPr>
              <w:pStyle w:val="TAC"/>
              <w:rPr>
                <w:sz w:val="16"/>
                <w:szCs w:val="16"/>
                <w:lang w:eastAsia="zh-CN"/>
              </w:rPr>
            </w:pPr>
            <w:r w:rsidRPr="00BD509D">
              <w:rPr>
                <w:sz w:val="16"/>
                <w:szCs w:val="16"/>
                <w:lang w:eastAsia="zh-CN"/>
              </w:rPr>
              <w:t>n</w:t>
            </w:r>
            <w:r w:rsidRPr="00BD509D">
              <w:rPr>
                <w:sz w:val="16"/>
                <w:szCs w:val="16"/>
              </w:rPr>
              <w:t>28</w:t>
            </w:r>
          </w:p>
        </w:tc>
        <w:tc>
          <w:tcPr>
            <w:tcW w:w="1920" w:type="dxa"/>
          </w:tcPr>
          <w:p w14:paraId="01D59B35" w14:textId="77777777" w:rsidR="00815E9C" w:rsidRPr="00BD509D" w:rsidRDefault="00815E9C" w:rsidP="003D60DC">
            <w:pPr>
              <w:pStyle w:val="TAC"/>
              <w:rPr>
                <w:sz w:val="16"/>
                <w:szCs w:val="16"/>
              </w:rPr>
            </w:pPr>
            <w:r w:rsidRPr="00BD509D">
              <w:rPr>
                <w:sz w:val="16"/>
                <w:szCs w:val="16"/>
                <w:lang w:eastAsia="zh-CN"/>
              </w:rPr>
              <w:t>5</w:t>
            </w:r>
          </w:p>
        </w:tc>
        <w:tc>
          <w:tcPr>
            <w:tcW w:w="4587" w:type="dxa"/>
          </w:tcPr>
          <w:p w14:paraId="7AAFF30E"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739B301" w14:textId="77777777" w:rsidTr="003D60DC">
        <w:tc>
          <w:tcPr>
            <w:tcW w:w="1980" w:type="dxa"/>
            <w:tcBorders>
              <w:top w:val="nil"/>
              <w:bottom w:val="nil"/>
            </w:tcBorders>
          </w:tcPr>
          <w:p w14:paraId="33698B20"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30B1001" w14:textId="77777777" w:rsidR="00815E9C" w:rsidRPr="00BD509D" w:rsidRDefault="00815E9C" w:rsidP="003D60DC">
            <w:pPr>
              <w:pStyle w:val="TAC"/>
              <w:rPr>
                <w:sz w:val="16"/>
                <w:szCs w:val="16"/>
              </w:rPr>
            </w:pPr>
          </w:p>
        </w:tc>
        <w:tc>
          <w:tcPr>
            <w:tcW w:w="714" w:type="dxa"/>
          </w:tcPr>
          <w:p w14:paraId="0A71FE36"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52321D3B" w14:textId="77777777" w:rsidR="00815E9C" w:rsidRPr="00BD509D" w:rsidRDefault="00815E9C" w:rsidP="003D60DC">
            <w:pPr>
              <w:pStyle w:val="TAC"/>
              <w:rPr>
                <w:sz w:val="16"/>
                <w:szCs w:val="16"/>
              </w:rPr>
            </w:pPr>
            <w:r w:rsidRPr="00BD509D">
              <w:rPr>
                <w:sz w:val="16"/>
                <w:szCs w:val="16"/>
                <w:lang w:eastAsia="zh-CN"/>
              </w:rPr>
              <w:t>100</w:t>
            </w:r>
          </w:p>
        </w:tc>
        <w:tc>
          <w:tcPr>
            <w:tcW w:w="4587" w:type="dxa"/>
          </w:tcPr>
          <w:p w14:paraId="67984270"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815E9C" w:rsidRPr="00BD509D" w14:paraId="23CCFBFB" w14:textId="77777777" w:rsidTr="003D60DC">
        <w:tc>
          <w:tcPr>
            <w:tcW w:w="1980" w:type="dxa"/>
            <w:tcBorders>
              <w:top w:val="nil"/>
              <w:bottom w:val="nil"/>
            </w:tcBorders>
          </w:tcPr>
          <w:p w14:paraId="5B9511EA" w14:textId="77777777" w:rsidR="00815E9C" w:rsidRPr="00BD509D" w:rsidRDefault="00815E9C" w:rsidP="003D60DC">
            <w:pPr>
              <w:pStyle w:val="TAC"/>
              <w:rPr>
                <w:sz w:val="16"/>
                <w:szCs w:val="16"/>
              </w:rPr>
            </w:pPr>
          </w:p>
        </w:tc>
        <w:tc>
          <w:tcPr>
            <w:tcW w:w="764" w:type="dxa"/>
            <w:tcBorders>
              <w:bottom w:val="nil"/>
            </w:tcBorders>
          </w:tcPr>
          <w:p w14:paraId="00DD3513" w14:textId="77777777" w:rsidR="00815E9C" w:rsidRPr="00BD509D" w:rsidRDefault="00815E9C" w:rsidP="003D60DC">
            <w:pPr>
              <w:pStyle w:val="TAC"/>
              <w:rPr>
                <w:sz w:val="16"/>
                <w:szCs w:val="16"/>
                <w:lang w:eastAsia="zh-CN"/>
              </w:rPr>
            </w:pPr>
            <w:r w:rsidRPr="00BD509D">
              <w:rPr>
                <w:sz w:val="16"/>
                <w:szCs w:val="16"/>
                <w:lang w:eastAsia="zh-CN"/>
              </w:rPr>
              <w:t>3</w:t>
            </w:r>
          </w:p>
        </w:tc>
        <w:tc>
          <w:tcPr>
            <w:tcW w:w="714" w:type="dxa"/>
          </w:tcPr>
          <w:p w14:paraId="4149BF11" w14:textId="77777777" w:rsidR="00815E9C" w:rsidRPr="00BD509D" w:rsidRDefault="00815E9C" w:rsidP="003D60DC">
            <w:pPr>
              <w:pStyle w:val="TAC"/>
              <w:rPr>
                <w:sz w:val="16"/>
                <w:szCs w:val="16"/>
              </w:rPr>
            </w:pPr>
            <w:r w:rsidRPr="00BD509D">
              <w:rPr>
                <w:sz w:val="16"/>
                <w:szCs w:val="16"/>
                <w:lang w:eastAsia="zh-CN"/>
              </w:rPr>
              <w:t>n</w:t>
            </w:r>
            <w:r w:rsidRPr="00BD509D">
              <w:rPr>
                <w:sz w:val="16"/>
                <w:szCs w:val="16"/>
              </w:rPr>
              <w:t>28</w:t>
            </w:r>
          </w:p>
        </w:tc>
        <w:tc>
          <w:tcPr>
            <w:tcW w:w="1920" w:type="dxa"/>
          </w:tcPr>
          <w:p w14:paraId="4533CC9D" w14:textId="77777777" w:rsidR="00815E9C" w:rsidRPr="00BD509D" w:rsidRDefault="00815E9C" w:rsidP="003D60DC">
            <w:pPr>
              <w:pStyle w:val="TAC"/>
              <w:rPr>
                <w:sz w:val="16"/>
                <w:szCs w:val="16"/>
              </w:rPr>
            </w:pPr>
            <w:r w:rsidRPr="00BD509D">
              <w:rPr>
                <w:sz w:val="16"/>
                <w:szCs w:val="16"/>
                <w:lang w:eastAsia="zh-CN"/>
              </w:rPr>
              <w:t>5</w:t>
            </w:r>
          </w:p>
        </w:tc>
        <w:tc>
          <w:tcPr>
            <w:tcW w:w="4587" w:type="dxa"/>
          </w:tcPr>
          <w:p w14:paraId="6F3D7561"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815E9C" w:rsidRPr="00BD509D" w14:paraId="023190E7" w14:textId="77777777" w:rsidTr="003D60DC">
        <w:tc>
          <w:tcPr>
            <w:tcW w:w="1980" w:type="dxa"/>
            <w:tcBorders>
              <w:top w:val="nil"/>
              <w:bottom w:val="single" w:sz="4" w:space="0" w:color="auto"/>
            </w:tcBorders>
          </w:tcPr>
          <w:p w14:paraId="09EB9BD6"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2EC61771" w14:textId="77777777" w:rsidR="00815E9C" w:rsidRPr="00BD509D" w:rsidRDefault="00815E9C" w:rsidP="003D60DC">
            <w:pPr>
              <w:pStyle w:val="TAC"/>
              <w:rPr>
                <w:sz w:val="16"/>
                <w:szCs w:val="16"/>
              </w:rPr>
            </w:pPr>
          </w:p>
        </w:tc>
        <w:tc>
          <w:tcPr>
            <w:tcW w:w="714" w:type="dxa"/>
          </w:tcPr>
          <w:p w14:paraId="007E1475" w14:textId="77777777" w:rsidR="00815E9C" w:rsidRPr="00BD509D" w:rsidRDefault="00815E9C" w:rsidP="003D60DC">
            <w:pPr>
              <w:pStyle w:val="TAC"/>
              <w:rPr>
                <w:sz w:val="16"/>
                <w:szCs w:val="16"/>
              </w:rPr>
            </w:pPr>
            <w:r w:rsidRPr="00BD509D">
              <w:rPr>
                <w:sz w:val="16"/>
                <w:szCs w:val="16"/>
                <w:lang w:eastAsia="zh-CN"/>
              </w:rPr>
              <w:t>n77</w:t>
            </w:r>
          </w:p>
        </w:tc>
        <w:tc>
          <w:tcPr>
            <w:tcW w:w="1920" w:type="dxa"/>
          </w:tcPr>
          <w:p w14:paraId="7FE38E23" w14:textId="77777777" w:rsidR="00815E9C" w:rsidRPr="00BD509D" w:rsidRDefault="00815E9C" w:rsidP="003D60DC">
            <w:pPr>
              <w:pStyle w:val="TAC"/>
              <w:rPr>
                <w:sz w:val="16"/>
                <w:szCs w:val="16"/>
              </w:rPr>
            </w:pPr>
            <w:r w:rsidRPr="00BD509D">
              <w:rPr>
                <w:sz w:val="16"/>
                <w:szCs w:val="16"/>
                <w:lang w:eastAsia="zh-CN"/>
              </w:rPr>
              <w:t>10</w:t>
            </w:r>
          </w:p>
        </w:tc>
        <w:tc>
          <w:tcPr>
            <w:tcW w:w="4587" w:type="dxa"/>
          </w:tcPr>
          <w:p w14:paraId="57D0D96A"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A073743" w14:textId="77777777" w:rsidTr="003D60DC">
        <w:tc>
          <w:tcPr>
            <w:tcW w:w="1980" w:type="dxa"/>
            <w:tcBorders>
              <w:top w:val="single" w:sz="4" w:space="0" w:color="auto"/>
              <w:left w:val="single" w:sz="4" w:space="0" w:color="auto"/>
              <w:bottom w:val="nil"/>
              <w:right w:val="single" w:sz="4" w:space="0" w:color="auto"/>
            </w:tcBorders>
          </w:tcPr>
          <w:p w14:paraId="429095C8" w14:textId="77777777" w:rsidR="00815E9C" w:rsidRPr="00BD509D" w:rsidRDefault="00815E9C" w:rsidP="003D60DC">
            <w:pPr>
              <w:pStyle w:val="TAC"/>
              <w:rPr>
                <w:sz w:val="16"/>
                <w:szCs w:val="16"/>
              </w:rPr>
            </w:pPr>
            <w:r w:rsidRPr="00BD509D">
              <w:rPr>
                <w:sz w:val="16"/>
                <w:szCs w:val="16"/>
              </w:rPr>
              <w:t>CA_n28A-n78A</w:t>
            </w:r>
          </w:p>
        </w:tc>
        <w:tc>
          <w:tcPr>
            <w:tcW w:w="764" w:type="dxa"/>
            <w:tcBorders>
              <w:left w:val="single" w:sz="4" w:space="0" w:color="auto"/>
              <w:bottom w:val="nil"/>
            </w:tcBorders>
          </w:tcPr>
          <w:p w14:paraId="3FCEE569"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7F43D01F" w14:textId="77777777" w:rsidR="00815E9C" w:rsidRPr="00BD509D" w:rsidRDefault="00815E9C" w:rsidP="003D60DC">
            <w:pPr>
              <w:pStyle w:val="TAC"/>
              <w:rPr>
                <w:sz w:val="16"/>
                <w:szCs w:val="16"/>
              </w:rPr>
            </w:pPr>
            <w:r w:rsidRPr="00BD509D">
              <w:rPr>
                <w:sz w:val="16"/>
                <w:szCs w:val="16"/>
                <w:lang w:eastAsia="zh-CN"/>
              </w:rPr>
              <w:t>n</w:t>
            </w:r>
            <w:r w:rsidRPr="00BD509D">
              <w:rPr>
                <w:sz w:val="16"/>
                <w:szCs w:val="16"/>
              </w:rPr>
              <w:t>28</w:t>
            </w:r>
          </w:p>
        </w:tc>
        <w:tc>
          <w:tcPr>
            <w:tcW w:w="1920" w:type="dxa"/>
          </w:tcPr>
          <w:p w14:paraId="67943370"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3B864B65"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0CEF8FBA" w14:textId="77777777" w:rsidTr="003D60DC">
        <w:tc>
          <w:tcPr>
            <w:tcW w:w="1980" w:type="dxa"/>
            <w:tcBorders>
              <w:top w:val="nil"/>
              <w:left w:val="single" w:sz="4" w:space="0" w:color="auto"/>
              <w:bottom w:val="nil"/>
              <w:right w:val="single" w:sz="4" w:space="0" w:color="auto"/>
            </w:tcBorders>
          </w:tcPr>
          <w:p w14:paraId="71DFC972"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tcBorders>
          </w:tcPr>
          <w:p w14:paraId="31401EE3" w14:textId="77777777" w:rsidR="00815E9C" w:rsidRPr="00BD509D" w:rsidRDefault="00815E9C" w:rsidP="003D60DC">
            <w:pPr>
              <w:pStyle w:val="TAC"/>
              <w:rPr>
                <w:sz w:val="16"/>
                <w:szCs w:val="16"/>
              </w:rPr>
            </w:pPr>
          </w:p>
        </w:tc>
        <w:tc>
          <w:tcPr>
            <w:tcW w:w="714" w:type="dxa"/>
          </w:tcPr>
          <w:p w14:paraId="03EDC9B4" w14:textId="77777777" w:rsidR="00815E9C" w:rsidRPr="00BD509D" w:rsidRDefault="00815E9C" w:rsidP="003D60DC">
            <w:pPr>
              <w:pStyle w:val="TAC"/>
              <w:rPr>
                <w:sz w:val="16"/>
                <w:szCs w:val="16"/>
              </w:rPr>
            </w:pPr>
            <w:r w:rsidRPr="00BD509D">
              <w:rPr>
                <w:sz w:val="16"/>
                <w:szCs w:val="16"/>
                <w:lang w:eastAsia="zh-CN"/>
              </w:rPr>
              <w:t>n78</w:t>
            </w:r>
          </w:p>
        </w:tc>
        <w:tc>
          <w:tcPr>
            <w:tcW w:w="1920" w:type="dxa"/>
          </w:tcPr>
          <w:p w14:paraId="545FACB2"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75710C3E"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815E9C" w:rsidRPr="00BD509D" w14:paraId="637100FD" w14:textId="77777777" w:rsidTr="003D60DC">
        <w:tc>
          <w:tcPr>
            <w:tcW w:w="1980" w:type="dxa"/>
            <w:tcBorders>
              <w:top w:val="nil"/>
              <w:left w:val="single" w:sz="4" w:space="0" w:color="auto"/>
              <w:bottom w:val="nil"/>
              <w:right w:val="single" w:sz="4" w:space="0" w:color="auto"/>
            </w:tcBorders>
          </w:tcPr>
          <w:p w14:paraId="5D6986F2" w14:textId="77777777" w:rsidR="00815E9C" w:rsidRPr="00BD509D" w:rsidRDefault="00815E9C" w:rsidP="003D60DC">
            <w:pPr>
              <w:pStyle w:val="TAC"/>
              <w:rPr>
                <w:sz w:val="16"/>
                <w:szCs w:val="16"/>
              </w:rPr>
            </w:pPr>
          </w:p>
        </w:tc>
        <w:tc>
          <w:tcPr>
            <w:tcW w:w="764" w:type="dxa"/>
            <w:tcBorders>
              <w:left w:val="single" w:sz="4" w:space="0" w:color="auto"/>
              <w:bottom w:val="nil"/>
            </w:tcBorders>
          </w:tcPr>
          <w:p w14:paraId="346ACA7B"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7FE69EFB" w14:textId="77777777" w:rsidR="00815E9C" w:rsidRPr="00BD509D" w:rsidRDefault="00815E9C" w:rsidP="003D60DC">
            <w:pPr>
              <w:pStyle w:val="TAC"/>
              <w:rPr>
                <w:sz w:val="16"/>
                <w:szCs w:val="16"/>
              </w:rPr>
            </w:pPr>
            <w:r w:rsidRPr="00BD509D">
              <w:rPr>
                <w:sz w:val="16"/>
                <w:szCs w:val="16"/>
                <w:lang w:eastAsia="zh-CN"/>
              </w:rPr>
              <w:t>n</w:t>
            </w:r>
            <w:r w:rsidRPr="00BD509D">
              <w:rPr>
                <w:sz w:val="16"/>
                <w:szCs w:val="16"/>
              </w:rPr>
              <w:t>28</w:t>
            </w:r>
          </w:p>
        </w:tc>
        <w:tc>
          <w:tcPr>
            <w:tcW w:w="1920" w:type="dxa"/>
          </w:tcPr>
          <w:p w14:paraId="4D6DFC44"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F73AAED"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23F352D" w14:textId="77777777" w:rsidTr="003D60DC">
        <w:tc>
          <w:tcPr>
            <w:tcW w:w="1980" w:type="dxa"/>
            <w:tcBorders>
              <w:top w:val="nil"/>
              <w:left w:val="single" w:sz="4" w:space="0" w:color="auto"/>
              <w:bottom w:val="nil"/>
              <w:right w:val="single" w:sz="4" w:space="0" w:color="auto"/>
            </w:tcBorders>
          </w:tcPr>
          <w:p w14:paraId="013FE146"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tcBorders>
          </w:tcPr>
          <w:p w14:paraId="0AB1FB79" w14:textId="77777777" w:rsidR="00815E9C" w:rsidRPr="00BD509D" w:rsidRDefault="00815E9C" w:rsidP="003D60DC">
            <w:pPr>
              <w:pStyle w:val="TAC"/>
              <w:rPr>
                <w:sz w:val="16"/>
                <w:szCs w:val="16"/>
              </w:rPr>
            </w:pPr>
          </w:p>
        </w:tc>
        <w:tc>
          <w:tcPr>
            <w:tcW w:w="714" w:type="dxa"/>
          </w:tcPr>
          <w:p w14:paraId="6908F78B" w14:textId="77777777" w:rsidR="00815E9C" w:rsidRPr="00BD509D" w:rsidRDefault="00815E9C" w:rsidP="003D60DC">
            <w:pPr>
              <w:pStyle w:val="TAC"/>
              <w:rPr>
                <w:sz w:val="16"/>
                <w:szCs w:val="16"/>
              </w:rPr>
            </w:pPr>
            <w:r w:rsidRPr="00BD509D">
              <w:rPr>
                <w:sz w:val="16"/>
                <w:szCs w:val="16"/>
                <w:lang w:eastAsia="zh-CN"/>
              </w:rPr>
              <w:t>n78</w:t>
            </w:r>
          </w:p>
        </w:tc>
        <w:tc>
          <w:tcPr>
            <w:tcW w:w="1920" w:type="dxa"/>
          </w:tcPr>
          <w:p w14:paraId="180D89BF"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5A6A11F1"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815E9C" w:rsidRPr="00BD509D" w14:paraId="2BAAF8C3" w14:textId="77777777" w:rsidTr="003D60DC">
        <w:tc>
          <w:tcPr>
            <w:tcW w:w="1980" w:type="dxa"/>
            <w:tcBorders>
              <w:top w:val="nil"/>
              <w:left w:val="single" w:sz="4" w:space="0" w:color="auto"/>
              <w:bottom w:val="nil"/>
              <w:right w:val="single" w:sz="4" w:space="0" w:color="auto"/>
            </w:tcBorders>
          </w:tcPr>
          <w:p w14:paraId="3DE7C508" w14:textId="77777777" w:rsidR="00815E9C" w:rsidRPr="00BD509D" w:rsidRDefault="00815E9C" w:rsidP="003D60DC">
            <w:pPr>
              <w:pStyle w:val="TAC"/>
              <w:rPr>
                <w:sz w:val="16"/>
                <w:szCs w:val="16"/>
              </w:rPr>
            </w:pPr>
          </w:p>
        </w:tc>
        <w:tc>
          <w:tcPr>
            <w:tcW w:w="764" w:type="dxa"/>
            <w:tcBorders>
              <w:top w:val="single" w:sz="4" w:space="0" w:color="auto"/>
              <w:left w:val="single" w:sz="4" w:space="0" w:color="auto"/>
              <w:bottom w:val="nil"/>
              <w:right w:val="single" w:sz="4" w:space="0" w:color="auto"/>
            </w:tcBorders>
          </w:tcPr>
          <w:p w14:paraId="7F7E9AE5" w14:textId="77777777" w:rsidR="00815E9C" w:rsidRPr="00BD509D" w:rsidRDefault="00815E9C" w:rsidP="003D60DC">
            <w:pPr>
              <w:pStyle w:val="TAC"/>
              <w:rPr>
                <w:sz w:val="16"/>
                <w:szCs w:val="16"/>
              </w:rPr>
            </w:pPr>
            <w:r w:rsidRPr="00BD509D">
              <w:rPr>
                <w:sz w:val="16"/>
                <w:szCs w:val="16"/>
              </w:rPr>
              <w:t>3</w:t>
            </w:r>
          </w:p>
        </w:tc>
        <w:tc>
          <w:tcPr>
            <w:tcW w:w="714" w:type="dxa"/>
            <w:tcBorders>
              <w:left w:val="single" w:sz="4" w:space="0" w:color="auto"/>
            </w:tcBorders>
          </w:tcPr>
          <w:p w14:paraId="37093EF9" w14:textId="77777777" w:rsidR="00815E9C" w:rsidRPr="00BD509D" w:rsidRDefault="00815E9C" w:rsidP="003D60DC">
            <w:pPr>
              <w:pStyle w:val="TAC"/>
              <w:rPr>
                <w:sz w:val="16"/>
                <w:szCs w:val="16"/>
                <w:lang w:eastAsia="zh-CN"/>
              </w:rPr>
            </w:pPr>
            <w:r w:rsidRPr="00BD509D">
              <w:rPr>
                <w:sz w:val="16"/>
                <w:szCs w:val="16"/>
                <w:lang w:eastAsia="zh-CN"/>
              </w:rPr>
              <w:t>n</w:t>
            </w:r>
            <w:r w:rsidRPr="00BD509D">
              <w:rPr>
                <w:sz w:val="16"/>
                <w:szCs w:val="16"/>
              </w:rPr>
              <w:t>28</w:t>
            </w:r>
          </w:p>
        </w:tc>
        <w:tc>
          <w:tcPr>
            <w:tcW w:w="1920" w:type="dxa"/>
          </w:tcPr>
          <w:p w14:paraId="78C1B2FE"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39FCA0A0"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+ 31</w:t>
            </w:r>
          </w:p>
        </w:tc>
      </w:tr>
      <w:tr w:rsidR="00815E9C" w:rsidRPr="00BD509D" w14:paraId="2E409541" w14:textId="77777777" w:rsidTr="003D60DC">
        <w:tc>
          <w:tcPr>
            <w:tcW w:w="1980" w:type="dxa"/>
            <w:tcBorders>
              <w:top w:val="nil"/>
              <w:left w:val="single" w:sz="4" w:space="0" w:color="auto"/>
              <w:bottom w:val="single" w:sz="4" w:space="0" w:color="auto"/>
              <w:right w:val="single" w:sz="4" w:space="0" w:color="auto"/>
            </w:tcBorders>
          </w:tcPr>
          <w:p w14:paraId="59161420"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3F0EEDCF" w14:textId="77777777" w:rsidR="00815E9C" w:rsidRPr="00BD509D" w:rsidRDefault="00815E9C" w:rsidP="003D60DC">
            <w:pPr>
              <w:pStyle w:val="TAC"/>
              <w:rPr>
                <w:sz w:val="16"/>
                <w:szCs w:val="16"/>
              </w:rPr>
            </w:pPr>
          </w:p>
        </w:tc>
        <w:tc>
          <w:tcPr>
            <w:tcW w:w="714" w:type="dxa"/>
            <w:tcBorders>
              <w:left w:val="single" w:sz="4" w:space="0" w:color="auto"/>
            </w:tcBorders>
          </w:tcPr>
          <w:p w14:paraId="3AC60467"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Pr>
          <w:p w14:paraId="59A3B3F7"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783BEEAF"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953D8CD" w14:textId="77777777" w:rsidTr="003D60DC">
        <w:tc>
          <w:tcPr>
            <w:tcW w:w="1980" w:type="dxa"/>
            <w:tcBorders>
              <w:bottom w:val="nil"/>
            </w:tcBorders>
          </w:tcPr>
          <w:p w14:paraId="7EAAA4D1" w14:textId="77777777" w:rsidR="00815E9C" w:rsidRPr="00BD509D" w:rsidRDefault="00815E9C" w:rsidP="003D60DC">
            <w:pPr>
              <w:pStyle w:val="TAC"/>
              <w:rPr>
                <w:sz w:val="16"/>
                <w:szCs w:val="16"/>
              </w:rPr>
            </w:pPr>
            <w:r w:rsidRPr="00BD509D">
              <w:rPr>
                <w:sz w:val="16"/>
                <w:szCs w:val="16"/>
              </w:rPr>
              <w:t>CA_n29A-n71A</w:t>
            </w:r>
          </w:p>
        </w:tc>
        <w:tc>
          <w:tcPr>
            <w:tcW w:w="764" w:type="dxa"/>
            <w:tcBorders>
              <w:bottom w:val="nil"/>
            </w:tcBorders>
          </w:tcPr>
          <w:p w14:paraId="7381EDB1"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5A88A499" w14:textId="77777777" w:rsidR="00815E9C" w:rsidRPr="00BD509D" w:rsidRDefault="00815E9C" w:rsidP="003D60DC">
            <w:pPr>
              <w:pStyle w:val="TAC"/>
              <w:rPr>
                <w:sz w:val="16"/>
                <w:szCs w:val="16"/>
              </w:rPr>
            </w:pPr>
            <w:r w:rsidRPr="00BD509D">
              <w:rPr>
                <w:sz w:val="16"/>
                <w:szCs w:val="16"/>
                <w:lang w:eastAsia="zh-CN"/>
              </w:rPr>
              <w:t>n</w:t>
            </w:r>
            <w:r w:rsidRPr="00BD509D">
              <w:rPr>
                <w:sz w:val="16"/>
                <w:szCs w:val="16"/>
              </w:rPr>
              <w:t>29</w:t>
            </w:r>
          </w:p>
        </w:tc>
        <w:tc>
          <w:tcPr>
            <w:tcW w:w="1920" w:type="dxa"/>
          </w:tcPr>
          <w:p w14:paraId="471F60D1"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9D20699"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+ 17.5</w:t>
            </w:r>
          </w:p>
        </w:tc>
      </w:tr>
      <w:tr w:rsidR="00815E9C" w:rsidRPr="00BD509D" w14:paraId="311FD893" w14:textId="77777777" w:rsidTr="003D60DC">
        <w:tc>
          <w:tcPr>
            <w:tcW w:w="1980" w:type="dxa"/>
            <w:tcBorders>
              <w:top w:val="nil"/>
              <w:bottom w:val="single" w:sz="4" w:space="0" w:color="auto"/>
            </w:tcBorders>
          </w:tcPr>
          <w:p w14:paraId="10B0F350"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F72F86F" w14:textId="77777777" w:rsidR="00815E9C" w:rsidRPr="00BD509D" w:rsidRDefault="00815E9C" w:rsidP="003D60DC">
            <w:pPr>
              <w:pStyle w:val="TAC"/>
              <w:rPr>
                <w:sz w:val="16"/>
                <w:szCs w:val="16"/>
              </w:rPr>
            </w:pPr>
          </w:p>
        </w:tc>
        <w:tc>
          <w:tcPr>
            <w:tcW w:w="714" w:type="dxa"/>
          </w:tcPr>
          <w:p w14:paraId="28B1B941" w14:textId="77777777" w:rsidR="00815E9C" w:rsidRPr="00BD509D" w:rsidRDefault="00815E9C" w:rsidP="003D60DC">
            <w:pPr>
              <w:pStyle w:val="TAC"/>
              <w:rPr>
                <w:sz w:val="16"/>
                <w:szCs w:val="16"/>
              </w:rPr>
            </w:pPr>
            <w:r w:rsidRPr="00BD509D">
              <w:rPr>
                <w:sz w:val="16"/>
                <w:szCs w:val="16"/>
                <w:lang w:eastAsia="zh-CN"/>
              </w:rPr>
              <w:t>n71</w:t>
            </w:r>
          </w:p>
        </w:tc>
        <w:tc>
          <w:tcPr>
            <w:tcW w:w="1920" w:type="dxa"/>
          </w:tcPr>
          <w:p w14:paraId="451CC110" w14:textId="77777777" w:rsidR="00815E9C" w:rsidRPr="00BD509D" w:rsidRDefault="00815E9C" w:rsidP="003D60DC">
            <w:pPr>
              <w:pStyle w:val="TAC"/>
              <w:rPr>
                <w:sz w:val="16"/>
                <w:szCs w:val="16"/>
                <w:lang w:eastAsia="zh-CN"/>
              </w:rPr>
            </w:pPr>
            <w:r w:rsidRPr="00BD509D">
              <w:rPr>
                <w:sz w:val="16"/>
                <w:szCs w:val="16"/>
                <w:lang w:eastAsia="zh-CN"/>
              </w:rPr>
              <w:t>20</w:t>
            </w:r>
          </w:p>
        </w:tc>
        <w:tc>
          <w:tcPr>
            <w:tcW w:w="4587" w:type="dxa"/>
          </w:tcPr>
          <w:p w14:paraId="7B276377"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33B0B04" w14:textId="77777777" w:rsidTr="003D60DC">
        <w:tc>
          <w:tcPr>
            <w:tcW w:w="1980" w:type="dxa"/>
            <w:vMerge w:val="restart"/>
            <w:tcBorders>
              <w:top w:val="nil"/>
              <w:left w:val="single" w:sz="4" w:space="0" w:color="auto"/>
              <w:right w:val="single" w:sz="4" w:space="0" w:color="auto"/>
            </w:tcBorders>
          </w:tcPr>
          <w:p w14:paraId="2DC43B1F" w14:textId="77777777" w:rsidR="00815E9C" w:rsidRPr="00BD509D" w:rsidRDefault="00815E9C" w:rsidP="003D60DC">
            <w:pPr>
              <w:pStyle w:val="TAC"/>
              <w:rPr>
                <w:sz w:val="16"/>
                <w:szCs w:val="16"/>
              </w:rPr>
            </w:pPr>
            <w:r w:rsidRPr="00BD509D">
              <w:rPr>
                <w:sz w:val="16"/>
                <w:szCs w:val="16"/>
              </w:rPr>
              <w:t>CA_n30A-n66A</w:t>
            </w:r>
          </w:p>
        </w:tc>
        <w:tc>
          <w:tcPr>
            <w:tcW w:w="764" w:type="dxa"/>
            <w:tcBorders>
              <w:top w:val="single" w:sz="4" w:space="0" w:color="auto"/>
              <w:left w:val="single" w:sz="4" w:space="0" w:color="auto"/>
              <w:bottom w:val="nil"/>
              <w:right w:val="single" w:sz="4" w:space="0" w:color="auto"/>
            </w:tcBorders>
          </w:tcPr>
          <w:p w14:paraId="5C1CE52F" w14:textId="77777777" w:rsidR="00815E9C" w:rsidRPr="00BD509D" w:rsidRDefault="00815E9C" w:rsidP="003D60DC">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B911C81" w14:textId="77777777" w:rsidR="00815E9C" w:rsidRPr="00BD509D" w:rsidRDefault="00815E9C" w:rsidP="003D60DC">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8FF784C"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BB6E9FB"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71541C5" w14:textId="77777777" w:rsidTr="003D60DC">
        <w:tc>
          <w:tcPr>
            <w:tcW w:w="1980" w:type="dxa"/>
            <w:vMerge/>
            <w:tcBorders>
              <w:left w:val="single" w:sz="4" w:space="0" w:color="auto"/>
              <w:bottom w:val="single" w:sz="4" w:space="0" w:color="auto"/>
              <w:right w:val="single" w:sz="4" w:space="0" w:color="auto"/>
            </w:tcBorders>
          </w:tcPr>
          <w:p w14:paraId="2B226136"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60F81667" w14:textId="77777777" w:rsidR="00815E9C" w:rsidRPr="00BD509D" w:rsidRDefault="00815E9C" w:rsidP="003D60DC">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88059B1" w14:textId="77777777" w:rsidR="00815E9C" w:rsidRPr="00BD509D" w:rsidRDefault="00815E9C" w:rsidP="003D60DC">
            <w:pPr>
              <w:pStyle w:val="TAC"/>
              <w:rPr>
                <w:sz w:val="16"/>
                <w:szCs w:val="16"/>
                <w:lang w:eastAsia="zh-CN"/>
              </w:rPr>
            </w:pPr>
            <w:r w:rsidRPr="00BD509D">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5EFDA0D5" w14:textId="77777777" w:rsidR="00815E9C" w:rsidRPr="00BD509D" w:rsidRDefault="00815E9C" w:rsidP="003D60DC">
            <w:pPr>
              <w:pStyle w:val="TAC"/>
              <w:rPr>
                <w:sz w:val="16"/>
                <w:szCs w:val="16"/>
                <w:lang w:eastAsia="zh-CN"/>
              </w:rPr>
            </w:pPr>
            <w:r w:rsidRPr="00BD509D">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430FFACC"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+ 8.3 </w:t>
            </w:r>
          </w:p>
        </w:tc>
      </w:tr>
      <w:tr w:rsidR="00815E9C" w:rsidRPr="00BD509D" w14:paraId="479CCCDA" w14:textId="77777777" w:rsidTr="003D60DC">
        <w:tc>
          <w:tcPr>
            <w:tcW w:w="1980" w:type="dxa"/>
            <w:vMerge w:val="restart"/>
            <w:tcBorders>
              <w:top w:val="nil"/>
              <w:left w:val="single" w:sz="4" w:space="0" w:color="auto"/>
              <w:right w:val="single" w:sz="4" w:space="0" w:color="auto"/>
            </w:tcBorders>
          </w:tcPr>
          <w:p w14:paraId="6588FE5A" w14:textId="77777777" w:rsidR="00815E9C" w:rsidRPr="00BD509D" w:rsidRDefault="00815E9C" w:rsidP="003D60DC">
            <w:pPr>
              <w:pStyle w:val="TAC"/>
              <w:rPr>
                <w:sz w:val="16"/>
                <w:szCs w:val="16"/>
              </w:rPr>
            </w:pPr>
            <w:r w:rsidRPr="00BD509D">
              <w:rPr>
                <w:sz w:val="16"/>
                <w:szCs w:val="16"/>
              </w:rPr>
              <w:t>CA_n30A-n77A</w:t>
            </w:r>
          </w:p>
        </w:tc>
        <w:tc>
          <w:tcPr>
            <w:tcW w:w="764" w:type="dxa"/>
            <w:tcBorders>
              <w:top w:val="single" w:sz="4" w:space="0" w:color="auto"/>
              <w:left w:val="single" w:sz="4" w:space="0" w:color="auto"/>
              <w:bottom w:val="nil"/>
              <w:right w:val="single" w:sz="4" w:space="0" w:color="auto"/>
            </w:tcBorders>
          </w:tcPr>
          <w:p w14:paraId="5392B017" w14:textId="77777777" w:rsidR="00815E9C" w:rsidRPr="00BD509D" w:rsidRDefault="00815E9C" w:rsidP="003D60DC">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D7A43B0" w14:textId="77777777" w:rsidR="00815E9C" w:rsidRPr="00BD509D" w:rsidRDefault="00815E9C" w:rsidP="003D60DC">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6838EE8"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00E1733"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+ 10.4</w:t>
            </w:r>
          </w:p>
        </w:tc>
      </w:tr>
      <w:tr w:rsidR="00815E9C" w:rsidRPr="00BD509D" w14:paraId="1453B286" w14:textId="77777777" w:rsidTr="003D60DC">
        <w:tc>
          <w:tcPr>
            <w:tcW w:w="1980" w:type="dxa"/>
            <w:vMerge/>
            <w:tcBorders>
              <w:left w:val="single" w:sz="4" w:space="0" w:color="auto"/>
              <w:right w:val="single" w:sz="4" w:space="0" w:color="auto"/>
            </w:tcBorders>
          </w:tcPr>
          <w:p w14:paraId="656BB26A"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6FA889EF" w14:textId="77777777" w:rsidR="00815E9C" w:rsidRPr="00BD509D" w:rsidRDefault="00815E9C" w:rsidP="003D60DC">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FC09893"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AAA17E5"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A637386"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A59ABED" w14:textId="77777777" w:rsidTr="003D60DC">
        <w:tc>
          <w:tcPr>
            <w:tcW w:w="1980" w:type="dxa"/>
            <w:vMerge/>
            <w:tcBorders>
              <w:left w:val="single" w:sz="4" w:space="0" w:color="auto"/>
              <w:right w:val="single" w:sz="4" w:space="0" w:color="auto"/>
            </w:tcBorders>
          </w:tcPr>
          <w:p w14:paraId="69F48629" w14:textId="77777777" w:rsidR="00815E9C" w:rsidRPr="00BD509D" w:rsidRDefault="00815E9C" w:rsidP="003D60DC">
            <w:pPr>
              <w:pStyle w:val="TAC"/>
              <w:rPr>
                <w:sz w:val="16"/>
                <w:szCs w:val="16"/>
              </w:rPr>
            </w:pPr>
          </w:p>
        </w:tc>
        <w:tc>
          <w:tcPr>
            <w:tcW w:w="764" w:type="dxa"/>
            <w:tcBorders>
              <w:top w:val="single" w:sz="4" w:space="0" w:color="auto"/>
              <w:left w:val="single" w:sz="4" w:space="0" w:color="auto"/>
              <w:bottom w:val="nil"/>
              <w:right w:val="single" w:sz="4" w:space="0" w:color="auto"/>
            </w:tcBorders>
          </w:tcPr>
          <w:p w14:paraId="64CBB7AC" w14:textId="77777777" w:rsidR="00815E9C" w:rsidRPr="00BD509D" w:rsidRDefault="00815E9C" w:rsidP="003D60DC">
            <w:pPr>
              <w:pStyle w:val="TAC"/>
              <w:rPr>
                <w:sz w:val="16"/>
                <w:szCs w:val="16"/>
              </w:rPr>
            </w:pPr>
            <w:r w:rsidRPr="00BD509D">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76522716" w14:textId="77777777" w:rsidR="00815E9C" w:rsidRPr="00BD509D" w:rsidRDefault="00815E9C" w:rsidP="003D60DC">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8B25C85"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D9438F3"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815E9C" w:rsidRPr="00BD509D" w14:paraId="33E88D94" w14:textId="77777777" w:rsidTr="003D60DC">
        <w:tc>
          <w:tcPr>
            <w:tcW w:w="1980" w:type="dxa"/>
            <w:vMerge/>
            <w:tcBorders>
              <w:left w:val="single" w:sz="4" w:space="0" w:color="auto"/>
              <w:right w:val="single" w:sz="4" w:space="0" w:color="auto"/>
            </w:tcBorders>
          </w:tcPr>
          <w:p w14:paraId="1D25816F"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42E34D1A" w14:textId="77777777" w:rsidR="00815E9C" w:rsidRPr="00BD509D" w:rsidRDefault="00815E9C" w:rsidP="003D60DC">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511A6C1"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136F874"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4E658C7"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92AC112" w14:textId="77777777" w:rsidTr="003D60DC">
        <w:tc>
          <w:tcPr>
            <w:tcW w:w="1980" w:type="dxa"/>
            <w:vMerge/>
            <w:tcBorders>
              <w:left w:val="single" w:sz="4" w:space="0" w:color="auto"/>
              <w:right w:val="single" w:sz="4" w:space="0" w:color="auto"/>
            </w:tcBorders>
          </w:tcPr>
          <w:p w14:paraId="7B8C44F2" w14:textId="77777777" w:rsidR="00815E9C" w:rsidRPr="00BD509D" w:rsidRDefault="00815E9C" w:rsidP="003D60DC">
            <w:pPr>
              <w:pStyle w:val="TAC"/>
              <w:rPr>
                <w:sz w:val="16"/>
                <w:szCs w:val="16"/>
              </w:rPr>
            </w:pPr>
          </w:p>
        </w:tc>
        <w:tc>
          <w:tcPr>
            <w:tcW w:w="764" w:type="dxa"/>
            <w:tcBorders>
              <w:top w:val="single" w:sz="4" w:space="0" w:color="auto"/>
              <w:left w:val="single" w:sz="4" w:space="0" w:color="auto"/>
              <w:bottom w:val="nil"/>
              <w:right w:val="single" w:sz="4" w:space="0" w:color="auto"/>
            </w:tcBorders>
          </w:tcPr>
          <w:p w14:paraId="4F3E047B" w14:textId="77777777" w:rsidR="00815E9C" w:rsidRPr="00BD509D" w:rsidRDefault="00815E9C" w:rsidP="003D60DC">
            <w:pPr>
              <w:pStyle w:val="TAC"/>
              <w:rPr>
                <w:sz w:val="16"/>
                <w:szCs w:val="16"/>
              </w:rPr>
            </w:pPr>
            <w:r w:rsidRPr="00BD509D">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193EB33C" w14:textId="77777777" w:rsidR="00815E9C" w:rsidRPr="00BD509D" w:rsidRDefault="00815E9C" w:rsidP="003D60DC">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56EC264"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52435A4"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815E9C" w:rsidRPr="00BD509D" w14:paraId="377AE728" w14:textId="77777777" w:rsidTr="003D60DC">
        <w:tc>
          <w:tcPr>
            <w:tcW w:w="1980" w:type="dxa"/>
            <w:vMerge/>
            <w:tcBorders>
              <w:left w:val="single" w:sz="4" w:space="0" w:color="auto"/>
              <w:bottom w:val="single" w:sz="4" w:space="0" w:color="auto"/>
              <w:right w:val="single" w:sz="4" w:space="0" w:color="auto"/>
            </w:tcBorders>
          </w:tcPr>
          <w:p w14:paraId="283DD058"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666E7CA9" w14:textId="77777777" w:rsidR="00815E9C" w:rsidRPr="00BD509D" w:rsidRDefault="00815E9C" w:rsidP="003D60DC">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7B13E2E"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5AB3BEF"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52715C5"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EF6E79E" w14:textId="77777777" w:rsidTr="003D60DC">
        <w:tc>
          <w:tcPr>
            <w:tcW w:w="1980" w:type="dxa"/>
            <w:tcBorders>
              <w:bottom w:val="nil"/>
            </w:tcBorders>
          </w:tcPr>
          <w:p w14:paraId="0102B30A" w14:textId="77777777" w:rsidR="00815E9C" w:rsidRPr="00BD509D" w:rsidRDefault="00815E9C" w:rsidP="003D60DC">
            <w:pPr>
              <w:pStyle w:val="TAC"/>
              <w:rPr>
                <w:sz w:val="16"/>
                <w:szCs w:val="16"/>
              </w:rPr>
            </w:pPr>
            <w:r w:rsidRPr="00BD509D">
              <w:rPr>
                <w:sz w:val="16"/>
                <w:szCs w:val="16"/>
              </w:rPr>
              <w:t>CA_n</w:t>
            </w:r>
            <w:r w:rsidRPr="00BD509D">
              <w:rPr>
                <w:sz w:val="16"/>
                <w:szCs w:val="16"/>
                <w:lang w:eastAsia="zh-CN"/>
              </w:rPr>
              <w:t>3</w:t>
            </w:r>
            <w:r w:rsidRPr="00BD509D">
              <w:rPr>
                <w:sz w:val="16"/>
                <w:szCs w:val="16"/>
              </w:rPr>
              <w:t>9A-n</w:t>
            </w:r>
            <w:r w:rsidRPr="00BD509D">
              <w:rPr>
                <w:sz w:val="16"/>
                <w:szCs w:val="16"/>
                <w:lang w:eastAsia="zh-CN"/>
              </w:rPr>
              <w:t>4</w:t>
            </w:r>
            <w:r w:rsidRPr="00BD509D">
              <w:rPr>
                <w:sz w:val="16"/>
                <w:szCs w:val="16"/>
              </w:rPr>
              <w:t>1A</w:t>
            </w:r>
          </w:p>
        </w:tc>
        <w:tc>
          <w:tcPr>
            <w:tcW w:w="764" w:type="dxa"/>
            <w:tcBorders>
              <w:bottom w:val="nil"/>
            </w:tcBorders>
          </w:tcPr>
          <w:p w14:paraId="5F9B4160"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6227E94C" w14:textId="77777777" w:rsidR="00815E9C" w:rsidRPr="00BD509D" w:rsidRDefault="00815E9C" w:rsidP="003D60DC">
            <w:pPr>
              <w:pStyle w:val="TAC"/>
              <w:rPr>
                <w:sz w:val="16"/>
                <w:szCs w:val="16"/>
                <w:lang w:eastAsia="zh-CN"/>
              </w:rPr>
            </w:pPr>
            <w:r w:rsidRPr="00BD509D">
              <w:rPr>
                <w:sz w:val="16"/>
                <w:szCs w:val="16"/>
                <w:lang w:eastAsia="zh-CN"/>
              </w:rPr>
              <w:t>n39</w:t>
            </w:r>
          </w:p>
        </w:tc>
        <w:tc>
          <w:tcPr>
            <w:tcW w:w="1920" w:type="dxa"/>
          </w:tcPr>
          <w:p w14:paraId="302E03B8"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70516E07"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2917DF43" w14:textId="77777777" w:rsidTr="003D60DC">
        <w:tc>
          <w:tcPr>
            <w:tcW w:w="1980" w:type="dxa"/>
            <w:tcBorders>
              <w:top w:val="nil"/>
              <w:bottom w:val="nil"/>
            </w:tcBorders>
          </w:tcPr>
          <w:p w14:paraId="612099F3" w14:textId="77777777" w:rsidR="00815E9C" w:rsidRPr="00BD509D" w:rsidRDefault="00815E9C" w:rsidP="003D60DC">
            <w:pPr>
              <w:pStyle w:val="TAC"/>
              <w:rPr>
                <w:sz w:val="16"/>
                <w:szCs w:val="16"/>
              </w:rPr>
            </w:pPr>
          </w:p>
        </w:tc>
        <w:tc>
          <w:tcPr>
            <w:tcW w:w="764" w:type="dxa"/>
            <w:tcBorders>
              <w:top w:val="nil"/>
              <w:bottom w:val="nil"/>
            </w:tcBorders>
          </w:tcPr>
          <w:p w14:paraId="3ABEDB5D" w14:textId="77777777" w:rsidR="00815E9C" w:rsidRPr="00BD509D" w:rsidRDefault="00815E9C" w:rsidP="003D60DC">
            <w:pPr>
              <w:pStyle w:val="TAC"/>
              <w:rPr>
                <w:sz w:val="16"/>
                <w:szCs w:val="16"/>
                <w:lang w:eastAsia="zh-CN"/>
              </w:rPr>
            </w:pPr>
          </w:p>
        </w:tc>
        <w:tc>
          <w:tcPr>
            <w:tcW w:w="714" w:type="dxa"/>
          </w:tcPr>
          <w:p w14:paraId="46F261B1"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5B9A9426"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54324F45"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8.1</w:t>
            </w:r>
          </w:p>
        </w:tc>
      </w:tr>
      <w:tr w:rsidR="00815E9C" w:rsidRPr="00BD509D" w14:paraId="10D64054" w14:textId="77777777" w:rsidTr="003D60DC">
        <w:tc>
          <w:tcPr>
            <w:tcW w:w="1980" w:type="dxa"/>
            <w:tcBorders>
              <w:top w:val="nil"/>
              <w:bottom w:val="nil"/>
            </w:tcBorders>
          </w:tcPr>
          <w:p w14:paraId="13DCD4F9" w14:textId="77777777" w:rsidR="00815E9C" w:rsidRPr="00BD509D" w:rsidRDefault="00815E9C" w:rsidP="003D60DC">
            <w:pPr>
              <w:pStyle w:val="TAC"/>
              <w:rPr>
                <w:sz w:val="16"/>
                <w:szCs w:val="16"/>
              </w:rPr>
            </w:pPr>
          </w:p>
        </w:tc>
        <w:tc>
          <w:tcPr>
            <w:tcW w:w="764" w:type="dxa"/>
            <w:tcBorders>
              <w:bottom w:val="nil"/>
            </w:tcBorders>
          </w:tcPr>
          <w:p w14:paraId="19E320D0"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396E8290" w14:textId="77777777" w:rsidR="00815E9C" w:rsidRPr="00BD509D" w:rsidRDefault="00815E9C" w:rsidP="003D60DC">
            <w:pPr>
              <w:pStyle w:val="TAC"/>
              <w:rPr>
                <w:sz w:val="16"/>
                <w:szCs w:val="16"/>
                <w:lang w:eastAsia="zh-CN"/>
              </w:rPr>
            </w:pPr>
            <w:r w:rsidRPr="00BD509D">
              <w:rPr>
                <w:sz w:val="16"/>
                <w:szCs w:val="16"/>
                <w:lang w:eastAsia="zh-CN"/>
              </w:rPr>
              <w:t>n39</w:t>
            </w:r>
          </w:p>
        </w:tc>
        <w:tc>
          <w:tcPr>
            <w:tcW w:w="1920" w:type="dxa"/>
          </w:tcPr>
          <w:p w14:paraId="5F938E3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3AC41E96"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60C8D6E7" w14:textId="77777777" w:rsidTr="003D60DC">
        <w:tc>
          <w:tcPr>
            <w:tcW w:w="1980" w:type="dxa"/>
            <w:tcBorders>
              <w:top w:val="nil"/>
              <w:bottom w:val="nil"/>
            </w:tcBorders>
          </w:tcPr>
          <w:p w14:paraId="066E9635" w14:textId="77777777" w:rsidR="00815E9C" w:rsidRPr="00BD509D" w:rsidRDefault="00815E9C" w:rsidP="003D60DC">
            <w:pPr>
              <w:pStyle w:val="TAC"/>
              <w:rPr>
                <w:sz w:val="16"/>
                <w:szCs w:val="16"/>
              </w:rPr>
            </w:pPr>
          </w:p>
        </w:tc>
        <w:tc>
          <w:tcPr>
            <w:tcW w:w="764" w:type="dxa"/>
            <w:tcBorders>
              <w:top w:val="nil"/>
              <w:bottom w:val="nil"/>
            </w:tcBorders>
          </w:tcPr>
          <w:p w14:paraId="5B8531DD" w14:textId="77777777" w:rsidR="00815E9C" w:rsidRPr="00BD509D" w:rsidRDefault="00815E9C" w:rsidP="003D60DC">
            <w:pPr>
              <w:pStyle w:val="TAC"/>
              <w:rPr>
                <w:sz w:val="16"/>
                <w:szCs w:val="16"/>
                <w:lang w:eastAsia="zh-CN"/>
              </w:rPr>
            </w:pPr>
          </w:p>
        </w:tc>
        <w:tc>
          <w:tcPr>
            <w:tcW w:w="714" w:type="dxa"/>
          </w:tcPr>
          <w:p w14:paraId="1FD6D77C"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10156E9E"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21414A37"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815E9C" w:rsidRPr="00BD509D" w14:paraId="5D51F96D" w14:textId="77777777" w:rsidTr="003D60DC">
        <w:tc>
          <w:tcPr>
            <w:tcW w:w="1980" w:type="dxa"/>
            <w:tcBorders>
              <w:top w:val="nil"/>
              <w:bottom w:val="nil"/>
            </w:tcBorders>
          </w:tcPr>
          <w:p w14:paraId="13E93B3B" w14:textId="77777777" w:rsidR="00815E9C" w:rsidRPr="00BD509D" w:rsidRDefault="00815E9C" w:rsidP="003D60DC">
            <w:pPr>
              <w:pStyle w:val="TAC"/>
              <w:rPr>
                <w:sz w:val="16"/>
                <w:szCs w:val="16"/>
              </w:rPr>
            </w:pPr>
          </w:p>
        </w:tc>
        <w:tc>
          <w:tcPr>
            <w:tcW w:w="764" w:type="dxa"/>
            <w:tcBorders>
              <w:bottom w:val="nil"/>
            </w:tcBorders>
          </w:tcPr>
          <w:p w14:paraId="7591FBB4" w14:textId="77777777" w:rsidR="00815E9C" w:rsidRPr="00BD509D" w:rsidRDefault="00815E9C" w:rsidP="003D60DC">
            <w:pPr>
              <w:pStyle w:val="TAC"/>
              <w:rPr>
                <w:sz w:val="16"/>
                <w:szCs w:val="16"/>
                <w:lang w:eastAsia="zh-CN"/>
              </w:rPr>
            </w:pPr>
            <w:r w:rsidRPr="00BD509D">
              <w:rPr>
                <w:sz w:val="16"/>
                <w:szCs w:val="16"/>
                <w:lang w:eastAsia="zh-CN"/>
              </w:rPr>
              <w:t>3</w:t>
            </w:r>
          </w:p>
        </w:tc>
        <w:tc>
          <w:tcPr>
            <w:tcW w:w="714" w:type="dxa"/>
          </w:tcPr>
          <w:p w14:paraId="7C722E36" w14:textId="77777777" w:rsidR="00815E9C" w:rsidRPr="00BD509D" w:rsidRDefault="00815E9C" w:rsidP="003D60DC">
            <w:pPr>
              <w:pStyle w:val="TAC"/>
              <w:rPr>
                <w:sz w:val="16"/>
                <w:szCs w:val="16"/>
                <w:lang w:eastAsia="zh-CN"/>
              </w:rPr>
            </w:pPr>
            <w:r w:rsidRPr="00BD509D">
              <w:rPr>
                <w:sz w:val="16"/>
                <w:szCs w:val="16"/>
                <w:lang w:eastAsia="zh-CN"/>
              </w:rPr>
              <w:t>n39</w:t>
            </w:r>
          </w:p>
        </w:tc>
        <w:tc>
          <w:tcPr>
            <w:tcW w:w="1920" w:type="dxa"/>
          </w:tcPr>
          <w:p w14:paraId="4363B757"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37D69D5"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w:t>
            </w:r>
            <w:r w:rsidRPr="00BD509D">
              <w:rPr>
                <w:sz w:val="16"/>
                <w:szCs w:val="16"/>
                <w:lang w:eastAsia="zh-CN"/>
              </w:rPr>
              <w:t>4.3</w:t>
            </w:r>
          </w:p>
        </w:tc>
      </w:tr>
      <w:tr w:rsidR="00815E9C" w:rsidRPr="00BD509D" w14:paraId="3FB286D0" w14:textId="77777777" w:rsidTr="003D60DC">
        <w:tc>
          <w:tcPr>
            <w:tcW w:w="1980" w:type="dxa"/>
            <w:tcBorders>
              <w:top w:val="nil"/>
              <w:bottom w:val="nil"/>
            </w:tcBorders>
          </w:tcPr>
          <w:p w14:paraId="2CDABDC4" w14:textId="77777777" w:rsidR="00815E9C" w:rsidRPr="00BD509D" w:rsidRDefault="00815E9C" w:rsidP="003D60DC">
            <w:pPr>
              <w:pStyle w:val="TAC"/>
              <w:rPr>
                <w:sz w:val="16"/>
                <w:szCs w:val="16"/>
              </w:rPr>
            </w:pPr>
          </w:p>
        </w:tc>
        <w:tc>
          <w:tcPr>
            <w:tcW w:w="764" w:type="dxa"/>
            <w:tcBorders>
              <w:top w:val="nil"/>
              <w:bottom w:val="single" w:sz="4" w:space="0" w:color="000000"/>
            </w:tcBorders>
          </w:tcPr>
          <w:p w14:paraId="5EAEC2A5" w14:textId="77777777" w:rsidR="00815E9C" w:rsidRPr="00BD509D" w:rsidRDefault="00815E9C" w:rsidP="003D60DC">
            <w:pPr>
              <w:pStyle w:val="TAC"/>
              <w:rPr>
                <w:sz w:val="16"/>
                <w:szCs w:val="16"/>
                <w:lang w:eastAsia="zh-CN"/>
              </w:rPr>
            </w:pPr>
          </w:p>
        </w:tc>
        <w:tc>
          <w:tcPr>
            <w:tcW w:w="714" w:type="dxa"/>
          </w:tcPr>
          <w:p w14:paraId="716E27DA"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29FBD653"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3D59F902"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338B1E9F" w14:textId="77777777" w:rsidTr="003D60DC">
        <w:tc>
          <w:tcPr>
            <w:tcW w:w="1980" w:type="dxa"/>
            <w:tcBorders>
              <w:top w:val="nil"/>
              <w:bottom w:val="nil"/>
            </w:tcBorders>
          </w:tcPr>
          <w:p w14:paraId="3EEA9F2C" w14:textId="77777777" w:rsidR="00815E9C" w:rsidRPr="00BD509D" w:rsidRDefault="00815E9C" w:rsidP="003D60DC">
            <w:pPr>
              <w:pStyle w:val="TAC"/>
              <w:rPr>
                <w:sz w:val="16"/>
                <w:szCs w:val="16"/>
              </w:rPr>
            </w:pPr>
          </w:p>
        </w:tc>
        <w:tc>
          <w:tcPr>
            <w:tcW w:w="764" w:type="dxa"/>
            <w:tcBorders>
              <w:top w:val="single" w:sz="4" w:space="0" w:color="000000"/>
              <w:bottom w:val="nil"/>
            </w:tcBorders>
          </w:tcPr>
          <w:p w14:paraId="49E92B02" w14:textId="77777777" w:rsidR="00815E9C" w:rsidRPr="00BD509D" w:rsidRDefault="00815E9C" w:rsidP="003D60DC">
            <w:pPr>
              <w:pStyle w:val="TAC"/>
              <w:rPr>
                <w:sz w:val="16"/>
                <w:szCs w:val="16"/>
                <w:lang w:eastAsia="zh-CN"/>
              </w:rPr>
            </w:pPr>
            <w:r w:rsidRPr="00BD509D">
              <w:rPr>
                <w:sz w:val="16"/>
                <w:szCs w:val="16"/>
                <w:lang w:eastAsia="zh-CN"/>
              </w:rPr>
              <w:t>4</w:t>
            </w:r>
          </w:p>
        </w:tc>
        <w:tc>
          <w:tcPr>
            <w:tcW w:w="714" w:type="dxa"/>
          </w:tcPr>
          <w:p w14:paraId="1123C545" w14:textId="77777777" w:rsidR="00815E9C" w:rsidRPr="00BD509D" w:rsidRDefault="00815E9C" w:rsidP="003D60DC">
            <w:pPr>
              <w:pStyle w:val="TAC"/>
              <w:rPr>
                <w:sz w:val="16"/>
                <w:szCs w:val="16"/>
                <w:lang w:eastAsia="zh-CN"/>
              </w:rPr>
            </w:pPr>
            <w:r w:rsidRPr="00BD509D">
              <w:rPr>
                <w:sz w:val="16"/>
                <w:szCs w:val="16"/>
                <w:lang w:eastAsia="zh-CN"/>
              </w:rPr>
              <w:t>n39</w:t>
            </w:r>
          </w:p>
        </w:tc>
        <w:tc>
          <w:tcPr>
            <w:tcW w:w="1920" w:type="dxa"/>
          </w:tcPr>
          <w:p w14:paraId="24539DDE" w14:textId="77777777" w:rsidR="00815E9C" w:rsidRPr="00BD509D" w:rsidRDefault="00815E9C" w:rsidP="003D60DC">
            <w:pPr>
              <w:pStyle w:val="TAC"/>
              <w:rPr>
                <w:sz w:val="16"/>
                <w:szCs w:val="16"/>
                <w:lang w:eastAsia="zh-CN"/>
              </w:rPr>
            </w:pPr>
            <w:r w:rsidRPr="00BD509D">
              <w:rPr>
                <w:sz w:val="16"/>
                <w:szCs w:val="16"/>
                <w:lang w:eastAsia="zh-CN"/>
              </w:rPr>
              <w:t>40</w:t>
            </w:r>
          </w:p>
        </w:tc>
        <w:tc>
          <w:tcPr>
            <w:tcW w:w="4587" w:type="dxa"/>
          </w:tcPr>
          <w:p w14:paraId="36DC1129"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 </w:t>
            </w:r>
            <w:r w:rsidRPr="00BD509D">
              <w:rPr>
                <w:sz w:val="16"/>
                <w:szCs w:val="16"/>
                <w:lang w:eastAsia="zh-CN"/>
              </w:rPr>
              <w:t>0.8</w:t>
            </w:r>
          </w:p>
        </w:tc>
      </w:tr>
      <w:tr w:rsidR="00815E9C" w:rsidRPr="00BD509D" w14:paraId="224EBCE0" w14:textId="77777777" w:rsidTr="003D60DC">
        <w:tc>
          <w:tcPr>
            <w:tcW w:w="1980" w:type="dxa"/>
            <w:tcBorders>
              <w:top w:val="nil"/>
              <w:bottom w:val="nil"/>
            </w:tcBorders>
          </w:tcPr>
          <w:p w14:paraId="7B229399" w14:textId="77777777" w:rsidR="00815E9C" w:rsidRPr="00BD509D" w:rsidRDefault="00815E9C" w:rsidP="003D60DC">
            <w:pPr>
              <w:pStyle w:val="TAC"/>
              <w:rPr>
                <w:sz w:val="16"/>
                <w:szCs w:val="16"/>
              </w:rPr>
            </w:pPr>
          </w:p>
        </w:tc>
        <w:tc>
          <w:tcPr>
            <w:tcW w:w="764" w:type="dxa"/>
            <w:tcBorders>
              <w:top w:val="nil"/>
              <w:bottom w:val="nil"/>
            </w:tcBorders>
          </w:tcPr>
          <w:p w14:paraId="78854C9D" w14:textId="77777777" w:rsidR="00815E9C" w:rsidRPr="00BD509D" w:rsidRDefault="00815E9C" w:rsidP="003D60DC">
            <w:pPr>
              <w:pStyle w:val="TAC"/>
              <w:rPr>
                <w:sz w:val="16"/>
                <w:szCs w:val="16"/>
                <w:lang w:eastAsia="zh-CN"/>
              </w:rPr>
            </w:pPr>
          </w:p>
        </w:tc>
        <w:tc>
          <w:tcPr>
            <w:tcW w:w="714" w:type="dxa"/>
          </w:tcPr>
          <w:p w14:paraId="2CD922F0"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211E2D6D"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1DC17914"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105D755C" w14:textId="77777777" w:rsidTr="003D60DC">
        <w:tc>
          <w:tcPr>
            <w:tcW w:w="1980" w:type="dxa"/>
            <w:tcBorders>
              <w:top w:val="nil"/>
              <w:bottom w:val="nil"/>
            </w:tcBorders>
          </w:tcPr>
          <w:p w14:paraId="41B0913A" w14:textId="77777777" w:rsidR="00815E9C" w:rsidRPr="00BD509D" w:rsidRDefault="00815E9C" w:rsidP="003D60DC">
            <w:pPr>
              <w:pStyle w:val="TAC"/>
              <w:rPr>
                <w:sz w:val="16"/>
                <w:szCs w:val="16"/>
              </w:rPr>
            </w:pPr>
          </w:p>
        </w:tc>
        <w:tc>
          <w:tcPr>
            <w:tcW w:w="764" w:type="dxa"/>
            <w:tcBorders>
              <w:bottom w:val="nil"/>
            </w:tcBorders>
          </w:tcPr>
          <w:p w14:paraId="2DC02C39" w14:textId="77777777" w:rsidR="00815E9C" w:rsidRPr="00BD509D" w:rsidRDefault="00815E9C" w:rsidP="003D60DC">
            <w:pPr>
              <w:pStyle w:val="TAC"/>
              <w:rPr>
                <w:sz w:val="16"/>
                <w:szCs w:val="16"/>
                <w:lang w:eastAsia="zh-CN"/>
              </w:rPr>
            </w:pPr>
            <w:r w:rsidRPr="00BD509D">
              <w:rPr>
                <w:sz w:val="16"/>
                <w:szCs w:val="16"/>
                <w:lang w:eastAsia="zh-CN"/>
              </w:rPr>
              <w:t>5</w:t>
            </w:r>
          </w:p>
        </w:tc>
        <w:tc>
          <w:tcPr>
            <w:tcW w:w="714" w:type="dxa"/>
          </w:tcPr>
          <w:p w14:paraId="406D4B7E" w14:textId="77777777" w:rsidR="00815E9C" w:rsidRPr="00BD509D" w:rsidRDefault="00815E9C" w:rsidP="003D60DC">
            <w:pPr>
              <w:pStyle w:val="TAC"/>
              <w:rPr>
                <w:sz w:val="16"/>
                <w:szCs w:val="16"/>
                <w:lang w:eastAsia="zh-CN"/>
              </w:rPr>
            </w:pPr>
            <w:r w:rsidRPr="00BD509D">
              <w:rPr>
                <w:sz w:val="16"/>
                <w:szCs w:val="16"/>
                <w:lang w:eastAsia="zh-CN"/>
              </w:rPr>
              <w:t>n39</w:t>
            </w:r>
          </w:p>
        </w:tc>
        <w:tc>
          <w:tcPr>
            <w:tcW w:w="1920" w:type="dxa"/>
          </w:tcPr>
          <w:p w14:paraId="3BF5F0DF" w14:textId="77777777" w:rsidR="00815E9C" w:rsidRPr="00BD509D" w:rsidRDefault="00815E9C" w:rsidP="003D60DC">
            <w:pPr>
              <w:pStyle w:val="TAC"/>
              <w:rPr>
                <w:sz w:val="16"/>
                <w:szCs w:val="16"/>
                <w:lang w:eastAsia="zh-CN"/>
              </w:rPr>
            </w:pPr>
            <w:r w:rsidRPr="00BD509D">
              <w:rPr>
                <w:sz w:val="16"/>
                <w:szCs w:val="16"/>
                <w:lang w:eastAsia="zh-CN"/>
              </w:rPr>
              <w:t>40</w:t>
            </w:r>
          </w:p>
        </w:tc>
        <w:tc>
          <w:tcPr>
            <w:tcW w:w="4587" w:type="dxa"/>
          </w:tcPr>
          <w:p w14:paraId="65267B84"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76E677A5" w14:textId="77777777" w:rsidTr="003D60DC">
        <w:tc>
          <w:tcPr>
            <w:tcW w:w="1980" w:type="dxa"/>
            <w:tcBorders>
              <w:top w:val="nil"/>
              <w:bottom w:val="nil"/>
            </w:tcBorders>
          </w:tcPr>
          <w:p w14:paraId="6C6C0E4E" w14:textId="77777777" w:rsidR="00815E9C" w:rsidRPr="00BD509D" w:rsidRDefault="00815E9C" w:rsidP="003D60DC">
            <w:pPr>
              <w:pStyle w:val="TAC"/>
              <w:rPr>
                <w:sz w:val="16"/>
                <w:szCs w:val="16"/>
              </w:rPr>
            </w:pPr>
          </w:p>
        </w:tc>
        <w:tc>
          <w:tcPr>
            <w:tcW w:w="764" w:type="dxa"/>
            <w:tcBorders>
              <w:top w:val="nil"/>
              <w:bottom w:val="nil"/>
            </w:tcBorders>
          </w:tcPr>
          <w:p w14:paraId="086DB5E8" w14:textId="77777777" w:rsidR="00815E9C" w:rsidRPr="00BD509D" w:rsidRDefault="00815E9C" w:rsidP="003D60DC">
            <w:pPr>
              <w:pStyle w:val="TAC"/>
              <w:rPr>
                <w:sz w:val="16"/>
                <w:szCs w:val="16"/>
                <w:lang w:eastAsia="zh-CN"/>
              </w:rPr>
            </w:pPr>
          </w:p>
        </w:tc>
        <w:tc>
          <w:tcPr>
            <w:tcW w:w="714" w:type="dxa"/>
          </w:tcPr>
          <w:p w14:paraId="73E84A96"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31825D5F"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7144C92B"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815E9C" w:rsidRPr="00BD509D" w14:paraId="0841AE2B" w14:textId="77777777" w:rsidTr="003D60DC">
        <w:tc>
          <w:tcPr>
            <w:tcW w:w="1980" w:type="dxa"/>
            <w:tcBorders>
              <w:top w:val="nil"/>
              <w:bottom w:val="nil"/>
            </w:tcBorders>
          </w:tcPr>
          <w:p w14:paraId="0288ED0E" w14:textId="77777777" w:rsidR="00815E9C" w:rsidRPr="00BD509D" w:rsidRDefault="00815E9C" w:rsidP="003D60DC">
            <w:pPr>
              <w:pStyle w:val="TAC"/>
              <w:rPr>
                <w:sz w:val="16"/>
                <w:szCs w:val="16"/>
              </w:rPr>
            </w:pPr>
          </w:p>
        </w:tc>
        <w:tc>
          <w:tcPr>
            <w:tcW w:w="764" w:type="dxa"/>
            <w:tcBorders>
              <w:bottom w:val="nil"/>
            </w:tcBorders>
          </w:tcPr>
          <w:p w14:paraId="59FAEC27" w14:textId="77777777" w:rsidR="00815E9C" w:rsidRPr="00BD509D" w:rsidRDefault="00815E9C" w:rsidP="003D60DC">
            <w:pPr>
              <w:pStyle w:val="TAC"/>
              <w:rPr>
                <w:sz w:val="16"/>
                <w:szCs w:val="16"/>
                <w:lang w:eastAsia="zh-CN"/>
              </w:rPr>
            </w:pPr>
            <w:r w:rsidRPr="00BD509D">
              <w:rPr>
                <w:sz w:val="16"/>
                <w:szCs w:val="16"/>
                <w:lang w:eastAsia="zh-CN"/>
              </w:rPr>
              <w:t>6</w:t>
            </w:r>
          </w:p>
        </w:tc>
        <w:tc>
          <w:tcPr>
            <w:tcW w:w="714" w:type="dxa"/>
          </w:tcPr>
          <w:p w14:paraId="0A428B9C" w14:textId="77777777" w:rsidR="00815E9C" w:rsidRPr="00BD509D" w:rsidRDefault="00815E9C" w:rsidP="003D60DC">
            <w:pPr>
              <w:pStyle w:val="TAC"/>
              <w:rPr>
                <w:sz w:val="16"/>
                <w:szCs w:val="16"/>
                <w:lang w:eastAsia="zh-CN"/>
              </w:rPr>
            </w:pPr>
            <w:r w:rsidRPr="00BD509D">
              <w:rPr>
                <w:sz w:val="16"/>
                <w:szCs w:val="16"/>
                <w:lang w:eastAsia="zh-CN"/>
              </w:rPr>
              <w:t>n39</w:t>
            </w:r>
          </w:p>
        </w:tc>
        <w:tc>
          <w:tcPr>
            <w:tcW w:w="1920" w:type="dxa"/>
          </w:tcPr>
          <w:p w14:paraId="35F29852"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36CA418E"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+1.6 </w:t>
            </w:r>
          </w:p>
        </w:tc>
      </w:tr>
      <w:tr w:rsidR="00815E9C" w:rsidRPr="00BD509D" w14:paraId="5B014F72" w14:textId="77777777" w:rsidTr="003D60DC">
        <w:tc>
          <w:tcPr>
            <w:tcW w:w="1980" w:type="dxa"/>
            <w:tcBorders>
              <w:top w:val="nil"/>
              <w:bottom w:val="single" w:sz="4" w:space="0" w:color="auto"/>
            </w:tcBorders>
          </w:tcPr>
          <w:p w14:paraId="5AC36955"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5ACC72F" w14:textId="77777777" w:rsidR="00815E9C" w:rsidRPr="00BD509D" w:rsidRDefault="00815E9C" w:rsidP="003D60DC">
            <w:pPr>
              <w:pStyle w:val="TAC"/>
              <w:rPr>
                <w:sz w:val="16"/>
                <w:szCs w:val="16"/>
                <w:lang w:eastAsia="zh-CN"/>
              </w:rPr>
            </w:pPr>
          </w:p>
        </w:tc>
        <w:tc>
          <w:tcPr>
            <w:tcW w:w="714" w:type="dxa"/>
          </w:tcPr>
          <w:p w14:paraId="20621FBB"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6F68119D"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06789539"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1CB0E367" w14:textId="77777777" w:rsidTr="003D60DC">
        <w:tc>
          <w:tcPr>
            <w:tcW w:w="1980" w:type="dxa"/>
            <w:tcBorders>
              <w:bottom w:val="nil"/>
            </w:tcBorders>
          </w:tcPr>
          <w:p w14:paraId="5C51BAE7" w14:textId="77777777" w:rsidR="00815E9C" w:rsidRPr="00BD509D" w:rsidRDefault="00815E9C" w:rsidP="003D60DC">
            <w:pPr>
              <w:pStyle w:val="TAC"/>
              <w:rPr>
                <w:sz w:val="16"/>
                <w:szCs w:val="16"/>
              </w:rPr>
            </w:pPr>
            <w:bookmarkStart w:id="3" w:name="_Hlk182386046"/>
            <w:r w:rsidRPr="00BD509D">
              <w:rPr>
                <w:rFonts w:eastAsia="MS Mincho"/>
                <w:sz w:val="16"/>
                <w:szCs w:val="16"/>
                <w:lang w:eastAsia="ja-JP"/>
              </w:rPr>
              <w:t>CA_n40A-n77A</w:t>
            </w:r>
            <w:bookmarkEnd w:id="3"/>
          </w:p>
        </w:tc>
        <w:tc>
          <w:tcPr>
            <w:tcW w:w="764" w:type="dxa"/>
            <w:tcBorders>
              <w:bottom w:val="nil"/>
            </w:tcBorders>
          </w:tcPr>
          <w:p w14:paraId="467C1EBD" w14:textId="77777777" w:rsidR="00815E9C" w:rsidRPr="00BD509D" w:rsidRDefault="00815E9C" w:rsidP="003D60DC">
            <w:pPr>
              <w:pStyle w:val="TAC"/>
              <w:rPr>
                <w:sz w:val="16"/>
                <w:szCs w:val="16"/>
                <w:lang w:eastAsia="zh-CN"/>
              </w:rPr>
            </w:pPr>
            <w:r w:rsidRPr="00BD509D">
              <w:rPr>
                <w:rFonts w:eastAsia="MS Mincho"/>
                <w:sz w:val="16"/>
                <w:szCs w:val="16"/>
                <w:lang w:eastAsia="ja-JP"/>
              </w:rPr>
              <w:t>1</w:t>
            </w:r>
          </w:p>
        </w:tc>
        <w:tc>
          <w:tcPr>
            <w:tcW w:w="714" w:type="dxa"/>
          </w:tcPr>
          <w:p w14:paraId="22B404F0" w14:textId="77777777" w:rsidR="00815E9C" w:rsidRPr="00BD509D" w:rsidRDefault="00815E9C" w:rsidP="003D60DC">
            <w:pPr>
              <w:pStyle w:val="TAC"/>
              <w:rPr>
                <w:sz w:val="16"/>
                <w:szCs w:val="16"/>
                <w:lang w:eastAsia="zh-CN"/>
              </w:rPr>
            </w:pPr>
            <w:r w:rsidRPr="00BD509D">
              <w:rPr>
                <w:rFonts w:eastAsia="MS Mincho"/>
                <w:sz w:val="16"/>
                <w:szCs w:val="16"/>
                <w:lang w:eastAsia="ja-JP"/>
              </w:rPr>
              <w:t>n40</w:t>
            </w:r>
          </w:p>
        </w:tc>
        <w:tc>
          <w:tcPr>
            <w:tcW w:w="1920" w:type="dxa"/>
          </w:tcPr>
          <w:p w14:paraId="6F2E4194" w14:textId="77777777" w:rsidR="00815E9C" w:rsidRPr="00BD509D" w:rsidRDefault="00815E9C" w:rsidP="003D60DC">
            <w:pPr>
              <w:pStyle w:val="TAC"/>
              <w:rPr>
                <w:sz w:val="16"/>
                <w:szCs w:val="16"/>
                <w:lang w:eastAsia="zh-CN"/>
              </w:rPr>
            </w:pPr>
            <w:r w:rsidRPr="00BD509D">
              <w:rPr>
                <w:rFonts w:eastAsia="MS Mincho"/>
                <w:sz w:val="16"/>
                <w:szCs w:val="16"/>
                <w:lang w:eastAsia="ja-JP"/>
              </w:rPr>
              <w:t>10</w:t>
            </w:r>
          </w:p>
        </w:tc>
        <w:tc>
          <w:tcPr>
            <w:tcW w:w="4587" w:type="dxa"/>
          </w:tcPr>
          <w:p w14:paraId="5C96B52A"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rFonts w:eastAsia="MS Mincho"/>
                <w:sz w:val="16"/>
                <w:szCs w:val="16"/>
                <w:lang w:eastAsia="ja-JP"/>
              </w:rPr>
              <w:t xml:space="preserve"> +10.4</w:t>
            </w:r>
          </w:p>
        </w:tc>
      </w:tr>
      <w:tr w:rsidR="00815E9C" w:rsidRPr="00BD509D" w14:paraId="5C22AB12" w14:textId="77777777" w:rsidTr="003D60DC">
        <w:tc>
          <w:tcPr>
            <w:tcW w:w="1980" w:type="dxa"/>
            <w:tcBorders>
              <w:top w:val="nil"/>
              <w:bottom w:val="nil"/>
            </w:tcBorders>
          </w:tcPr>
          <w:p w14:paraId="4910A369"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E59C771" w14:textId="77777777" w:rsidR="00815E9C" w:rsidRPr="00BD509D" w:rsidRDefault="00815E9C" w:rsidP="003D60DC">
            <w:pPr>
              <w:pStyle w:val="TAC"/>
              <w:rPr>
                <w:sz w:val="16"/>
                <w:szCs w:val="16"/>
                <w:lang w:eastAsia="zh-CN"/>
              </w:rPr>
            </w:pPr>
          </w:p>
        </w:tc>
        <w:tc>
          <w:tcPr>
            <w:tcW w:w="714" w:type="dxa"/>
          </w:tcPr>
          <w:p w14:paraId="7544FAC9" w14:textId="77777777" w:rsidR="00815E9C" w:rsidRPr="00BD509D" w:rsidRDefault="00815E9C" w:rsidP="003D60DC">
            <w:pPr>
              <w:pStyle w:val="TAC"/>
              <w:rPr>
                <w:sz w:val="16"/>
                <w:szCs w:val="16"/>
                <w:lang w:eastAsia="zh-CN"/>
              </w:rPr>
            </w:pPr>
            <w:r w:rsidRPr="00BD509D">
              <w:rPr>
                <w:rFonts w:eastAsia="MS Mincho"/>
                <w:sz w:val="16"/>
                <w:szCs w:val="16"/>
                <w:lang w:eastAsia="ja-JP"/>
              </w:rPr>
              <w:t>n77</w:t>
            </w:r>
          </w:p>
        </w:tc>
        <w:tc>
          <w:tcPr>
            <w:tcW w:w="1920" w:type="dxa"/>
          </w:tcPr>
          <w:p w14:paraId="7255EED2" w14:textId="77777777" w:rsidR="00815E9C" w:rsidRPr="00BD509D" w:rsidRDefault="00815E9C" w:rsidP="003D60DC">
            <w:pPr>
              <w:pStyle w:val="TAC"/>
              <w:rPr>
                <w:sz w:val="16"/>
                <w:szCs w:val="16"/>
                <w:lang w:eastAsia="zh-CN"/>
              </w:rPr>
            </w:pPr>
            <w:r w:rsidRPr="00BD509D">
              <w:rPr>
                <w:rFonts w:eastAsia="MS Mincho"/>
                <w:sz w:val="16"/>
                <w:szCs w:val="16"/>
                <w:lang w:eastAsia="ja-JP"/>
              </w:rPr>
              <w:t>20</w:t>
            </w:r>
          </w:p>
        </w:tc>
        <w:tc>
          <w:tcPr>
            <w:tcW w:w="4587" w:type="dxa"/>
          </w:tcPr>
          <w:p w14:paraId="65B7ED97"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7F844D1" w14:textId="77777777" w:rsidTr="003D60DC">
        <w:tc>
          <w:tcPr>
            <w:tcW w:w="1980" w:type="dxa"/>
            <w:tcBorders>
              <w:top w:val="nil"/>
              <w:bottom w:val="nil"/>
            </w:tcBorders>
          </w:tcPr>
          <w:p w14:paraId="3909BCFD"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45A3FB85" w14:textId="77777777" w:rsidR="00815E9C" w:rsidRPr="00BD509D" w:rsidRDefault="00815E9C" w:rsidP="003D60DC">
            <w:pPr>
              <w:pStyle w:val="TAC"/>
              <w:rPr>
                <w:sz w:val="16"/>
                <w:szCs w:val="16"/>
                <w:lang w:eastAsia="zh-CN"/>
              </w:rPr>
            </w:pPr>
            <w:r w:rsidRPr="00BD509D">
              <w:rPr>
                <w:rFonts w:eastAsia="MS Mincho"/>
                <w:sz w:val="16"/>
                <w:szCs w:val="16"/>
                <w:lang w:eastAsia="ja-JP"/>
              </w:rPr>
              <w:t>2</w:t>
            </w:r>
          </w:p>
        </w:tc>
        <w:tc>
          <w:tcPr>
            <w:tcW w:w="714" w:type="dxa"/>
          </w:tcPr>
          <w:p w14:paraId="3EF4ED57" w14:textId="77777777" w:rsidR="00815E9C" w:rsidRPr="00BD509D" w:rsidRDefault="00815E9C" w:rsidP="003D60DC">
            <w:pPr>
              <w:pStyle w:val="TAC"/>
              <w:rPr>
                <w:sz w:val="16"/>
                <w:szCs w:val="16"/>
                <w:lang w:eastAsia="zh-CN"/>
              </w:rPr>
            </w:pPr>
            <w:r w:rsidRPr="00BD509D">
              <w:rPr>
                <w:rFonts w:eastAsia="MS Mincho"/>
                <w:sz w:val="16"/>
                <w:szCs w:val="16"/>
                <w:lang w:eastAsia="ja-JP"/>
              </w:rPr>
              <w:t>n40</w:t>
            </w:r>
          </w:p>
        </w:tc>
        <w:tc>
          <w:tcPr>
            <w:tcW w:w="1920" w:type="dxa"/>
          </w:tcPr>
          <w:p w14:paraId="5541FC25" w14:textId="77777777" w:rsidR="00815E9C" w:rsidRPr="00BD509D" w:rsidRDefault="00815E9C" w:rsidP="003D60DC">
            <w:pPr>
              <w:pStyle w:val="TAC"/>
              <w:rPr>
                <w:sz w:val="16"/>
                <w:szCs w:val="16"/>
                <w:lang w:eastAsia="zh-CN"/>
              </w:rPr>
            </w:pPr>
            <w:r w:rsidRPr="00BD509D">
              <w:rPr>
                <w:rFonts w:eastAsia="MS Mincho"/>
                <w:sz w:val="16"/>
                <w:szCs w:val="16"/>
                <w:lang w:eastAsia="ja-JP"/>
              </w:rPr>
              <w:t>100</w:t>
            </w:r>
          </w:p>
        </w:tc>
        <w:tc>
          <w:tcPr>
            <w:tcW w:w="4587" w:type="dxa"/>
          </w:tcPr>
          <w:p w14:paraId="5F72F39A"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rFonts w:eastAsia="MS Mincho"/>
                <w:sz w:val="16"/>
                <w:szCs w:val="16"/>
                <w:lang w:eastAsia="ja-JP"/>
              </w:rPr>
              <w:t xml:space="preserve"> +0.9</w:t>
            </w:r>
          </w:p>
        </w:tc>
      </w:tr>
      <w:tr w:rsidR="00815E9C" w:rsidRPr="00BD509D" w14:paraId="69B920ED" w14:textId="77777777" w:rsidTr="003D60DC">
        <w:tc>
          <w:tcPr>
            <w:tcW w:w="1980" w:type="dxa"/>
            <w:tcBorders>
              <w:top w:val="nil"/>
              <w:bottom w:val="nil"/>
            </w:tcBorders>
          </w:tcPr>
          <w:p w14:paraId="6A74F903"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2481E84B" w14:textId="77777777" w:rsidR="00815E9C" w:rsidRPr="00BD509D" w:rsidRDefault="00815E9C" w:rsidP="003D60DC">
            <w:pPr>
              <w:pStyle w:val="TAC"/>
              <w:rPr>
                <w:sz w:val="16"/>
                <w:szCs w:val="16"/>
                <w:lang w:eastAsia="zh-CN"/>
              </w:rPr>
            </w:pPr>
          </w:p>
        </w:tc>
        <w:tc>
          <w:tcPr>
            <w:tcW w:w="714" w:type="dxa"/>
          </w:tcPr>
          <w:p w14:paraId="26B956EB" w14:textId="77777777" w:rsidR="00815E9C" w:rsidRPr="00BD509D" w:rsidRDefault="00815E9C" w:rsidP="003D60DC">
            <w:pPr>
              <w:pStyle w:val="TAC"/>
              <w:rPr>
                <w:sz w:val="16"/>
                <w:szCs w:val="16"/>
                <w:lang w:eastAsia="zh-CN"/>
              </w:rPr>
            </w:pPr>
            <w:r w:rsidRPr="00BD509D">
              <w:rPr>
                <w:rFonts w:eastAsia="MS Mincho"/>
                <w:sz w:val="16"/>
                <w:szCs w:val="16"/>
                <w:lang w:eastAsia="ja-JP"/>
              </w:rPr>
              <w:t>n77</w:t>
            </w:r>
          </w:p>
        </w:tc>
        <w:tc>
          <w:tcPr>
            <w:tcW w:w="1920" w:type="dxa"/>
          </w:tcPr>
          <w:p w14:paraId="2F484EC3" w14:textId="77777777" w:rsidR="00815E9C" w:rsidRPr="00BD509D" w:rsidRDefault="00815E9C" w:rsidP="003D60DC">
            <w:pPr>
              <w:pStyle w:val="TAC"/>
              <w:rPr>
                <w:sz w:val="16"/>
                <w:szCs w:val="16"/>
                <w:lang w:eastAsia="zh-CN"/>
              </w:rPr>
            </w:pPr>
            <w:r w:rsidRPr="00BD509D">
              <w:rPr>
                <w:rFonts w:eastAsia="MS Mincho"/>
                <w:sz w:val="16"/>
                <w:szCs w:val="16"/>
                <w:lang w:eastAsia="ja-JP"/>
              </w:rPr>
              <w:t>20</w:t>
            </w:r>
          </w:p>
        </w:tc>
        <w:tc>
          <w:tcPr>
            <w:tcW w:w="4587" w:type="dxa"/>
          </w:tcPr>
          <w:p w14:paraId="04025D12"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23F12CD" w14:textId="77777777" w:rsidTr="003D60DC">
        <w:tc>
          <w:tcPr>
            <w:tcW w:w="1980" w:type="dxa"/>
            <w:tcBorders>
              <w:top w:val="nil"/>
              <w:bottom w:val="nil"/>
            </w:tcBorders>
          </w:tcPr>
          <w:p w14:paraId="7E31166F"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3C36A792" w14:textId="77777777" w:rsidR="00815E9C" w:rsidRPr="00BD509D" w:rsidRDefault="00815E9C" w:rsidP="003D60DC">
            <w:pPr>
              <w:pStyle w:val="TAC"/>
              <w:rPr>
                <w:sz w:val="16"/>
                <w:szCs w:val="16"/>
                <w:lang w:eastAsia="zh-CN"/>
              </w:rPr>
            </w:pPr>
            <w:r w:rsidRPr="00BD509D">
              <w:rPr>
                <w:rFonts w:eastAsia="MS Mincho"/>
                <w:sz w:val="16"/>
                <w:szCs w:val="16"/>
                <w:lang w:eastAsia="ja-JP"/>
              </w:rPr>
              <w:t>3</w:t>
            </w:r>
          </w:p>
        </w:tc>
        <w:tc>
          <w:tcPr>
            <w:tcW w:w="714" w:type="dxa"/>
          </w:tcPr>
          <w:p w14:paraId="17C760A3" w14:textId="77777777" w:rsidR="00815E9C" w:rsidRPr="00BD509D" w:rsidRDefault="00815E9C" w:rsidP="003D60DC">
            <w:pPr>
              <w:pStyle w:val="TAC"/>
              <w:rPr>
                <w:sz w:val="16"/>
                <w:szCs w:val="16"/>
                <w:lang w:eastAsia="zh-CN"/>
              </w:rPr>
            </w:pPr>
            <w:r w:rsidRPr="00BD509D">
              <w:rPr>
                <w:rFonts w:eastAsia="MS Mincho"/>
                <w:sz w:val="16"/>
                <w:szCs w:val="16"/>
                <w:lang w:eastAsia="ja-JP"/>
              </w:rPr>
              <w:t>n40</w:t>
            </w:r>
          </w:p>
        </w:tc>
        <w:tc>
          <w:tcPr>
            <w:tcW w:w="1920" w:type="dxa"/>
          </w:tcPr>
          <w:p w14:paraId="56D30376" w14:textId="77777777" w:rsidR="00815E9C" w:rsidRPr="00BD509D" w:rsidRDefault="00815E9C" w:rsidP="003D60DC">
            <w:pPr>
              <w:pStyle w:val="TAC"/>
              <w:rPr>
                <w:sz w:val="16"/>
                <w:szCs w:val="16"/>
                <w:lang w:eastAsia="zh-CN"/>
              </w:rPr>
            </w:pPr>
            <w:r w:rsidRPr="00BD509D">
              <w:rPr>
                <w:rFonts w:eastAsia="MS Mincho"/>
                <w:sz w:val="16"/>
                <w:szCs w:val="16"/>
                <w:lang w:eastAsia="ja-JP"/>
              </w:rPr>
              <w:t>10</w:t>
            </w:r>
          </w:p>
        </w:tc>
        <w:tc>
          <w:tcPr>
            <w:tcW w:w="4587" w:type="dxa"/>
          </w:tcPr>
          <w:p w14:paraId="7838B32F"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rFonts w:eastAsia="MS Mincho"/>
                <w:sz w:val="16"/>
                <w:szCs w:val="16"/>
                <w:lang w:eastAsia="ja-JP"/>
              </w:rPr>
              <w:t xml:space="preserve"> +4.5</w:t>
            </w:r>
          </w:p>
        </w:tc>
      </w:tr>
      <w:tr w:rsidR="00815E9C" w:rsidRPr="00BD509D" w14:paraId="54164813" w14:textId="77777777" w:rsidTr="003D60DC">
        <w:tc>
          <w:tcPr>
            <w:tcW w:w="1980" w:type="dxa"/>
            <w:tcBorders>
              <w:top w:val="nil"/>
              <w:bottom w:val="nil"/>
            </w:tcBorders>
          </w:tcPr>
          <w:p w14:paraId="38C11EB6"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3C3F698" w14:textId="77777777" w:rsidR="00815E9C" w:rsidRPr="00BD509D" w:rsidRDefault="00815E9C" w:rsidP="003D60DC">
            <w:pPr>
              <w:pStyle w:val="TAC"/>
              <w:rPr>
                <w:sz w:val="16"/>
                <w:szCs w:val="16"/>
                <w:lang w:eastAsia="zh-CN"/>
              </w:rPr>
            </w:pPr>
          </w:p>
        </w:tc>
        <w:tc>
          <w:tcPr>
            <w:tcW w:w="714" w:type="dxa"/>
          </w:tcPr>
          <w:p w14:paraId="6FD8142F" w14:textId="77777777" w:rsidR="00815E9C" w:rsidRPr="00BD509D" w:rsidRDefault="00815E9C" w:rsidP="003D60DC">
            <w:pPr>
              <w:pStyle w:val="TAC"/>
              <w:rPr>
                <w:sz w:val="16"/>
                <w:szCs w:val="16"/>
                <w:lang w:eastAsia="zh-CN"/>
              </w:rPr>
            </w:pPr>
            <w:r w:rsidRPr="00BD509D">
              <w:rPr>
                <w:rFonts w:eastAsia="MS Mincho"/>
                <w:sz w:val="16"/>
                <w:szCs w:val="16"/>
                <w:lang w:eastAsia="ja-JP"/>
              </w:rPr>
              <w:t>n77</w:t>
            </w:r>
          </w:p>
        </w:tc>
        <w:tc>
          <w:tcPr>
            <w:tcW w:w="1920" w:type="dxa"/>
          </w:tcPr>
          <w:p w14:paraId="4F8B4FA7" w14:textId="77777777" w:rsidR="00815E9C" w:rsidRPr="00BD509D" w:rsidRDefault="00815E9C" w:rsidP="003D60DC">
            <w:pPr>
              <w:pStyle w:val="TAC"/>
              <w:rPr>
                <w:sz w:val="16"/>
                <w:szCs w:val="16"/>
                <w:lang w:eastAsia="zh-CN"/>
              </w:rPr>
            </w:pPr>
            <w:r w:rsidRPr="00BD509D">
              <w:rPr>
                <w:rFonts w:eastAsia="MS Mincho"/>
                <w:sz w:val="16"/>
                <w:szCs w:val="16"/>
                <w:lang w:eastAsia="ja-JP"/>
              </w:rPr>
              <w:t>100</w:t>
            </w:r>
          </w:p>
        </w:tc>
        <w:tc>
          <w:tcPr>
            <w:tcW w:w="4587" w:type="dxa"/>
          </w:tcPr>
          <w:p w14:paraId="2E7B87D2"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0516EF6" w14:textId="77777777" w:rsidTr="003D60DC">
        <w:tc>
          <w:tcPr>
            <w:tcW w:w="1980" w:type="dxa"/>
            <w:tcBorders>
              <w:top w:val="nil"/>
              <w:bottom w:val="nil"/>
            </w:tcBorders>
          </w:tcPr>
          <w:p w14:paraId="75D7D0FF"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7379CD81" w14:textId="77777777" w:rsidR="00815E9C" w:rsidRPr="00BD509D" w:rsidRDefault="00815E9C" w:rsidP="003D60DC">
            <w:pPr>
              <w:pStyle w:val="TAC"/>
              <w:rPr>
                <w:sz w:val="16"/>
                <w:szCs w:val="16"/>
                <w:lang w:eastAsia="zh-CN"/>
              </w:rPr>
            </w:pPr>
            <w:r w:rsidRPr="00BD509D">
              <w:rPr>
                <w:rFonts w:eastAsia="MS Mincho"/>
                <w:sz w:val="16"/>
                <w:szCs w:val="16"/>
                <w:lang w:eastAsia="ja-JP"/>
              </w:rPr>
              <w:t>4</w:t>
            </w:r>
          </w:p>
        </w:tc>
        <w:tc>
          <w:tcPr>
            <w:tcW w:w="714" w:type="dxa"/>
          </w:tcPr>
          <w:p w14:paraId="22CDCC45" w14:textId="77777777" w:rsidR="00815E9C" w:rsidRPr="00BD509D" w:rsidRDefault="00815E9C" w:rsidP="003D60DC">
            <w:pPr>
              <w:pStyle w:val="TAC"/>
              <w:rPr>
                <w:sz w:val="16"/>
                <w:szCs w:val="16"/>
                <w:lang w:eastAsia="zh-CN"/>
              </w:rPr>
            </w:pPr>
            <w:r w:rsidRPr="00BD509D">
              <w:rPr>
                <w:rFonts w:eastAsia="MS Mincho"/>
                <w:sz w:val="16"/>
                <w:szCs w:val="16"/>
                <w:lang w:eastAsia="ja-JP"/>
              </w:rPr>
              <w:t>n40</w:t>
            </w:r>
          </w:p>
        </w:tc>
        <w:tc>
          <w:tcPr>
            <w:tcW w:w="1920" w:type="dxa"/>
          </w:tcPr>
          <w:p w14:paraId="4C223707" w14:textId="77777777" w:rsidR="00815E9C" w:rsidRPr="00BD509D" w:rsidRDefault="00815E9C" w:rsidP="003D60DC">
            <w:pPr>
              <w:pStyle w:val="TAC"/>
              <w:rPr>
                <w:sz w:val="16"/>
                <w:szCs w:val="16"/>
                <w:lang w:eastAsia="zh-CN"/>
              </w:rPr>
            </w:pPr>
            <w:r w:rsidRPr="00BD509D">
              <w:rPr>
                <w:rFonts w:eastAsia="MS Mincho"/>
                <w:sz w:val="16"/>
                <w:szCs w:val="16"/>
                <w:lang w:eastAsia="ja-JP"/>
              </w:rPr>
              <w:t>100</w:t>
            </w:r>
          </w:p>
        </w:tc>
        <w:tc>
          <w:tcPr>
            <w:tcW w:w="4587" w:type="dxa"/>
          </w:tcPr>
          <w:p w14:paraId="57A5D7B7"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rFonts w:eastAsia="MS Mincho"/>
                <w:sz w:val="16"/>
                <w:szCs w:val="16"/>
                <w:lang w:eastAsia="ja-JP"/>
              </w:rPr>
              <w:t xml:space="preserve"> +4.5</w:t>
            </w:r>
          </w:p>
        </w:tc>
      </w:tr>
      <w:tr w:rsidR="00815E9C" w:rsidRPr="00BD509D" w14:paraId="4B32C55D" w14:textId="77777777" w:rsidTr="003D60DC">
        <w:tc>
          <w:tcPr>
            <w:tcW w:w="1980" w:type="dxa"/>
            <w:tcBorders>
              <w:top w:val="nil"/>
              <w:bottom w:val="single" w:sz="4" w:space="0" w:color="auto"/>
            </w:tcBorders>
          </w:tcPr>
          <w:p w14:paraId="1F1A80ED"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56D0C85B" w14:textId="77777777" w:rsidR="00815E9C" w:rsidRPr="00BD509D" w:rsidRDefault="00815E9C" w:rsidP="003D60DC">
            <w:pPr>
              <w:pStyle w:val="TAC"/>
              <w:rPr>
                <w:sz w:val="16"/>
                <w:szCs w:val="16"/>
                <w:lang w:eastAsia="zh-CN"/>
              </w:rPr>
            </w:pPr>
          </w:p>
        </w:tc>
        <w:tc>
          <w:tcPr>
            <w:tcW w:w="714" w:type="dxa"/>
          </w:tcPr>
          <w:p w14:paraId="22A3371B" w14:textId="77777777" w:rsidR="00815E9C" w:rsidRPr="00BD509D" w:rsidRDefault="00815E9C" w:rsidP="003D60DC">
            <w:pPr>
              <w:pStyle w:val="TAC"/>
              <w:rPr>
                <w:sz w:val="16"/>
                <w:szCs w:val="16"/>
                <w:lang w:eastAsia="zh-CN"/>
              </w:rPr>
            </w:pPr>
            <w:r w:rsidRPr="00BD509D">
              <w:rPr>
                <w:rFonts w:eastAsia="MS Mincho"/>
                <w:sz w:val="16"/>
                <w:szCs w:val="16"/>
                <w:lang w:eastAsia="ja-JP"/>
              </w:rPr>
              <w:t>n77</w:t>
            </w:r>
          </w:p>
        </w:tc>
        <w:tc>
          <w:tcPr>
            <w:tcW w:w="1920" w:type="dxa"/>
          </w:tcPr>
          <w:p w14:paraId="6A85DDCC" w14:textId="77777777" w:rsidR="00815E9C" w:rsidRPr="00BD509D" w:rsidRDefault="00815E9C" w:rsidP="003D60DC">
            <w:pPr>
              <w:pStyle w:val="TAC"/>
              <w:rPr>
                <w:sz w:val="16"/>
                <w:szCs w:val="16"/>
                <w:lang w:eastAsia="zh-CN"/>
              </w:rPr>
            </w:pPr>
            <w:r w:rsidRPr="00BD509D">
              <w:rPr>
                <w:rFonts w:eastAsia="MS Mincho"/>
                <w:sz w:val="16"/>
                <w:szCs w:val="16"/>
                <w:lang w:eastAsia="ja-JP"/>
              </w:rPr>
              <w:t>100</w:t>
            </w:r>
          </w:p>
        </w:tc>
        <w:tc>
          <w:tcPr>
            <w:tcW w:w="4587" w:type="dxa"/>
          </w:tcPr>
          <w:p w14:paraId="2C9AD6E4"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947BA99" w14:textId="77777777" w:rsidTr="003D60DC">
        <w:tc>
          <w:tcPr>
            <w:tcW w:w="1980" w:type="dxa"/>
            <w:tcBorders>
              <w:top w:val="single" w:sz="4" w:space="0" w:color="auto"/>
              <w:bottom w:val="nil"/>
            </w:tcBorders>
          </w:tcPr>
          <w:p w14:paraId="75CA6722" w14:textId="77777777" w:rsidR="00815E9C" w:rsidRPr="00BD509D" w:rsidRDefault="00815E9C" w:rsidP="003D60DC">
            <w:pPr>
              <w:pStyle w:val="TAC"/>
              <w:rPr>
                <w:sz w:val="16"/>
                <w:szCs w:val="16"/>
              </w:rPr>
            </w:pPr>
            <w:r w:rsidRPr="00BD509D">
              <w:rPr>
                <w:sz w:val="16"/>
                <w:szCs w:val="16"/>
              </w:rPr>
              <w:t>CA_n41A-n66A</w:t>
            </w:r>
          </w:p>
        </w:tc>
        <w:tc>
          <w:tcPr>
            <w:tcW w:w="764" w:type="dxa"/>
            <w:tcBorders>
              <w:top w:val="single" w:sz="4" w:space="0" w:color="auto"/>
              <w:bottom w:val="nil"/>
            </w:tcBorders>
          </w:tcPr>
          <w:p w14:paraId="70E38832"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63ECE850"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12993289"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1A3473B6"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7C189B02" w14:textId="77777777" w:rsidTr="003D60DC">
        <w:tc>
          <w:tcPr>
            <w:tcW w:w="1980" w:type="dxa"/>
            <w:tcBorders>
              <w:top w:val="nil"/>
              <w:bottom w:val="single" w:sz="4" w:space="0" w:color="auto"/>
            </w:tcBorders>
          </w:tcPr>
          <w:p w14:paraId="7FCE633C"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2BC1E4F7" w14:textId="77777777" w:rsidR="00815E9C" w:rsidRPr="00BD509D" w:rsidRDefault="00815E9C" w:rsidP="003D60DC">
            <w:pPr>
              <w:pStyle w:val="TAC"/>
              <w:rPr>
                <w:sz w:val="16"/>
                <w:szCs w:val="16"/>
              </w:rPr>
            </w:pPr>
          </w:p>
        </w:tc>
        <w:tc>
          <w:tcPr>
            <w:tcW w:w="714" w:type="dxa"/>
          </w:tcPr>
          <w:p w14:paraId="4879AE6C"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7F254524"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53DA6319"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815E9C" w:rsidRPr="00BD509D" w14:paraId="4A059BE4" w14:textId="77777777" w:rsidTr="003D60DC">
        <w:tc>
          <w:tcPr>
            <w:tcW w:w="1980" w:type="dxa"/>
            <w:tcBorders>
              <w:top w:val="single" w:sz="4" w:space="0" w:color="auto"/>
              <w:bottom w:val="nil"/>
            </w:tcBorders>
          </w:tcPr>
          <w:p w14:paraId="56FF8F44" w14:textId="77777777" w:rsidR="00815E9C" w:rsidRPr="00BD509D" w:rsidRDefault="00815E9C" w:rsidP="003D60DC">
            <w:pPr>
              <w:pStyle w:val="TAC"/>
              <w:rPr>
                <w:sz w:val="16"/>
                <w:szCs w:val="16"/>
              </w:rPr>
            </w:pPr>
            <w:r w:rsidRPr="00BD509D">
              <w:rPr>
                <w:sz w:val="16"/>
                <w:szCs w:val="16"/>
              </w:rPr>
              <w:t>CA_n41A-n71A</w:t>
            </w:r>
          </w:p>
        </w:tc>
        <w:tc>
          <w:tcPr>
            <w:tcW w:w="764" w:type="dxa"/>
            <w:tcBorders>
              <w:top w:val="single" w:sz="4" w:space="0" w:color="auto"/>
              <w:bottom w:val="nil"/>
            </w:tcBorders>
          </w:tcPr>
          <w:p w14:paraId="25280124"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0AC088F7"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175318C4"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69E9D10C"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+ 10.8</w:t>
            </w:r>
          </w:p>
        </w:tc>
      </w:tr>
      <w:tr w:rsidR="00815E9C" w:rsidRPr="00BD509D" w14:paraId="50DDEA24" w14:textId="77777777" w:rsidTr="003D60DC">
        <w:tc>
          <w:tcPr>
            <w:tcW w:w="1980" w:type="dxa"/>
            <w:tcBorders>
              <w:top w:val="nil"/>
              <w:bottom w:val="nil"/>
            </w:tcBorders>
          </w:tcPr>
          <w:p w14:paraId="543A4E32"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5BD6C23B" w14:textId="77777777" w:rsidR="00815E9C" w:rsidRPr="00BD509D" w:rsidRDefault="00815E9C" w:rsidP="003D60DC">
            <w:pPr>
              <w:pStyle w:val="TAC"/>
              <w:rPr>
                <w:sz w:val="16"/>
                <w:szCs w:val="16"/>
              </w:rPr>
            </w:pPr>
          </w:p>
        </w:tc>
        <w:tc>
          <w:tcPr>
            <w:tcW w:w="714" w:type="dxa"/>
          </w:tcPr>
          <w:p w14:paraId="58E64B1E" w14:textId="77777777" w:rsidR="00815E9C" w:rsidRPr="00BD509D" w:rsidRDefault="00815E9C" w:rsidP="003D60DC">
            <w:pPr>
              <w:pStyle w:val="TAC"/>
              <w:rPr>
                <w:sz w:val="16"/>
                <w:szCs w:val="16"/>
                <w:lang w:eastAsia="zh-CN"/>
              </w:rPr>
            </w:pPr>
            <w:r w:rsidRPr="00BD509D">
              <w:rPr>
                <w:sz w:val="16"/>
                <w:szCs w:val="16"/>
                <w:lang w:eastAsia="zh-CN"/>
              </w:rPr>
              <w:t>n71</w:t>
            </w:r>
          </w:p>
        </w:tc>
        <w:tc>
          <w:tcPr>
            <w:tcW w:w="1920" w:type="dxa"/>
          </w:tcPr>
          <w:p w14:paraId="15DC9724"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4A9F005E"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31ED8BDA" w14:textId="77777777" w:rsidTr="003D60DC">
        <w:tc>
          <w:tcPr>
            <w:tcW w:w="1980" w:type="dxa"/>
            <w:tcBorders>
              <w:top w:val="nil"/>
              <w:bottom w:val="nil"/>
            </w:tcBorders>
          </w:tcPr>
          <w:p w14:paraId="6C6C58AB"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1392800D"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764723CC"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22354857"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7124F590"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+ 1.4</w:t>
            </w:r>
          </w:p>
        </w:tc>
      </w:tr>
      <w:tr w:rsidR="00815E9C" w:rsidRPr="00BD509D" w14:paraId="1A33F5FF" w14:textId="77777777" w:rsidTr="003D60DC">
        <w:tc>
          <w:tcPr>
            <w:tcW w:w="1980" w:type="dxa"/>
            <w:tcBorders>
              <w:top w:val="nil"/>
              <w:bottom w:val="single" w:sz="4" w:space="0" w:color="auto"/>
            </w:tcBorders>
          </w:tcPr>
          <w:p w14:paraId="011AEB76"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00C7C95D" w14:textId="77777777" w:rsidR="00815E9C" w:rsidRPr="00BD509D" w:rsidRDefault="00815E9C" w:rsidP="003D60DC">
            <w:pPr>
              <w:pStyle w:val="TAC"/>
              <w:rPr>
                <w:sz w:val="16"/>
                <w:szCs w:val="16"/>
              </w:rPr>
            </w:pPr>
          </w:p>
        </w:tc>
        <w:tc>
          <w:tcPr>
            <w:tcW w:w="714" w:type="dxa"/>
          </w:tcPr>
          <w:p w14:paraId="0B84B0CF" w14:textId="77777777" w:rsidR="00815E9C" w:rsidRPr="00BD509D" w:rsidRDefault="00815E9C" w:rsidP="003D60DC">
            <w:pPr>
              <w:pStyle w:val="TAC"/>
              <w:rPr>
                <w:sz w:val="16"/>
                <w:szCs w:val="16"/>
                <w:lang w:eastAsia="zh-CN"/>
              </w:rPr>
            </w:pPr>
            <w:r w:rsidRPr="00BD509D">
              <w:rPr>
                <w:sz w:val="16"/>
                <w:szCs w:val="16"/>
                <w:lang w:eastAsia="zh-CN"/>
              </w:rPr>
              <w:t>n71</w:t>
            </w:r>
          </w:p>
        </w:tc>
        <w:tc>
          <w:tcPr>
            <w:tcW w:w="1920" w:type="dxa"/>
          </w:tcPr>
          <w:p w14:paraId="7C7FA0C4"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47476D2B"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1EC9DBEA" w14:textId="77777777" w:rsidTr="003D60DC">
        <w:tc>
          <w:tcPr>
            <w:tcW w:w="1980" w:type="dxa"/>
            <w:tcBorders>
              <w:bottom w:val="nil"/>
            </w:tcBorders>
          </w:tcPr>
          <w:p w14:paraId="5670F647" w14:textId="77777777" w:rsidR="00815E9C" w:rsidRPr="00BD509D" w:rsidRDefault="00815E9C" w:rsidP="003D60DC">
            <w:pPr>
              <w:pStyle w:val="TAC"/>
              <w:rPr>
                <w:sz w:val="16"/>
                <w:szCs w:val="16"/>
              </w:rPr>
            </w:pPr>
            <w:r w:rsidRPr="00BD509D">
              <w:rPr>
                <w:sz w:val="16"/>
                <w:szCs w:val="16"/>
              </w:rPr>
              <w:t>CA_n41A-n77A</w:t>
            </w:r>
          </w:p>
        </w:tc>
        <w:tc>
          <w:tcPr>
            <w:tcW w:w="764" w:type="dxa"/>
            <w:tcBorders>
              <w:bottom w:val="nil"/>
            </w:tcBorders>
          </w:tcPr>
          <w:p w14:paraId="46A4D5F0"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1</w:t>
            </w:r>
          </w:p>
        </w:tc>
        <w:tc>
          <w:tcPr>
            <w:tcW w:w="714" w:type="dxa"/>
          </w:tcPr>
          <w:p w14:paraId="3CB0315A"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4E622961"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10</w:t>
            </w:r>
          </w:p>
        </w:tc>
        <w:tc>
          <w:tcPr>
            <w:tcW w:w="4587" w:type="dxa"/>
          </w:tcPr>
          <w:p w14:paraId="26DA465B"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+10.4</w:t>
            </w:r>
          </w:p>
        </w:tc>
      </w:tr>
      <w:tr w:rsidR="00815E9C" w:rsidRPr="00BD509D" w14:paraId="65B099AF" w14:textId="77777777" w:rsidTr="003D60DC">
        <w:tc>
          <w:tcPr>
            <w:tcW w:w="1980" w:type="dxa"/>
            <w:tcBorders>
              <w:top w:val="nil"/>
              <w:bottom w:val="nil"/>
            </w:tcBorders>
          </w:tcPr>
          <w:p w14:paraId="41066518"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2D610F54" w14:textId="77777777" w:rsidR="00815E9C" w:rsidRPr="00BD509D" w:rsidRDefault="00815E9C" w:rsidP="003D60DC">
            <w:pPr>
              <w:pStyle w:val="TAC"/>
              <w:rPr>
                <w:sz w:val="16"/>
                <w:szCs w:val="16"/>
              </w:rPr>
            </w:pPr>
          </w:p>
        </w:tc>
        <w:tc>
          <w:tcPr>
            <w:tcW w:w="714" w:type="dxa"/>
          </w:tcPr>
          <w:p w14:paraId="7F95D989"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32C75CAC"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20</w:t>
            </w:r>
          </w:p>
        </w:tc>
        <w:tc>
          <w:tcPr>
            <w:tcW w:w="4587" w:type="dxa"/>
          </w:tcPr>
          <w:p w14:paraId="253B0EB9"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70B6AC0" w14:textId="77777777" w:rsidTr="003D60DC">
        <w:tc>
          <w:tcPr>
            <w:tcW w:w="1980" w:type="dxa"/>
            <w:tcBorders>
              <w:top w:val="nil"/>
              <w:bottom w:val="nil"/>
            </w:tcBorders>
          </w:tcPr>
          <w:p w14:paraId="4304BD8B" w14:textId="77777777" w:rsidR="00815E9C" w:rsidRPr="00BD509D" w:rsidRDefault="00815E9C" w:rsidP="003D60DC">
            <w:pPr>
              <w:pStyle w:val="TAC"/>
              <w:rPr>
                <w:sz w:val="16"/>
                <w:szCs w:val="16"/>
              </w:rPr>
            </w:pPr>
          </w:p>
        </w:tc>
        <w:tc>
          <w:tcPr>
            <w:tcW w:w="764" w:type="dxa"/>
            <w:tcBorders>
              <w:bottom w:val="nil"/>
            </w:tcBorders>
          </w:tcPr>
          <w:p w14:paraId="27E857B6"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2</w:t>
            </w:r>
          </w:p>
        </w:tc>
        <w:tc>
          <w:tcPr>
            <w:tcW w:w="714" w:type="dxa"/>
          </w:tcPr>
          <w:p w14:paraId="1779AF45"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3245AEDA"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100</w:t>
            </w:r>
          </w:p>
        </w:tc>
        <w:tc>
          <w:tcPr>
            <w:tcW w:w="4587" w:type="dxa"/>
          </w:tcPr>
          <w:p w14:paraId="3651B14B"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+6.3</w:t>
            </w:r>
          </w:p>
        </w:tc>
      </w:tr>
      <w:tr w:rsidR="00815E9C" w:rsidRPr="00BD509D" w14:paraId="65875382" w14:textId="77777777" w:rsidTr="003D60DC">
        <w:tc>
          <w:tcPr>
            <w:tcW w:w="1980" w:type="dxa"/>
            <w:tcBorders>
              <w:top w:val="nil"/>
              <w:bottom w:val="nil"/>
            </w:tcBorders>
          </w:tcPr>
          <w:p w14:paraId="0C0B4628"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278F307E" w14:textId="77777777" w:rsidR="00815E9C" w:rsidRPr="00BD509D" w:rsidRDefault="00815E9C" w:rsidP="003D60DC">
            <w:pPr>
              <w:pStyle w:val="TAC"/>
              <w:rPr>
                <w:sz w:val="16"/>
                <w:szCs w:val="16"/>
              </w:rPr>
            </w:pPr>
          </w:p>
        </w:tc>
        <w:tc>
          <w:tcPr>
            <w:tcW w:w="714" w:type="dxa"/>
          </w:tcPr>
          <w:p w14:paraId="3B4421F3"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3FD72864"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20</w:t>
            </w:r>
          </w:p>
        </w:tc>
        <w:tc>
          <w:tcPr>
            <w:tcW w:w="4587" w:type="dxa"/>
          </w:tcPr>
          <w:p w14:paraId="3C355840"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109CF03" w14:textId="77777777" w:rsidTr="003D60DC">
        <w:tc>
          <w:tcPr>
            <w:tcW w:w="1980" w:type="dxa"/>
            <w:tcBorders>
              <w:top w:val="nil"/>
              <w:bottom w:val="nil"/>
            </w:tcBorders>
          </w:tcPr>
          <w:p w14:paraId="139B8E47" w14:textId="77777777" w:rsidR="00815E9C" w:rsidRPr="00BD509D" w:rsidRDefault="00815E9C" w:rsidP="003D60DC">
            <w:pPr>
              <w:pStyle w:val="TAC"/>
              <w:rPr>
                <w:sz w:val="16"/>
                <w:szCs w:val="16"/>
              </w:rPr>
            </w:pPr>
          </w:p>
        </w:tc>
        <w:tc>
          <w:tcPr>
            <w:tcW w:w="764" w:type="dxa"/>
            <w:tcBorders>
              <w:bottom w:val="nil"/>
            </w:tcBorders>
          </w:tcPr>
          <w:p w14:paraId="51ADEA6C" w14:textId="77777777" w:rsidR="00815E9C" w:rsidRPr="00BD509D" w:rsidRDefault="00815E9C" w:rsidP="003D60DC">
            <w:pPr>
              <w:pStyle w:val="TAC"/>
              <w:rPr>
                <w:sz w:val="16"/>
                <w:szCs w:val="16"/>
                <w:lang w:eastAsia="zh-CN"/>
              </w:rPr>
            </w:pPr>
            <w:r w:rsidRPr="00BD509D">
              <w:rPr>
                <w:sz w:val="16"/>
                <w:szCs w:val="16"/>
                <w:lang w:eastAsia="zh-CN"/>
              </w:rPr>
              <w:t>3</w:t>
            </w:r>
          </w:p>
        </w:tc>
        <w:tc>
          <w:tcPr>
            <w:tcW w:w="714" w:type="dxa"/>
          </w:tcPr>
          <w:p w14:paraId="180706A8"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60971134"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60</w:t>
            </w:r>
          </w:p>
        </w:tc>
        <w:tc>
          <w:tcPr>
            <w:tcW w:w="4587" w:type="dxa"/>
          </w:tcPr>
          <w:p w14:paraId="1E7BDE3F"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417B8B0" w14:textId="77777777" w:rsidTr="003D60DC">
        <w:tc>
          <w:tcPr>
            <w:tcW w:w="1980" w:type="dxa"/>
            <w:tcBorders>
              <w:top w:val="nil"/>
              <w:bottom w:val="nil"/>
            </w:tcBorders>
          </w:tcPr>
          <w:p w14:paraId="40575B70"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25BBE1D" w14:textId="77777777" w:rsidR="00815E9C" w:rsidRPr="00BD509D" w:rsidRDefault="00815E9C" w:rsidP="003D60DC">
            <w:pPr>
              <w:pStyle w:val="TAC"/>
              <w:rPr>
                <w:sz w:val="16"/>
                <w:szCs w:val="16"/>
              </w:rPr>
            </w:pPr>
          </w:p>
        </w:tc>
        <w:tc>
          <w:tcPr>
            <w:tcW w:w="714" w:type="dxa"/>
          </w:tcPr>
          <w:p w14:paraId="449943FD"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46D218A7"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05088D0C"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815E9C" w:rsidRPr="00BD509D" w14:paraId="7DE3489D" w14:textId="77777777" w:rsidTr="003D60DC">
        <w:tc>
          <w:tcPr>
            <w:tcW w:w="1980" w:type="dxa"/>
            <w:tcBorders>
              <w:top w:val="nil"/>
              <w:bottom w:val="nil"/>
            </w:tcBorders>
          </w:tcPr>
          <w:p w14:paraId="0D14FBAD" w14:textId="77777777" w:rsidR="00815E9C" w:rsidRPr="00BD509D" w:rsidRDefault="00815E9C" w:rsidP="003D60DC">
            <w:pPr>
              <w:pStyle w:val="TAC"/>
              <w:rPr>
                <w:sz w:val="16"/>
                <w:szCs w:val="16"/>
              </w:rPr>
            </w:pPr>
          </w:p>
        </w:tc>
        <w:tc>
          <w:tcPr>
            <w:tcW w:w="764" w:type="dxa"/>
            <w:tcBorders>
              <w:bottom w:val="nil"/>
            </w:tcBorders>
          </w:tcPr>
          <w:p w14:paraId="7907D71D" w14:textId="77777777" w:rsidR="00815E9C" w:rsidRPr="00BD509D" w:rsidRDefault="00815E9C" w:rsidP="003D60DC">
            <w:pPr>
              <w:pStyle w:val="TAC"/>
              <w:rPr>
                <w:sz w:val="16"/>
                <w:szCs w:val="16"/>
                <w:lang w:eastAsia="zh-CN"/>
              </w:rPr>
            </w:pPr>
            <w:r w:rsidRPr="00BD509D">
              <w:rPr>
                <w:sz w:val="16"/>
                <w:szCs w:val="16"/>
                <w:lang w:eastAsia="zh-CN"/>
              </w:rPr>
              <w:t>4</w:t>
            </w:r>
          </w:p>
        </w:tc>
        <w:tc>
          <w:tcPr>
            <w:tcW w:w="714" w:type="dxa"/>
          </w:tcPr>
          <w:p w14:paraId="3CD46760"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3B8EA0D2"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100</w:t>
            </w:r>
          </w:p>
        </w:tc>
        <w:tc>
          <w:tcPr>
            <w:tcW w:w="4587" w:type="dxa"/>
            <w:shd w:val="clear" w:color="auto" w:fill="auto"/>
          </w:tcPr>
          <w:p w14:paraId="69BC750C"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681111C" w14:textId="77777777" w:rsidTr="003D60DC">
        <w:tc>
          <w:tcPr>
            <w:tcW w:w="1980" w:type="dxa"/>
            <w:tcBorders>
              <w:top w:val="nil"/>
              <w:bottom w:val="nil"/>
            </w:tcBorders>
          </w:tcPr>
          <w:p w14:paraId="1365A786"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DD87627" w14:textId="77777777" w:rsidR="00815E9C" w:rsidRPr="00BD509D" w:rsidRDefault="00815E9C" w:rsidP="003D60DC">
            <w:pPr>
              <w:pStyle w:val="TAC"/>
              <w:rPr>
                <w:sz w:val="16"/>
                <w:szCs w:val="16"/>
              </w:rPr>
            </w:pPr>
          </w:p>
        </w:tc>
        <w:tc>
          <w:tcPr>
            <w:tcW w:w="714" w:type="dxa"/>
          </w:tcPr>
          <w:p w14:paraId="34399208"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1FA40AE9"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7343437D"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815E9C" w:rsidRPr="00BD509D" w14:paraId="19F8F910" w14:textId="77777777" w:rsidTr="003D60DC">
        <w:tc>
          <w:tcPr>
            <w:tcW w:w="1980" w:type="dxa"/>
            <w:tcBorders>
              <w:top w:val="nil"/>
              <w:bottom w:val="nil"/>
            </w:tcBorders>
          </w:tcPr>
          <w:p w14:paraId="507A655E" w14:textId="77777777" w:rsidR="00815E9C" w:rsidRPr="00BD509D" w:rsidRDefault="00815E9C" w:rsidP="003D60DC">
            <w:pPr>
              <w:pStyle w:val="TAC"/>
              <w:rPr>
                <w:sz w:val="16"/>
                <w:szCs w:val="16"/>
              </w:rPr>
            </w:pPr>
          </w:p>
        </w:tc>
        <w:tc>
          <w:tcPr>
            <w:tcW w:w="764" w:type="dxa"/>
            <w:tcBorders>
              <w:bottom w:val="nil"/>
            </w:tcBorders>
          </w:tcPr>
          <w:p w14:paraId="028FAD48" w14:textId="77777777" w:rsidR="00815E9C" w:rsidRPr="00BD509D" w:rsidRDefault="00815E9C" w:rsidP="003D60DC">
            <w:pPr>
              <w:pStyle w:val="TAC"/>
              <w:rPr>
                <w:sz w:val="16"/>
                <w:szCs w:val="16"/>
                <w:lang w:eastAsia="zh-CN"/>
              </w:rPr>
            </w:pPr>
            <w:r w:rsidRPr="00BD509D">
              <w:rPr>
                <w:sz w:val="16"/>
                <w:szCs w:val="16"/>
                <w:lang w:eastAsia="zh-CN"/>
              </w:rPr>
              <w:t>5</w:t>
            </w:r>
          </w:p>
        </w:tc>
        <w:tc>
          <w:tcPr>
            <w:tcW w:w="714" w:type="dxa"/>
          </w:tcPr>
          <w:p w14:paraId="5CF7465F"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15539298"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100</w:t>
            </w:r>
          </w:p>
        </w:tc>
        <w:tc>
          <w:tcPr>
            <w:tcW w:w="4587" w:type="dxa"/>
            <w:shd w:val="clear" w:color="auto" w:fill="auto"/>
          </w:tcPr>
          <w:p w14:paraId="422B80CC"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14B9DBF" w14:textId="77777777" w:rsidTr="003D60DC">
        <w:tc>
          <w:tcPr>
            <w:tcW w:w="1980" w:type="dxa"/>
            <w:tcBorders>
              <w:top w:val="nil"/>
              <w:bottom w:val="nil"/>
            </w:tcBorders>
          </w:tcPr>
          <w:p w14:paraId="7F77A450"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2BE79889" w14:textId="77777777" w:rsidR="00815E9C" w:rsidRPr="00BD509D" w:rsidRDefault="00815E9C" w:rsidP="003D60DC">
            <w:pPr>
              <w:pStyle w:val="TAC"/>
              <w:rPr>
                <w:sz w:val="16"/>
                <w:szCs w:val="16"/>
              </w:rPr>
            </w:pPr>
          </w:p>
        </w:tc>
        <w:tc>
          <w:tcPr>
            <w:tcW w:w="714" w:type="dxa"/>
          </w:tcPr>
          <w:p w14:paraId="6ED382D4"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434EEEA9"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462695BF"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815E9C" w:rsidRPr="00BD509D" w14:paraId="68BEC901" w14:textId="77777777" w:rsidTr="003D60DC">
        <w:tc>
          <w:tcPr>
            <w:tcW w:w="1980" w:type="dxa"/>
            <w:tcBorders>
              <w:top w:val="nil"/>
              <w:bottom w:val="nil"/>
            </w:tcBorders>
          </w:tcPr>
          <w:p w14:paraId="5CEF8EAA" w14:textId="77777777" w:rsidR="00815E9C" w:rsidRPr="00BD509D" w:rsidRDefault="00815E9C" w:rsidP="003D60DC">
            <w:pPr>
              <w:pStyle w:val="TAC"/>
              <w:rPr>
                <w:sz w:val="16"/>
                <w:szCs w:val="16"/>
              </w:rPr>
            </w:pPr>
          </w:p>
        </w:tc>
        <w:tc>
          <w:tcPr>
            <w:tcW w:w="764" w:type="dxa"/>
            <w:tcBorders>
              <w:bottom w:val="nil"/>
            </w:tcBorders>
          </w:tcPr>
          <w:p w14:paraId="6D40E746" w14:textId="77777777" w:rsidR="00815E9C" w:rsidRPr="00BD509D" w:rsidRDefault="00815E9C" w:rsidP="003D60DC">
            <w:pPr>
              <w:pStyle w:val="TAC"/>
              <w:rPr>
                <w:sz w:val="16"/>
                <w:szCs w:val="16"/>
                <w:lang w:eastAsia="zh-CN"/>
              </w:rPr>
            </w:pPr>
            <w:r w:rsidRPr="00BD509D">
              <w:rPr>
                <w:sz w:val="16"/>
                <w:szCs w:val="16"/>
                <w:lang w:eastAsia="zh-CN"/>
              </w:rPr>
              <w:t>6</w:t>
            </w:r>
          </w:p>
        </w:tc>
        <w:tc>
          <w:tcPr>
            <w:tcW w:w="714" w:type="dxa"/>
          </w:tcPr>
          <w:p w14:paraId="6DF54843"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75E21877"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10</w:t>
            </w:r>
          </w:p>
        </w:tc>
        <w:tc>
          <w:tcPr>
            <w:tcW w:w="4587" w:type="dxa"/>
          </w:tcPr>
          <w:p w14:paraId="7DD17D3F"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815E9C" w:rsidRPr="00BD509D" w14:paraId="38662E7B" w14:textId="77777777" w:rsidTr="003D60DC">
        <w:tc>
          <w:tcPr>
            <w:tcW w:w="1980" w:type="dxa"/>
            <w:tcBorders>
              <w:top w:val="nil"/>
              <w:bottom w:val="nil"/>
            </w:tcBorders>
          </w:tcPr>
          <w:p w14:paraId="7A321396"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E2654BB" w14:textId="77777777" w:rsidR="00815E9C" w:rsidRPr="00BD509D" w:rsidRDefault="00815E9C" w:rsidP="003D60DC">
            <w:pPr>
              <w:pStyle w:val="TAC"/>
              <w:rPr>
                <w:sz w:val="16"/>
                <w:szCs w:val="16"/>
              </w:rPr>
            </w:pPr>
          </w:p>
        </w:tc>
        <w:tc>
          <w:tcPr>
            <w:tcW w:w="714" w:type="dxa"/>
          </w:tcPr>
          <w:p w14:paraId="4F8D71DC"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0055DC5E" w14:textId="77777777" w:rsidR="00815E9C" w:rsidRPr="00BD509D" w:rsidRDefault="00815E9C" w:rsidP="003D60DC">
            <w:pPr>
              <w:pStyle w:val="TAC"/>
              <w:rPr>
                <w:sz w:val="16"/>
                <w:szCs w:val="16"/>
                <w:lang w:eastAsia="zh-CN"/>
              </w:rPr>
            </w:pPr>
            <w:r w:rsidRPr="00BD509D">
              <w:rPr>
                <w:rFonts w:eastAsiaTheme="minorEastAsia"/>
                <w:sz w:val="16"/>
                <w:szCs w:val="16"/>
                <w:lang w:eastAsia="ja-JP"/>
              </w:rPr>
              <w:t>100</w:t>
            </w:r>
          </w:p>
        </w:tc>
        <w:tc>
          <w:tcPr>
            <w:tcW w:w="4587" w:type="dxa"/>
          </w:tcPr>
          <w:p w14:paraId="78F3B4A6"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0471C7A" w14:textId="77777777" w:rsidTr="003D60DC">
        <w:tc>
          <w:tcPr>
            <w:tcW w:w="1980" w:type="dxa"/>
            <w:tcBorders>
              <w:top w:val="nil"/>
              <w:bottom w:val="nil"/>
            </w:tcBorders>
          </w:tcPr>
          <w:p w14:paraId="4311F562" w14:textId="77777777" w:rsidR="00815E9C" w:rsidRPr="00BD509D" w:rsidRDefault="00815E9C" w:rsidP="003D60DC">
            <w:pPr>
              <w:pStyle w:val="TAC"/>
              <w:rPr>
                <w:sz w:val="16"/>
                <w:szCs w:val="16"/>
              </w:rPr>
            </w:pPr>
          </w:p>
        </w:tc>
        <w:tc>
          <w:tcPr>
            <w:tcW w:w="764" w:type="dxa"/>
            <w:tcBorders>
              <w:bottom w:val="nil"/>
            </w:tcBorders>
          </w:tcPr>
          <w:p w14:paraId="22FF7C22" w14:textId="77777777" w:rsidR="00815E9C" w:rsidRPr="00BD509D" w:rsidRDefault="00815E9C" w:rsidP="003D60DC">
            <w:pPr>
              <w:pStyle w:val="TAC"/>
              <w:rPr>
                <w:sz w:val="16"/>
                <w:szCs w:val="16"/>
                <w:lang w:eastAsia="zh-CN"/>
              </w:rPr>
            </w:pPr>
            <w:r w:rsidRPr="00BD509D">
              <w:rPr>
                <w:sz w:val="16"/>
                <w:szCs w:val="16"/>
                <w:lang w:eastAsia="zh-CN"/>
              </w:rPr>
              <w:t>7</w:t>
            </w:r>
          </w:p>
        </w:tc>
        <w:tc>
          <w:tcPr>
            <w:tcW w:w="714" w:type="dxa"/>
          </w:tcPr>
          <w:p w14:paraId="3E49DB6D" w14:textId="77777777" w:rsidR="00815E9C" w:rsidRPr="00BD509D" w:rsidRDefault="00815E9C" w:rsidP="003D60DC">
            <w:pPr>
              <w:pStyle w:val="TAC"/>
              <w:rPr>
                <w:sz w:val="16"/>
                <w:szCs w:val="16"/>
                <w:lang w:eastAsia="zh-CN"/>
              </w:rPr>
            </w:pPr>
            <w:r w:rsidRPr="00BD509D">
              <w:rPr>
                <w:sz w:val="16"/>
                <w:szCs w:val="16"/>
                <w:lang w:eastAsia="zh-CN"/>
              </w:rPr>
              <w:t>n41</w:t>
            </w:r>
          </w:p>
        </w:tc>
        <w:tc>
          <w:tcPr>
            <w:tcW w:w="1920" w:type="dxa"/>
          </w:tcPr>
          <w:p w14:paraId="3273AB7B" w14:textId="77777777" w:rsidR="00815E9C" w:rsidRPr="00BD509D" w:rsidRDefault="00815E9C" w:rsidP="003D60DC">
            <w:pPr>
              <w:pStyle w:val="TAC"/>
              <w:rPr>
                <w:sz w:val="16"/>
                <w:szCs w:val="16"/>
              </w:rPr>
            </w:pPr>
            <w:r w:rsidRPr="00BD509D">
              <w:rPr>
                <w:rFonts w:eastAsiaTheme="minorEastAsia"/>
                <w:sz w:val="16"/>
                <w:szCs w:val="16"/>
                <w:lang w:eastAsia="ja-JP"/>
              </w:rPr>
              <w:t>100</w:t>
            </w:r>
          </w:p>
        </w:tc>
        <w:tc>
          <w:tcPr>
            <w:tcW w:w="4587" w:type="dxa"/>
          </w:tcPr>
          <w:p w14:paraId="1A866115"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815E9C" w:rsidRPr="00BD509D" w14:paraId="02A4EE04" w14:textId="77777777" w:rsidTr="003D60DC">
        <w:tc>
          <w:tcPr>
            <w:tcW w:w="1980" w:type="dxa"/>
            <w:tcBorders>
              <w:top w:val="nil"/>
              <w:bottom w:val="single" w:sz="4" w:space="0" w:color="auto"/>
            </w:tcBorders>
          </w:tcPr>
          <w:p w14:paraId="331C307D"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5B7CFFC7" w14:textId="77777777" w:rsidR="00815E9C" w:rsidRPr="00BD509D" w:rsidRDefault="00815E9C" w:rsidP="003D60DC">
            <w:pPr>
              <w:pStyle w:val="TAC"/>
              <w:rPr>
                <w:sz w:val="16"/>
                <w:szCs w:val="16"/>
              </w:rPr>
            </w:pPr>
          </w:p>
        </w:tc>
        <w:tc>
          <w:tcPr>
            <w:tcW w:w="714" w:type="dxa"/>
          </w:tcPr>
          <w:p w14:paraId="656D635C"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3089BA1B" w14:textId="77777777" w:rsidR="00815E9C" w:rsidRPr="00BD509D" w:rsidRDefault="00815E9C" w:rsidP="003D60DC">
            <w:pPr>
              <w:pStyle w:val="TAC"/>
              <w:rPr>
                <w:sz w:val="16"/>
                <w:szCs w:val="16"/>
              </w:rPr>
            </w:pPr>
            <w:r w:rsidRPr="00BD509D">
              <w:rPr>
                <w:rFonts w:eastAsiaTheme="minorEastAsia"/>
                <w:sz w:val="16"/>
                <w:szCs w:val="16"/>
                <w:lang w:eastAsia="ja-JP"/>
              </w:rPr>
              <w:t>100</w:t>
            </w:r>
          </w:p>
        </w:tc>
        <w:tc>
          <w:tcPr>
            <w:tcW w:w="4587" w:type="dxa"/>
          </w:tcPr>
          <w:p w14:paraId="2EB5770D"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A020D27" w14:textId="77777777" w:rsidTr="003D60DC">
        <w:tc>
          <w:tcPr>
            <w:tcW w:w="1980" w:type="dxa"/>
            <w:tcBorders>
              <w:top w:val="single" w:sz="4" w:space="0" w:color="auto"/>
              <w:bottom w:val="nil"/>
            </w:tcBorders>
          </w:tcPr>
          <w:p w14:paraId="0C4BBD17" w14:textId="77777777" w:rsidR="00815E9C" w:rsidRPr="00BD509D" w:rsidRDefault="00815E9C" w:rsidP="003D60DC">
            <w:pPr>
              <w:pStyle w:val="TAC"/>
              <w:rPr>
                <w:sz w:val="16"/>
                <w:szCs w:val="16"/>
              </w:rPr>
            </w:pPr>
            <w:r w:rsidRPr="00BD509D">
              <w:rPr>
                <w:sz w:val="16"/>
                <w:szCs w:val="16"/>
              </w:rPr>
              <w:t>CA_n48A-n66A</w:t>
            </w:r>
          </w:p>
        </w:tc>
        <w:tc>
          <w:tcPr>
            <w:tcW w:w="764" w:type="dxa"/>
            <w:tcBorders>
              <w:top w:val="single" w:sz="4" w:space="0" w:color="auto"/>
              <w:bottom w:val="nil"/>
            </w:tcBorders>
          </w:tcPr>
          <w:p w14:paraId="50A1C039"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68582343" w14:textId="77777777" w:rsidR="00815E9C" w:rsidRPr="00BD509D" w:rsidRDefault="00815E9C" w:rsidP="003D60DC">
            <w:pPr>
              <w:pStyle w:val="TAC"/>
              <w:rPr>
                <w:sz w:val="16"/>
                <w:szCs w:val="16"/>
                <w:lang w:eastAsia="zh-CN"/>
              </w:rPr>
            </w:pPr>
            <w:r w:rsidRPr="00BD509D">
              <w:rPr>
                <w:sz w:val="16"/>
                <w:szCs w:val="16"/>
                <w:lang w:eastAsia="zh-CN"/>
              </w:rPr>
              <w:t>n48</w:t>
            </w:r>
          </w:p>
        </w:tc>
        <w:tc>
          <w:tcPr>
            <w:tcW w:w="1920" w:type="dxa"/>
          </w:tcPr>
          <w:p w14:paraId="184DA6B8"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7601B177"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1BF0965F" w14:textId="77777777" w:rsidTr="003D60DC">
        <w:tc>
          <w:tcPr>
            <w:tcW w:w="1980" w:type="dxa"/>
            <w:tcBorders>
              <w:top w:val="nil"/>
              <w:bottom w:val="nil"/>
            </w:tcBorders>
          </w:tcPr>
          <w:p w14:paraId="7BBF72CC"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AA3EFF2" w14:textId="77777777" w:rsidR="00815E9C" w:rsidRPr="00BD509D" w:rsidRDefault="00815E9C" w:rsidP="003D60DC">
            <w:pPr>
              <w:pStyle w:val="TAC"/>
              <w:rPr>
                <w:sz w:val="16"/>
                <w:szCs w:val="16"/>
              </w:rPr>
            </w:pPr>
          </w:p>
        </w:tc>
        <w:tc>
          <w:tcPr>
            <w:tcW w:w="714" w:type="dxa"/>
          </w:tcPr>
          <w:p w14:paraId="7E391038"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6E30378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4ACFAB6F"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+ 5.0</w:t>
            </w:r>
          </w:p>
        </w:tc>
      </w:tr>
      <w:tr w:rsidR="00815E9C" w:rsidRPr="00BD509D" w14:paraId="2598FF8F" w14:textId="77777777" w:rsidTr="003D60DC">
        <w:tc>
          <w:tcPr>
            <w:tcW w:w="1980" w:type="dxa"/>
            <w:tcBorders>
              <w:top w:val="nil"/>
              <w:bottom w:val="nil"/>
            </w:tcBorders>
          </w:tcPr>
          <w:p w14:paraId="77C57434"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6D07E9D8"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63A30684" w14:textId="77777777" w:rsidR="00815E9C" w:rsidRPr="00BD509D" w:rsidRDefault="00815E9C" w:rsidP="003D60DC">
            <w:pPr>
              <w:pStyle w:val="TAC"/>
              <w:rPr>
                <w:sz w:val="16"/>
                <w:szCs w:val="16"/>
                <w:lang w:eastAsia="zh-CN"/>
              </w:rPr>
            </w:pPr>
            <w:r w:rsidRPr="00BD509D">
              <w:rPr>
                <w:sz w:val="16"/>
                <w:szCs w:val="16"/>
                <w:lang w:eastAsia="zh-CN"/>
              </w:rPr>
              <w:t>n48</w:t>
            </w:r>
          </w:p>
        </w:tc>
        <w:tc>
          <w:tcPr>
            <w:tcW w:w="1920" w:type="dxa"/>
          </w:tcPr>
          <w:p w14:paraId="003DEA52"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25302A3"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+27.1</w:t>
            </w:r>
          </w:p>
        </w:tc>
      </w:tr>
      <w:tr w:rsidR="00815E9C" w:rsidRPr="00BD509D" w14:paraId="0F44FDC4" w14:textId="77777777" w:rsidTr="003D60DC">
        <w:tc>
          <w:tcPr>
            <w:tcW w:w="1980" w:type="dxa"/>
            <w:tcBorders>
              <w:top w:val="nil"/>
              <w:bottom w:val="nil"/>
            </w:tcBorders>
          </w:tcPr>
          <w:p w14:paraId="7990D8BA"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44D75839" w14:textId="77777777" w:rsidR="00815E9C" w:rsidRPr="00BD509D" w:rsidRDefault="00815E9C" w:rsidP="003D60DC">
            <w:pPr>
              <w:pStyle w:val="TAC"/>
              <w:rPr>
                <w:sz w:val="16"/>
                <w:szCs w:val="16"/>
              </w:rPr>
            </w:pPr>
          </w:p>
        </w:tc>
        <w:tc>
          <w:tcPr>
            <w:tcW w:w="714" w:type="dxa"/>
          </w:tcPr>
          <w:p w14:paraId="146057E7"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4F19008C"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D36ED94" w14:textId="77777777" w:rsidR="00815E9C" w:rsidRPr="00BD509D" w:rsidRDefault="00815E9C" w:rsidP="003D60DC">
            <w:pPr>
              <w:pStyle w:val="TAC"/>
              <w:rPr>
                <w:sz w:val="16"/>
                <w:szCs w:val="16"/>
                <w:lang w:eastAsia="zh-CN"/>
              </w:rPr>
            </w:pPr>
            <w:proofErr w:type="spellStart"/>
            <w:r w:rsidRPr="00BD509D">
              <w:rPr>
                <w:sz w:val="16"/>
                <w:szCs w:val="16"/>
              </w:rPr>
              <w:t>REF_aggressor</w:t>
            </w:r>
            <w:proofErr w:type="spellEnd"/>
          </w:p>
        </w:tc>
      </w:tr>
      <w:tr w:rsidR="00815E9C" w:rsidRPr="00BD509D" w14:paraId="37E71F90" w14:textId="77777777" w:rsidTr="003D60DC">
        <w:tc>
          <w:tcPr>
            <w:tcW w:w="1980" w:type="dxa"/>
            <w:tcBorders>
              <w:top w:val="nil"/>
              <w:bottom w:val="nil"/>
            </w:tcBorders>
          </w:tcPr>
          <w:p w14:paraId="64C8081D"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68EC3E6A" w14:textId="77777777" w:rsidR="00815E9C" w:rsidRPr="00BD509D" w:rsidRDefault="00815E9C" w:rsidP="003D60DC">
            <w:pPr>
              <w:pStyle w:val="TAC"/>
              <w:rPr>
                <w:sz w:val="16"/>
                <w:szCs w:val="16"/>
                <w:lang w:eastAsia="zh-CN"/>
              </w:rPr>
            </w:pPr>
            <w:r w:rsidRPr="00BD509D">
              <w:rPr>
                <w:sz w:val="16"/>
                <w:szCs w:val="16"/>
                <w:lang w:eastAsia="zh-CN"/>
              </w:rPr>
              <w:t>3</w:t>
            </w:r>
          </w:p>
        </w:tc>
        <w:tc>
          <w:tcPr>
            <w:tcW w:w="714" w:type="dxa"/>
          </w:tcPr>
          <w:p w14:paraId="4A234857" w14:textId="77777777" w:rsidR="00815E9C" w:rsidRPr="00BD509D" w:rsidRDefault="00815E9C" w:rsidP="003D60DC">
            <w:pPr>
              <w:pStyle w:val="TAC"/>
              <w:rPr>
                <w:sz w:val="16"/>
                <w:szCs w:val="16"/>
                <w:lang w:eastAsia="zh-CN"/>
              </w:rPr>
            </w:pPr>
            <w:r w:rsidRPr="00BD509D">
              <w:rPr>
                <w:sz w:val="16"/>
                <w:szCs w:val="16"/>
                <w:lang w:eastAsia="zh-CN"/>
              </w:rPr>
              <w:t>n48</w:t>
            </w:r>
          </w:p>
        </w:tc>
        <w:tc>
          <w:tcPr>
            <w:tcW w:w="1920" w:type="dxa"/>
          </w:tcPr>
          <w:p w14:paraId="469B17A8"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46E77101" w14:textId="77777777" w:rsidR="00815E9C" w:rsidRPr="00BD509D" w:rsidRDefault="00815E9C" w:rsidP="003D60DC">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+ 13.8</w:t>
            </w:r>
          </w:p>
        </w:tc>
      </w:tr>
      <w:tr w:rsidR="00815E9C" w:rsidRPr="00BD509D" w14:paraId="72FD782A" w14:textId="77777777" w:rsidTr="003D60DC">
        <w:tc>
          <w:tcPr>
            <w:tcW w:w="1980" w:type="dxa"/>
            <w:tcBorders>
              <w:top w:val="nil"/>
              <w:bottom w:val="nil"/>
            </w:tcBorders>
          </w:tcPr>
          <w:p w14:paraId="38B295E1"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62CA5EA" w14:textId="77777777" w:rsidR="00815E9C" w:rsidRPr="00BD509D" w:rsidRDefault="00815E9C" w:rsidP="003D60DC">
            <w:pPr>
              <w:pStyle w:val="TAC"/>
              <w:rPr>
                <w:sz w:val="16"/>
                <w:szCs w:val="16"/>
              </w:rPr>
            </w:pPr>
          </w:p>
        </w:tc>
        <w:tc>
          <w:tcPr>
            <w:tcW w:w="714" w:type="dxa"/>
          </w:tcPr>
          <w:p w14:paraId="69E5DF4B" w14:textId="77777777" w:rsidR="00815E9C" w:rsidRPr="00BD509D" w:rsidRDefault="00815E9C" w:rsidP="003D60DC">
            <w:pPr>
              <w:pStyle w:val="TAC"/>
              <w:rPr>
                <w:sz w:val="16"/>
                <w:szCs w:val="16"/>
              </w:rPr>
            </w:pPr>
            <w:r w:rsidRPr="00BD509D">
              <w:rPr>
                <w:sz w:val="16"/>
                <w:szCs w:val="16"/>
                <w:lang w:eastAsia="zh-CN"/>
              </w:rPr>
              <w:t>n66</w:t>
            </w:r>
          </w:p>
        </w:tc>
        <w:tc>
          <w:tcPr>
            <w:tcW w:w="1920" w:type="dxa"/>
          </w:tcPr>
          <w:p w14:paraId="32B41F8E" w14:textId="77777777" w:rsidR="00815E9C" w:rsidRPr="00BD509D" w:rsidRDefault="00815E9C" w:rsidP="003D60DC">
            <w:pPr>
              <w:pStyle w:val="TAC"/>
              <w:rPr>
                <w:sz w:val="16"/>
                <w:szCs w:val="16"/>
                <w:lang w:eastAsia="zh-CN"/>
              </w:rPr>
            </w:pPr>
            <w:r w:rsidRPr="00BD509D">
              <w:rPr>
                <w:sz w:val="16"/>
                <w:szCs w:val="16"/>
                <w:lang w:eastAsia="zh-CN"/>
              </w:rPr>
              <w:t>40</w:t>
            </w:r>
          </w:p>
        </w:tc>
        <w:tc>
          <w:tcPr>
            <w:tcW w:w="4587" w:type="dxa"/>
          </w:tcPr>
          <w:p w14:paraId="432B6639"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42B6424" w14:textId="77777777" w:rsidTr="003D60DC">
        <w:tc>
          <w:tcPr>
            <w:tcW w:w="1980" w:type="dxa"/>
            <w:tcBorders>
              <w:top w:val="nil"/>
              <w:bottom w:val="nil"/>
            </w:tcBorders>
          </w:tcPr>
          <w:p w14:paraId="00F7CCD6" w14:textId="77777777" w:rsidR="00815E9C" w:rsidRPr="00BD509D" w:rsidRDefault="00815E9C" w:rsidP="003D60DC">
            <w:pPr>
              <w:pStyle w:val="TAC"/>
              <w:rPr>
                <w:sz w:val="16"/>
                <w:szCs w:val="16"/>
              </w:rPr>
            </w:pPr>
          </w:p>
        </w:tc>
        <w:tc>
          <w:tcPr>
            <w:tcW w:w="764" w:type="dxa"/>
            <w:tcBorders>
              <w:bottom w:val="nil"/>
            </w:tcBorders>
          </w:tcPr>
          <w:p w14:paraId="3D79DEAC" w14:textId="77777777" w:rsidR="00815E9C" w:rsidRPr="00BD509D" w:rsidRDefault="00815E9C" w:rsidP="003D60DC">
            <w:pPr>
              <w:pStyle w:val="TAC"/>
              <w:rPr>
                <w:sz w:val="16"/>
                <w:szCs w:val="16"/>
                <w:lang w:eastAsia="zh-CN"/>
              </w:rPr>
            </w:pPr>
            <w:r w:rsidRPr="00BD509D">
              <w:rPr>
                <w:sz w:val="16"/>
                <w:szCs w:val="16"/>
                <w:lang w:eastAsia="zh-CN"/>
              </w:rPr>
              <w:t>4</w:t>
            </w:r>
          </w:p>
        </w:tc>
        <w:tc>
          <w:tcPr>
            <w:tcW w:w="714" w:type="dxa"/>
          </w:tcPr>
          <w:p w14:paraId="0760376B" w14:textId="77777777" w:rsidR="00815E9C" w:rsidRPr="00BD509D" w:rsidRDefault="00815E9C" w:rsidP="003D60DC">
            <w:pPr>
              <w:pStyle w:val="TAC"/>
              <w:rPr>
                <w:sz w:val="16"/>
                <w:szCs w:val="16"/>
              </w:rPr>
            </w:pPr>
            <w:r w:rsidRPr="00BD509D">
              <w:rPr>
                <w:sz w:val="16"/>
                <w:szCs w:val="16"/>
                <w:lang w:eastAsia="zh-CN"/>
              </w:rPr>
              <w:t>n48</w:t>
            </w:r>
          </w:p>
        </w:tc>
        <w:tc>
          <w:tcPr>
            <w:tcW w:w="1920" w:type="dxa"/>
          </w:tcPr>
          <w:p w14:paraId="113AB507" w14:textId="37669AE4" w:rsidR="00815E9C" w:rsidRPr="00BD509D" w:rsidRDefault="00815E9C" w:rsidP="003D60DC">
            <w:pPr>
              <w:pStyle w:val="TAC"/>
              <w:rPr>
                <w:sz w:val="16"/>
                <w:szCs w:val="16"/>
                <w:lang w:eastAsia="zh-CN"/>
              </w:rPr>
            </w:pPr>
            <w:del w:id="4" w:author="Adan Toril" w:date="2025-01-29T12:41:00Z" w16du:dateUtc="2025-01-29T11:41:00Z">
              <w:r w:rsidRPr="00BD509D" w:rsidDel="00E2033A">
                <w:rPr>
                  <w:sz w:val="16"/>
                  <w:szCs w:val="16"/>
                  <w:lang w:eastAsia="zh-CN"/>
                </w:rPr>
                <w:delText>10</w:delText>
              </w:r>
            </w:del>
            <w:ins w:id="5" w:author="Adan Toril" w:date="2025-01-29T12:41:00Z" w16du:dateUtc="2025-01-29T11:41:00Z">
              <w:r w:rsidR="00E2033A">
                <w:rPr>
                  <w:sz w:val="16"/>
                  <w:szCs w:val="16"/>
                  <w:lang w:eastAsia="zh-CN"/>
                </w:rPr>
                <w:t>5</w:t>
              </w:r>
            </w:ins>
          </w:p>
        </w:tc>
        <w:tc>
          <w:tcPr>
            <w:tcW w:w="4587" w:type="dxa"/>
          </w:tcPr>
          <w:p w14:paraId="143F8704"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+ 1.9</w:t>
            </w:r>
          </w:p>
        </w:tc>
      </w:tr>
      <w:tr w:rsidR="00815E9C" w:rsidRPr="00BD509D" w14:paraId="4EA2C18E" w14:textId="77777777" w:rsidTr="003D60DC">
        <w:tc>
          <w:tcPr>
            <w:tcW w:w="1980" w:type="dxa"/>
            <w:tcBorders>
              <w:top w:val="nil"/>
              <w:bottom w:val="single" w:sz="4" w:space="0" w:color="auto"/>
            </w:tcBorders>
          </w:tcPr>
          <w:p w14:paraId="6FADA20D"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32EB8EB" w14:textId="77777777" w:rsidR="00815E9C" w:rsidRPr="00BD509D" w:rsidRDefault="00815E9C" w:rsidP="003D60DC">
            <w:pPr>
              <w:pStyle w:val="TAC"/>
              <w:rPr>
                <w:sz w:val="16"/>
                <w:szCs w:val="16"/>
              </w:rPr>
            </w:pPr>
          </w:p>
        </w:tc>
        <w:tc>
          <w:tcPr>
            <w:tcW w:w="714" w:type="dxa"/>
          </w:tcPr>
          <w:p w14:paraId="6278F44C" w14:textId="77777777" w:rsidR="00815E9C" w:rsidRPr="00BD509D" w:rsidRDefault="00815E9C" w:rsidP="003D60DC">
            <w:pPr>
              <w:pStyle w:val="TAC"/>
              <w:rPr>
                <w:sz w:val="16"/>
                <w:szCs w:val="16"/>
              </w:rPr>
            </w:pPr>
            <w:r w:rsidRPr="00BD509D">
              <w:rPr>
                <w:sz w:val="16"/>
                <w:szCs w:val="16"/>
                <w:lang w:eastAsia="zh-CN"/>
              </w:rPr>
              <w:t>n66</w:t>
            </w:r>
          </w:p>
        </w:tc>
        <w:tc>
          <w:tcPr>
            <w:tcW w:w="1920" w:type="dxa"/>
          </w:tcPr>
          <w:p w14:paraId="5540FB39"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38F29DF6"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16E33FC" w14:textId="77777777" w:rsidTr="003D60DC">
        <w:tc>
          <w:tcPr>
            <w:tcW w:w="1980" w:type="dxa"/>
            <w:tcBorders>
              <w:bottom w:val="nil"/>
            </w:tcBorders>
          </w:tcPr>
          <w:p w14:paraId="54E84099" w14:textId="77777777" w:rsidR="00815E9C" w:rsidRPr="00BD509D" w:rsidRDefault="00815E9C" w:rsidP="003D60DC">
            <w:pPr>
              <w:pStyle w:val="TAC"/>
              <w:rPr>
                <w:sz w:val="16"/>
                <w:szCs w:val="16"/>
              </w:rPr>
            </w:pPr>
            <w:r w:rsidRPr="00BD509D">
              <w:rPr>
                <w:sz w:val="16"/>
                <w:szCs w:val="16"/>
              </w:rPr>
              <w:t>CA_n48A-n70A</w:t>
            </w:r>
          </w:p>
        </w:tc>
        <w:tc>
          <w:tcPr>
            <w:tcW w:w="764" w:type="dxa"/>
            <w:tcBorders>
              <w:bottom w:val="nil"/>
            </w:tcBorders>
          </w:tcPr>
          <w:p w14:paraId="6D030984"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28910849" w14:textId="77777777" w:rsidR="00815E9C" w:rsidRPr="00BD509D" w:rsidRDefault="00815E9C" w:rsidP="003D60DC">
            <w:pPr>
              <w:pStyle w:val="TAC"/>
              <w:rPr>
                <w:sz w:val="16"/>
                <w:szCs w:val="16"/>
                <w:lang w:eastAsia="zh-CN"/>
              </w:rPr>
            </w:pPr>
            <w:r w:rsidRPr="00BD509D">
              <w:rPr>
                <w:sz w:val="16"/>
                <w:szCs w:val="16"/>
                <w:lang w:eastAsia="zh-CN"/>
              </w:rPr>
              <w:t>n48</w:t>
            </w:r>
          </w:p>
        </w:tc>
        <w:tc>
          <w:tcPr>
            <w:tcW w:w="1920" w:type="dxa"/>
          </w:tcPr>
          <w:p w14:paraId="5EF7B1C2"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5F6B4620"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0CB0C91C" w14:textId="77777777" w:rsidTr="003D60DC">
        <w:tc>
          <w:tcPr>
            <w:tcW w:w="1980" w:type="dxa"/>
            <w:tcBorders>
              <w:top w:val="nil"/>
              <w:bottom w:val="single" w:sz="4" w:space="0" w:color="auto"/>
            </w:tcBorders>
          </w:tcPr>
          <w:p w14:paraId="6BCD15C6"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5C934DB" w14:textId="77777777" w:rsidR="00815E9C" w:rsidRPr="00BD509D" w:rsidRDefault="00815E9C" w:rsidP="003D60DC">
            <w:pPr>
              <w:pStyle w:val="TAC"/>
              <w:rPr>
                <w:sz w:val="16"/>
                <w:szCs w:val="16"/>
              </w:rPr>
            </w:pPr>
          </w:p>
        </w:tc>
        <w:tc>
          <w:tcPr>
            <w:tcW w:w="714" w:type="dxa"/>
          </w:tcPr>
          <w:p w14:paraId="02FD8D01" w14:textId="77777777" w:rsidR="00815E9C" w:rsidRPr="00BD509D" w:rsidRDefault="00815E9C" w:rsidP="003D60DC">
            <w:pPr>
              <w:pStyle w:val="TAC"/>
              <w:rPr>
                <w:sz w:val="16"/>
                <w:szCs w:val="16"/>
                <w:lang w:eastAsia="zh-CN"/>
              </w:rPr>
            </w:pPr>
            <w:r w:rsidRPr="00BD509D">
              <w:rPr>
                <w:sz w:val="16"/>
                <w:szCs w:val="16"/>
                <w:lang w:eastAsia="zh-CN"/>
              </w:rPr>
              <w:t>n70</w:t>
            </w:r>
          </w:p>
        </w:tc>
        <w:tc>
          <w:tcPr>
            <w:tcW w:w="1920" w:type="dxa"/>
          </w:tcPr>
          <w:p w14:paraId="541711DD" w14:textId="77777777" w:rsidR="00815E9C" w:rsidRPr="00BD509D" w:rsidRDefault="00815E9C" w:rsidP="003D60DC">
            <w:pPr>
              <w:pStyle w:val="TAC"/>
              <w:rPr>
                <w:sz w:val="16"/>
                <w:szCs w:val="16"/>
              </w:rPr>
            </w:pPr>
            <w:r w:rsidRPr="00BD509D">
              <w:rPr>
                <w:sz w:val="16"/>
                <w:szCs w:val="16"/>
                <w:lang w:eastAsia="zh-CN"/>
              </w:rPr>
              <w:t>15 MHz UL /25 MHz DL</w:t>
            </w:r>
          </w:p>
        </w:tc>
        <w:tc>
          <w:tcPr>
            <w:tcW w:w="4587" w:type="dxa"/>
          </w:tcPr>
          <w:p w14:paraId="14153577"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815E9C" w:rsidRPr="00BD509D" w14:paraId="3EA919F7" w14:textId="77777777" w:rsidTr="003D60DC">
        <w:tc>
          <w:tcPr>
            <w:tcW w:w="1980" w:type="dxa"/>
            <w:tcBorders>
              <w:bottom w:val="nil"/>
            </w:tcBorders>
          </w:tcPr>
          <w:p w14:paraId="751FF775" w14:textId="77777777" w:rsidR="00815E9C" w:rsidRPr="00BD509D" w:rsidRDefault="00815E9C" w:rsidP="003D60DC">
            <w:pPr>
              <w:pStyle w:val="TAC"/>
              <w:rPr>
                <w:sz w:val="16"/>
                <w:szCs w:val="16"/>
              </w:rPr>
            </w:pPr>
            <w:r w:rsidRPr="00BD509D">
              <w:rPr>
                <w:sz w:val="16"/>
                <w:szCs w:val="16"/>
              </w:rPr>
              <w:t>CA_n66A-n71A</w:t>
            </w:r>
          </w:p>
        </w:tc>
        <w:tc>
          <w:tcPr>
            <w:tcW w:w="764" w:type="dxa"/>
            <w:tcBorders>
              <w:bottom w:val="nil"/>
            </w:tcBorders>
          </w:tcPr>
          <w:p w14:paraId="66653DDC"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55031296"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71ECF362"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2A41F036"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815E9C" w:rsidRPr="00BD509D" w14:paraId="42809D6E" w14:textId="77777777" w:rsidTr="003D60DC">
        <w:tc>
          <w:tcPr>
            <w:tcW w:w="1980" w:type="dxa"/>
            <w:tcBorders>
              <w:top w:val="nil"/>
              <w:bottom w:val="single" w:sz="4" w:space="0" w:color="auto"/>
            </w:tcBorders>
          </w:tcPr>
          <w:p w14:paraId="7855E41B"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21CD5AD" w14:textId="77777777" w:rsidR="00815E9C" w:rsidRPr="00BD509D" w:rsidRDefault="00815E9C" w:rsidP="003D60DC">
            <w:pPr>
              <w:pStyle w:val="TAC"/>
              <w:rPr>
                <w:sz w:val="16"/>
                <w:szCs w:val="16"/>
              </w:rPr>
            </w:pPr>
          </w:p>
        </w:tc>
        <w:tc>
          <w:tcPr>
            <w:tcW w:w="714" w:type="dxa"/>
          </w:tcPr>
          <w:p w14:paraId="773DF6AE" w14:textId="77777777" w:rsidR="00815E9C" w:rsidRPr="00BD509D" w:rsidRDefault="00815E9C" w:rsidP="003D60DC">
            <w:pPr>
              <w:pStyle w:val="TAC"/>
              <w:rPr>
                <w:sz w:val="16"/>
                <w:szCs w:val="16"/>
                <w:lang w:eastAsia="zh-CN"/>
              </w:rPr>
            </w:pPr>
            <w:r w:rsidRPr="00BD509D">
              <w:rPr>
                <w:sz w:val="16"/>
                <w:szCs w:val="16"/>
                <w:lang w:eastAsia="zh-CN"/>
              </w:rPr>
              <w:t>n71</w:t>
            </w:r>
          </w:p>
        </w:tc>
        <w:tc>
          <w:tcPr>
            <w:tcW w:w="1920" w:type="dxa"/>
          </w:tcPr>
          <w:p w14:paraId="1F2D7131"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2D5C2192"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C13D6B2" w14:textId="77777777" w:rsidTr="003D60DC">
        <w:tc>
          <w:tcPr>
            <w:tcW w:w="1980" w:type="dxa"/>
            <w:tcBorders>
              <w:bottom w:val="nil"/>
            </w:tcBorders>
          </w:tcPr>
          <w:p w14:paraId="5B245210" w14:textId="77777777" w:rsidR="00815E9C" w:rsidRPr="00BD509D" w:rsidRDefault="00815E9C" w:rsidP="003D60DC">
            <w:pPr>
              <w:pStyle w:val="TAC"/>
              <w:rPr>
                <w:sz w:val="16"/>
                <w:szCs w:val="16"/>
              </w:rPr>
            </w:pPr>
            <w:r w:rsidRPr="00BD509D">
              <w:rPr>
                <w:sz w:val="16"/>
                <w:szCs w:val="16"/>
              </w:rPr>
              <w:t>CA_n66A-n77A</w:t>
            </w:r>
          </w:p>
        </w:tc>
        <w:tc>
          <w:tcPr>
            <w:tcW w:w="764" w:type="dxa"/>
            <w:tcBorders>
              <w:bottom w:val="nil"/>
            </w:tcBorders>
          </w:tcPr>
          <w:p w14:paraId="1B6D0622"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4091036B"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163CFB23"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3C7B2A55"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95642F2" w14:textId="77777777" w:rsidTr="003D60DC">
        <w:tc>
          <w:tcPr>
            <w:tcW w:w="1980" w:type="dxa"/>
            <w:tcBorders>
              <w:top w:val="nil"/>
              <w:bottom w:val="nil"/>
            </w:tcBorders>
          </w:tcPr>
          <w:p w14:paraId="00204003"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044624B" w14:textId="77777777" w:rsidR="00815E9C" w:rsidRPr="00BD509D" w:rsidRDefault="00815E9C" w:rsidP="003D60DC">
            <w:pPr>
              <w:pStyle w:val="TAC"/>
              <w:rPr>
                <w:sz w:val="16"/>
                <w:szCs w:val="16"/>
              </w:rPr>
            </w:pPr>
          </w:p>
        </w:tc>
        <w:tc>
          <w:tcPr>
            <w:tcW w:w="714" w:type="dxa"/>
          </w:tcPr>
          <w:p w14:paraId="0A7BC1B9"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48C39C6A"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13546FEB"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815E9C" w:rsidRPr="00BD509D" w14:paraId="0A0BBD25" w14:textId="77777777" w:rsidTr="003D60DC">
        <w:tc>
          <w:tcPr>
            <w:tcW w:w="1980" w:type="dxa"/>
            <w:tcBorders>
              <w:top w:val="nil"/>
              <w:bottom w:val="nil"/>
            </w:tcBorders>
          </w:tcPr>
          <w:p w14:paraId="6D52F6B5" w14:textId="77777777" w:rsidR="00815E9C" w:rsidRPr="00BD509D" w:rsidRDefault="00815E9C" w:rsidP="003D60DC">
            <w:pPr>
              <w:pStyle w:val="TAC"/>
              <w:rPr>
                <w:sz w:val="16"/>
                <w:szCs w:val="16"/>
              </w:rPr>
            </w:pPr>
          </w:p>
        </w:tc>
        <w:tc>
          <w:tcPr>
            <w:tcW w:w="764" w:type="dxa"/>
            <w:tcBorders>
              <w:bottom w:val="nil"/>
            </w:tcBorders>
          </w:tcPr>
          <w:p w14:paraId="22CF71D2"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0B4E46B4"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54FB30D2" w14:textId="77777777" w:rsidR="00815E9C" w:rsidRPr="00BD509D" w:rsidRDefault="00815E9C" w:rsidP="003D60DC">
            <w:pPr>
              <w:pStyle w:val="TAC"/>
              <w:rPr>
                <w:sz w:val="16"/>
                <w:szCs w:val="16"/>
                <w:lang w:eastAsia="zh-CN"/>
              </w:rPr>
            </w:pPr>
            <w:r w:rsidRPr="00BD509D">
              <w:rPr>
                <w:sz w:val="16"/>
                <w:szCs w:val="16"/>
                <w:lang w:eastAsia="zh-CN"/>
              </w:rPr>
              <w:t>20</w:t>
            </w:r>
          </w:p>
        </w:tc>
        <w:tc>
          <w:tcPr>
            <w:tcW w:w="4587" w:type="dxa"/>
          </w:tcPr>
          <w:p w14:paraId="438CC26E"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A28BC8C" w14:textId="77777777" w:rsidTr="003D60DC">
        <w:tc>
          <w:tcPr>
            <w:tcW w:w="1980" w:type="dxa"/>
            <w:tcBorders>
              <w:top w:val="nil"/>
              <w:bottom w:val="nil"/>
            </w:tcBorders>
          </w:tcPr>
          <w:p w14:paraId="7F63FD58"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39FB0F0E" w14:textId="77777777" w:rsidR="00815E9C" w:rsidRPr="00BD509D" w:rsidRDefault="00815E9C" w:rsidP="003D60DC">
            <w:pPr>
              <w:pStyle w:val="TAC"/>
              <w:rPr>
                <w:sz w:val="16"/>
                <w:szCs w:val="16"/>
              </w:rPr>
            </w:pPr>
          </w:p>
        </w:tc>
        <w:tc>
          <w:tcPr>
            <w:tcW w:w="714" w:type="dxa"/>
          </w:tcPr>
          <w:p w14:paraId="6F7D701D"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3A42F52F"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35C4CE3D"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815E9C" w:rsidRPr="00BD509D" w14:paraId="4DB0CBE6" w14:textId="77777777" w:rsidTr="003D60DC">
        <w:tc>
          <w:tcPr>
            <w:tcW w:w="1980" w:type="dxa"/>
            <w:tcBorders>
              <w:top w:val="nil"/>
              <w:bottom w:val="nil"/>
            </w:tcBorders>
          </w:tcPr>
          <w:p w14:paraId="67D61E26" w14:textId="77777777" w:rsidR="00815E9C" w:rsidRPr="00BD509D" w:rsidRDefault="00815E9C" w:rsidP="003D60DC">
            <w:pPr>
              <w:pStyle w:val="TAC"/>
              <w:rPr>
                <w:sz w:val="16"/>
                <w:szCs w:val="16"/>
              </w:rPr>
            </w:pPr>
          </w:p>
        </w:tc>
        <w:tc>
          <w:tcPr>
            <w:tcW w:w="764" w:type="dxa"/>
            <w:tcBorders>
              <w:bottom w:val="nil"/>
            </w:tcBorders>
          </w:tcPr>
          <w:p w14:paraId="1C4F8919" w14:textId="77777777" w:rsidR="00815E9C" w:rsidRPr="00BD509D" w:rsidRDefault="00815E9C" w:rsidP="003D60DC">
            <w:pPr>
              <w:pStyle w:val="TAC"/>
              <w:rPr>
                <w:sz w:val="16"/>
                <w:szCs w:val="16"/>
                <w:lang w:eastAsia="zh-CN"/>
              </w:rPr>
            </w:pPr>
            <w:r w:rsidRPr="00BD509D">
              <w:rPr>
                <w:sz w:val="16"/>
                <w:szCs w:val="16"/>
                <w:lang w:eastAsia="zh-CN"/>
              </w:rPr>
              <w:t>3</w:t>
            </w:r>
          </w:p>
        </w:tc>
        <w:tc>
          <w:tcPr>
            <w:tcW w:w="714" w:type="dxa"/>
          </w:tcPr>
          <w:p w14:paraId="324B5023"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0E4E1035"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3D06B49"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B1EC354" w14:textId="77777777" w:rsidTr="003D60DC">
        <w:tc>
          <w:tcPr>
            <w:tcW w:w="1980" w:type="dxa"/>
            <w:tcBorders>
              <w:top w:val="nil"/>
              <w:bottom w:val="nil"/>
            </w:tcBorders>
          </w:tcPr>
          <w:p w14:paraId="128B247A"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7F0321B3" w14:textId="77777777" w:rsidR="00815E9C" w:rsidRPr="00BD509D" w:rsidRDefault="00815E9C" w:rsidP="003D60DC">
            <w:pPr>
              <w:pStyle w:val="TAC"/>
              <w:rPr>
                <w:sz w:val="16"/>
                <w:szCs w:val="16"/>
              </w:rPr>
            </w:pPr>
          </w:p>
        </w:tc>
        <w:tc>
          <w:tcPr>
            <w:tcW w:w="714" w:type="dxa"/>
          </w:tcPr>
          <w:p w14:paraId="3630D7E0"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0AD66BFE"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5EF9AAEA"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815E9C" w:rsidRPr="00BD509D" w14:paraId="435067C6" w14:textId="77777777" w:rsidTr="003D60DC">
        <w:tc>
          <w:tcPr>
            <w:tcW w:w="1980" w:type="dxa"/>
            <w:tcBorders>
              <w:top w:val="nil"/>
              <w:bottom w:val="nil"/>
            </w:tcBorders>
          </w:tcPr>
          <w:p w14:paraId="56382BB5" w14:textId="77777777" w:rsidR="00815E9C" w:rsidRPr="00BD509D" w:rsidRDefault="00815E9C" w:rsidP="003D60DC">
            <w:pPr>
              <w:pStyle w:val="TAC"/>
              <w:rPr>
                <w:sz w:val="16"/>
                <w:szCs w:val="16"/>
              </w:rPr>
            </w:pPr>
          </w:p>
        </w:tc>
        <w:tc>
          <w:tcPr>
            <w:tcW w:w="764" w:type="dxa"/>
            <w:tcBorders>
              <w:bottom w:val="nil"/>
            </w:tcBorders>
          </w:tcPr>
          <w:p w14:paraId="43F18F74" w14:textId="77777777" w:rsidR="00815E9C" w:rsidRPr="00BD509D" w:rsidRDefault="00815E9C" w:rsidP="003D60DC">
            <w:pPr>
              <w:pStyle w:val="TAC"/>
              <w:rPr>
                <w:sz w:val="16"/>
                <w:szCs w:val="16"/>
                <w:lang w:eastAsia="zh-CN"/>
              </w:rPr>
            </w:pPr>
            <w:r w:rsidRPr="00BD509D">
              <w:rPr>
                <w:sz w:val="16"/>
                <w:szCs w:val="16"/>
                <w:lang w:eastAsia="zh-CN"/>
              </w:rPr>
              <w:t>4</w:t>
            </w:r>
          </w:p>
        </w:tc>
        <w:tc>
          <w:tcPr>
            <w:tcW w:w="714" w:type="dxa"/>
          </w:tcPr>
          <w:p w14:paraId="251920AC"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50071D8E"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3C05BDD5"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+31</w:t>
            </w:r>
          </w:p>
        </w:tc>
      </w:tr>
      <w:tr w:rsidR="00815E9C" w:rsidRPr="00BD509D" w14:paraId="25A70EA3" w14:textId="77777777" w:rsidTr="003D60DC">
        <w:tc>
          <w:tcPr>
            <w:tcW w:w="1980" w:type="dxa"/>
            <w:tcBorders>
              <w:top w:val="nil"/>
              <w:bottom w:val="nil"/>
            </w:tcBorders>
          </w:tcPr>
          <w:p w14:paraId="7EA9F722"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597ADC3F" w14:textId="77777777" w:rsidR="00815E9C" w:rsidRPr="00BD509D" w:rsidRDefault="00815E9C" w:rsidP="003D60DC">
            <w:pPr>
              <w:pStyle w:val="TAC"/>
              <w:rPr>
                <w:sz w:val="16"/>
                <w:szCs w:val="16"/>
              </w:rPr>
            </w:pPr>
          </w:p>
        </w:tc>
        <w:tc>
          <w:tcPr>
            <w:tcW w:w="714" w:type="dxa"/>
          </w:tcPr>
          <w:p w14:paraId="59603154"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5A51588D"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7DBF0EC8"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C43FB45" w14:textId="77777777" w:rsidTr="003D60DC">
        <w:tc>
          <w:tcPr>
            <w:tcW w:w="1980" w:type="dxa"/>
            <w:tcBorders>
              <w:top w:val="nil"/>
              <w:bottom w:val="nil"/>
            </w:tcBorders>
          </w:tcPr>
          <w:p w14:paraId="14E93FFC" w14:textId="77777777" w:rsidR="00815E9C" w:rsidRPr="00BD509D" w:rsidRDefault="00815E9C" w:rsidP="003D60DC">
            <w:pPr>
              <w:pStyle w:val="TAC"/>
              <w:rPr>
                <w:sz w:val="16"/>
                <w:szCs w:val="16"/>
              </w:rPr>
            </w:pPr>
          </w:p>
        </w:tc>
        <w:tc>
          <w:tcPr>
            <w:tcW w:w="764" w:type="dxa"/>
            <w:tcBorders>
              <w:bottom w:val="nil"/>
            </w:tcBorders>
          </w:tcPr>
          <w:p w14:paraId="534865EF" w14:textId="77777777" w:rsidR="00815E9C" w:rsidRPr="00BD509D" w:rsidRDefault="00815E9C" w:rsidP="003D60DC">
            <w:pPr>
              <w:pStyle w:val="TAC"/>
              <w:rPr>
                <w:sz w:val="16"/>
                <w:szCs w:val="16"/>
                <w:lang w:eastAsia="zh-CN"/>
              </w:rPr>
            </w:pPr>
            <w:r w:rsidRPr="00BD509D">
              <w:rPr>
                <w:sz w:val="16"/>
                <w:szCs w:val="16"/>
                <w:lang w:eastAsia="zh-CN"/>
              </w:rPr>
              <w:t>5</w:t>
            </w:r>
          </w:p>
        </w:tc>
        <w:tc>
          <w:tcPr>
            <w:tcW w:w="714" w:type="dxa"/>
          </w:tcPr>
          <w:p w14:paraId="1B7B754B"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6A4F6E33" w14:textId="77777777" w:rsidR="00815E9C" w:rsidRPr="00BD509D" w:rsidRDefault="00815E9C" w:rsidP="003D60DC">
            <w:pPr>
              <w:pStyle w:val="TAC"/>
              <w:rPr>
                <w:sz w:val="16"/>
                <w:szCs w:val="16"/>
              </w:rPr>
            </w:pPr>
            <w:r w:rsidRPr="00BD509D">
              <w:rPr>
                <w:sz w:val="16"/>
                <w:szCs w:val="16"/>
                <w:lang w:eastAsia="zh-CN"/>
              </w:rPr>
              <w:t>5</w:t>
            </w:r>
          </w:p>
        </w:tc>
        <w:tc>
          <w:tcPr>
            <w:tcW w:w="4587" w:type="dxa"/>
          </w:tcPr>
          <w:p w14:paraId="04437DF6"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815E9C" w:rsidRPr="00BD509D" w14:paraId="49383147" w14:textId="77777777" w:rsidTr="003D60DC">
        <w:tc>
          <w:tcPr>
            <w:tcW w:w="1980" w:type="dxa"/>
            <w:tcBorders>
              <w:top w:val="nil"/>
              <w:bottom w:val="single" w:sz="4" w:space="0" w:color="auto"/>
            </w:tcBorders>
          </w:tcPr>
          <w:p w14:paraId="470B42AF"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160A0B65" w14:textId="77777777" w:rsidR="00815E9C" w:rsidRPr="00BD509D" w:rsidRDefault="00815E9C" w:rsidP="003D60DC">
            <w:pPr>
              <w:pStyle w:val="TAC"/>
              <w:rPr>
                <w:sz w:val="16"/>
                <w:szCs w:val="16"/>
              </w:rPr>
            </w:pPr>
          </w:p>
        </w:tc>
        <w:tc>
          <w:tcPr>
            <w:tcW w:w="714" w:type="dxa"/>
          </w:tcPr>
          <w:p w14:paraId="1A63D0AD" w14:textId="77777777" w:rsidR="00815E9C" w:rsidRPr="00BD509D" w:rsidRDefault="00815E9C" w:rsidP="003D60DC">
            <w:pPr>
              <w:pStyle w:val="TAC"/>
              <w:rPr>
                <w:sz w:val="16"/>
                <w:szCs w:val="16"/>
                <w:lang w:eastAsia="zh-CN"/>
              </w:rPr>
            </w:pPr>
            <w:r w:rsidRPr="00BD509D">
              <w:rPr>
                <w:sz w:val="16"/>
                <w:szCs w:val="16"/>
                <w:lang w:eastAsia="zh-CN"/>
              </w:rPr>
              <w:t>n77</w:t>
            </w:r>
          </w:p>
        </w:tc>
        <w:tc>
          <w:tcPr>
            <w:tcW w:w="1920" w:type="dxa"/>
          </w:tcPr>
          <w:p w14:paraId="02492C0E" w14:textId="77777777" w:rsidR="00815E9C" w:rsidRPr="00BD509D" w:rsidRDefault="00815E9C" w:rsidP="003D60DC">
            <w:pPr>
              <w:pStyle w:val="TAC"/>
              <w:rPr>
                <w:sz w:val="16"/>
                <w:szCs w:val="16"/>
              </w:rPr>
            </w:pPr>
            <w:r w:rsidRPr="00BD509D">
              <w:rPr>
                <w:sz w:val="16"/>
                <w:szCs w:val="16"/>
                <w:lang w:eastAsia="zh-CN"/>
              </w:rPr>
              <w:t>10</w:t>
            </w:r>
          </w:p>
        </w:tc>
        <w:tc>
          <w:tcPr>
            <w:tcW w:w="4587" w:type="dxa"/>
          </w:tcPr>
          <w:p w14:paraId="4C2BD932"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EA6426C" w14:textId="77777777" w:rsidTr="003D60DC">
        <w:tc>
          <w:tcPr>
            <w:tcW w:w="1980" w:type="dxa"/>
            <w:tcBorders>
              <w:top w:val="single" w:sz="4" w:space="0" w:color="auto"/>
              <w:left w:val="single" w:sz="4" w:space="0" w:color="auto"/>
              <w:bottom w:val="nil"/>
              <w:right w:val="single" w:sz="4" w:space="0" w:color="auto"/>
            </w:tcBorders>
          </w:tcPr>
          <w:p w14:paraId="0BC740AC" w14:textId="77777777" w:rsidR="00815E9C" w:rsidRPr="00BD509D" w:rsidRDefault="00815E9C" w:rsidP="003D60DC">
            <w:pPr>
              <w:pStyle w:val="TAC"/>
              <w:rPr>
                <w:sz w:val="16"/>
                <w:szCs w:val="16"/>
              </w:rPr>
            </w:pPr>
            <w:r w:rsidRPr="00BD509D">
              <w:rPr>
                <w:sz w:val="16"/>
                <w:szCs w:val="16"/>
              </w:rPr>
              <w:t>CA_n66A-n78A</w:t>
            </w:r>
          </w:p>
        </w:tc>
        <w:tc>
          <w:tcPr>
            <w:tcW w:w="764" w:type="dxa"/>
            <w:tcBorders>
              <w:top w:val="single" w:sz="4" w:space="0" w:color="auto"/>
              <w:left w:val="single" w:sz="4" w:space="0" w:color="auto"/>
              <w:bottom w:val="nil"/>
            </w:tcBorders>
          </w:tcPr>
          <w:p w14:paraId="7608ABB9" w14:textId="77777777" w:rsidR="00815E9C" w:rsidRPr="00BD509D" w:rsidRDefault="00815E9C" w:rsidP="003D60DC">
            <w:pPr>
              <w:pStyle w:val="TAC"/>
              <w:rPr>
                <w:sz w:val="16"/>
                <w:szCs w:val="16"/>
              </w:rPr>
            </w:pPr>
            <w:r w:rsidRPr="00BD509D">
              <w:rPr>
                <w:sz w:val="16"/>
                <w:szCs w:val="16"/>
              </w:rPr>
              <w:t>1</w:t>
            </w:r>
          </w:p>
        </w:tc>
        <w:tc>
          <w:tcPr>
            <w:tcW w:w="714" w:type="dxa"/>
          </w:tcPr>
          <w:p w14:paraId="45B0BC9C"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284095CC"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50BF86E1"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AB00392" w14:textId="77777777" w:rsidTr="003D60DC">
        <w:tc>
          <w:tcPr>
            <w:tcW w:w="1980" w:type="dxa"/>
            <w:tcBorders>
              <w:top w:val="nil"/>
              <w:left w:val="single" w:sz="4" w:space="0" w:color="auto"/>
              <w:bottom w:val="nil"/>
              <w:right w:val="single" w:sz="4" w:space="0" w:color="auto"/>
            </w:tcBorders>
          </w:tcPr>
          <w:p w14:paraId="2B4F1D86"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tcBorders>
          </w:tcPr>
          <w:p w14:paraId="152C73ED" w14:textId="77777777" w:rsidR="00815E9C" w:rsidRPr="00BD509D" w:rsidRDefault="00815E9C" w:rsidP="003D60DC">
            <w:pPr>
              <w:pStyle w:val="TAC"/>
              <w:rPr>
                <w:sz w:val="16"/>
                <w:szCs w:val="16"/>
              </w:rPr>
            </w:pPr>
          </w:p>
        </w:tc>
        <w:tc>
          <w:tcPr>
            <w:tcW w:w="714" w:type="dxa"/>
          </w:tcPr>
          <w:p w14:paraId="65680132"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Pr>
          <w:p w14:paraId="6202BA8C"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1DBB6F78"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815E9C" w:rsidRPr="00BD509D" w14:paraId="71AADF17" w14:textId="77777777" w:rsidTr="003D60DC">
        <w:tc>
          <w:tcPr>
            <w:tcW w:w="1980" w:type="dxa"/>
            <w:tcBorders>
              <w:top w:val="nil"/>
              <w:left w:val="single" w:sz="4" w:space="0" w:color="auto"/>
              <w:bottom w:val="nil"/>
              <w:right w:val="single" w:sz="4" w:space="0" w:color="auto"/>
            </w:tcBorders>
          </w:tcPr>
          <w:p w14:paraId="0D85BBA1" w14:textId="77777777" w:rsidR="00815E9C" w:rsidRPr="00BD509D" w:rsidRDefault="00815E9C" w:rsidP="003D60DC">
            <w:pPr>
              <w:pStyle w:val="TAC"/>
              <w:rPr>
                <w:sz w:val="16"/>
                <w:szCs w:val="16"/>
              </w:rPr>
            </w:pPr>
          </w:p>
        </w:tc>
        <w:tc>
          <w:tcPr>
            <w:tcW w:w="764" w:type="dxa"/>
            <w:tcBorders>
              <w:top w:val="single" w:sz="4" w:space="0" w:color="auto"/>
              <w:left w:val="single" w:sz="4" w:space="0" w:color="auto"/>
              <w:bottom w:val="nil"/>
              <w:right w:val="single" w:sz="4" w:space="0" w:color="auto"/>
            </w:tcBorders>
          </w:tcPr>
          <w:p w14:paraId="5E7BBCD2" w14:textId="77777777" w:rsidR="00815E9C" w:rsidRPr="00BD509D" w:rsidRDefault="00815E9C" w:rsidP="003D60DC">
            <w:pPr>
              <w:pStyle w:val="TAC"/>
              <w:rPr>
                <w:sz w:val="16"/>
                <w:szCs w:val="16"/>
              </w:rPr>
            </w:pPr>
            <w:r w:rsidRPr="00BD509D">
              <w:rPr>
                <w:sz w:val="16"/>
                <w:szCs w:val="16"/>
              </w:rPr>
              <w:t>2</w:t>
            </w:r>
          </w:p>
        </w:tc>
        <w:tc>
          <w:tcPr>
            <w:tcW w:w="714" w:type="dxa"/>
            <w:tcBorders>
              <w:left w:val="single" w:sz="4" w:space="0" w:color="auto"/>
            </w:tcBorders>
          </w:tcPr>
          <w:p w14:paraId="4C079A02"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5AAC10C6" w14:textId="77777777" w:rsidR="00815E9C" w:rsidRPr="00BD509D" w:rsidRDefault="00815E9C" w:rsidP="003D60DC">
            <w:pPr>
              <w:pStyle w:val="TAC"/>
              <w:rPr>
                <w:sz w:val="16"/>
                <w:szCs w:val="16"/>
                <w:lang w:eastAsia="zh-CN"/>
              </w:rPr>
            </w:pPr>
            <w:r w:rsidRPr="00BD509D">
              <w:rPr>
                <w:sz w:val="16"/>
                <w:szCs w:val="16"/>
                <w:lang w:eastAsia="zh-CN"/>
              </w:rPr>
              <w:t>20</w:t>
            </w:r>
          </w:p>
        </w:tc>
        <w:tc>
          <w:tcPr>
            <w:tcW w:w="4587" w:type="dxa"/>
          </w:tcPr>
          <w:p w14:paraId="160C51CD"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CAC34A4" w14:textId="77777777" w:rsidTr="003D60DC">
        <w:tc>
          <w:tcPr>
            <w:tcW w:w="1980" w:type="dxa"/>
            <w:tcBorders>
              <w:top w:val="nil"/>
              <w:left w:val="single" w:sz="4" w:space="0" w:color="auto"/>
              <w:bottom w:val="nil"/>
              <w:right w:val="single" w:sz="4" w:space="0" w:color="auto"/>
            </w:tcBorders>
          </w:tcPr>
          <w:p w14:paraId="433D6958"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25FF35B4" w14:textId="77777777" w:rsidR="00815E9C" w:rsidRPr="00BD509D" w:rsidRDefault="00815E9C" w:rsidP="003D60DC">
            <w:pPr>
              <w:pStyle w:val="TAC"/>
              <w:rPr>
                <w:sz w:val="16"/>
                <w:szCs w:val="16"/>
              </w:rPr>
            </w:pPr>
          </w:p>
        </w:tc>
        <w:tc>
          <w:tcPr>
            <w:tcW w:w="714" w:type="dxa"/>
            <w:tcBorders>
              <w:left w:val="single" w:sz="4" w:space="0" w:color="auto"/>
            </w:tcBorders>
          </w:tcPr>
          <w:p w14:paraId="4ABC00F9"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Pr>
          <w:p w14:paraId="297E2E58" w14:textId="77777777" w:rsidR="00815E9C" w:rsidRPr="00BD509D" w:rsidRDefault="00815E9C" w:rsidP="003D60DC">
            <w:pPr>
              <w:pStyle w:val="TAC"/>
              <w:rPr>
                <w:sz w:val="16"/>
                <w:szCs w:val="16"/>
                <w:lang w:eastAsia="zh-CN"/>
              </w:rPr>
            </w:pPr>
            <w:r w:rsidRPr="00BD509D">
              <w:rPr>
                <w:sz w:val="16"/>
                <w:szCs w:val="16"/>
                <w:lang w:eastAsia="zh-CN"/>
              </w:rPr>
              <w:t>100</w:t>
            </w:r>
          </w:p>
        </w:tc>
        <w:tc>
          <w:tcPr>
            <w:tcW w:w="4587" w:type="dxa"/>
          </w:tcPr>
          <w:p w14:paraId="68C4B04C"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815E9C" w:rsidRPr="00BD509D" w14:paraId="0617F74F" w14:textId="77777777" w:rsidTr="003D60DC">
        <w:tc>
          <w:tcPr>
            <w:tcW w:w="1980" w:type="dxa"/>
            <w:tcBorders>
              <w:top w:val="nil"/>
              <w:left w:val="single" w:sz="4" w:space="0" w:color="auto"/>
              <w:bottom w:val="nil"/>
              <w:right w:val="single" w:sz="4" w:space="0" w:color="auto"/>
            </w:tcBorders>
          </w:tcPr>
          <w:p w14:paraId="556C5A08" w14:textId="77777777" w:rsidR="00815E9C" w:rsidRPr="00BD509D" w:rsidRDefault="00815E9C" w:rsidP="003D60DC">
            <w:pPr>
              <w:pStyle w:val="TAC"/>
              <w:rPr>
                <w:sz w:val="16"/>
                <w:szCs w:val="16"/>
              </w:rPr>
            </w:pPr>
          </w:p>
        </w:tc>
        <w:tc>
          <w:tcPr>
            <w:tcW w:w="764" w:type="dxa"/>
            <w:tcBorders>
              <w:top w:val="single" w:sz="4" w:space="0" w:color="auto"/>
              <w:left w:val="single" w:sz="4" w:space="0" w:color="auto"/>
              <w:bottom w:val="nil"/>
              <w:right w:val="single" w:sz="4" w:space="0" w:color="auto"/>
            </w:tcBorders>
          </w:tcPr>
          <w:p w14:paraId="38C6D8AC" w14:textId="77777777" w:rsidR="00815E9C" w:rsidRPr="00BD509D" w:rsidRDefault="00815E9C" w:rsidP="003D60DC">
            <w:pPr>
              <w:pStyle w:val="TAC"/>
              <w:rPr>
                <w:sz w:val="16"/>
                <w:szCs w:val="16"/>
              </w:rPr>
            </w:pPr>
            <w:r w:rsidRPr="00BD509D">
              <w:rPr>
                <w:sz w:val="16"/>
                <w:szCs w:val="16"/>
              </w:rPr>
              <w:t>3</w:t>
            </w:r>
          </w:p>
        </w:tc>
        <w:tc>
          <w:tcPr>
            <w:tcW w:w="714" w:type="dxa"/>
            <w:tcBorders>
              <w:left w:val="single" w:sz="4" w:space="0" w:color="auto"/>
            </w:tcBorders>
          </w:tcPr>
          <w:p w14:paraId="3F730A50" w14:textId="77777777" w:rsidR="00815E9C" w:rsidRPr="00BD509D" w:rsidRDefault="00815E9C" w:rsidP="003D60DC">
            <w:pPr>
              <w:pStyle w:val="TAC"/>
              <w:rPr>
                <w:sz w:val="16"/>
                <w:szCs w:val="16"/>
                <w:lang w:eastAsia="zh-CN"/>
              </w:rPr>
            </w:pPr>
            <w:r w:rsidRPr="00BD509D">
              <w:rPr>
                <w:sz w:val="16"/>
                <w:szCs w:val="16"/>
                <w:lang w:eastAsia="zh-CN"/>
              </w:rPr>
              <w:t>n66</w:t>
            </w:r>
          </w:p>
        </w:tc>
        <w:tc>
          <w:tcPr>
            <w:tcW w:w="1920" w:type="dxa"/>
          </w:tcPr>
          <w:p w14:paraId="3B5F7202"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57A5937D"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305204E" w14:textId="77777777" w:rsidTr="003D60DC">
        <w:tc>
          <w:tcPr>
            <w:tcW w:w="1980" w:type="dxa"/>
            <w:tcBorders>
              <w:top w:val="nil"/>
              <w:left w:val="single" w:sz="4" w:space="0" w:color="auto"/>
              <w:bottom w:val="single" w:sz="4" w:space="0" w:color="auto"/>
              <w:right w:val="single" w:sz="4" w:space="0" w:color="auto"/>
            </w:tcBorders>
          </w:tcPr>
          <w:p w14:paraId="60773D75"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597D8E57" w14:textId="77777777" w:rsidR="00815E9C" w:rsidRPr="00BD509D" w:rsidRDefault="00815E9C" w:rsidP="003D60DC">
            <w:pPr>
              <w:pStyle w:val="TAC"/>
              <w:rPr>
                <w:sz w:val="16"/>
                <w:szCs w:val="16"/>
              </w:rPr>
            </w:pPr>
          </w:p>
        </w:tc>
        <w:tc>
          <w:tcPr>
            <w:tcW w:w="714" w:type="dxa"/>
            <w:tcBorders>
              <w:left w:val="single" w:sz="4" w:space="0" w:color="auto"/>
            </w:tcBorders>
          </w:tcPr>
          <w:p w14:paraId="40CA7B78"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Pr>
          <w:p w14:paraId="32EF7898"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Pr>
          <w:p w14:paraId="27F23C6E"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815E9C" w:rsidRPr="00BD509D" w14:paraId="00AEC20D" w14:textId="77777777" w:rsidTr="003D60DC">
        <w:tc>
          <w:tcPr>
            <w:tcW w:w="1980" w:type="dxa"/>
            <w:tcBorders>
              <w:bottom w:val="nil"/>
            </w:tcBorders>
          </w:tcPr>
          <w:p w14:paraId="46B509BB" w14:textId="77777777" w:rsidR="00815E9C" w:rsidRPr="00BD509D" w:rsidRDefault="00815E9C" w:rsidP="003D60DC">
            <w:pPr>
              <w:pStyle w:val="TAC"/>
              <w:rPr>
                <w:sz w:val="16"/>
                <w:szCs w:val="16"/>
              </w:rPr>
            </w:pPr>
            <w:r w:rsidRPr="00BD509D">
              <w:rPr>
                <w:sz w:val="16"/>
                <w:szCs w:val="16"/>
              </w:rPr>
              <w:t>CA_n70A-n71A</w:t>
            </w:r>
          </w:p>
        </w:tc>
        <w:tc>
          <w:tcPr>
            <w:tcW w:w="764" w:type="dxa"/>
            <w:tcBorders>
              <w:bottom w:val="nil"/>
            </w:tcBorders>
          </w:tcPr>
          <w:p w14:paraId="2A432A05"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6DAFC88C" w14:textId="77777777" w:rsidR="00815E9C" w:rsidRPr="00BD509D" w:rsidRDefault="00815E9C" w:rsidP="003D60DC">
            <w:pPr>
              <w:pStyle w:val="TAC"/>
              <w:rPr>
                <w:sz w:val="16"/>
                <w:szCs w:val="16"/>
                <w:lang w:eastAsia="zh-CN"/>
              </w:rPr>
            </w:pPr>
            <w:r w:rsidRPr="00BD509D">
              <w:rPr>
                <w:sz w:val="16"/>
                <w:szCs w:val="16"/>
                <w:lang w:eastAsia="zh-CN"/>
              </w:rPr>
              <w:t>n70</w:t>
            </w:r>
          </w:p>
        </w:tc>
        <w:tc>
          <w:tcPr>
            <w:tcW w:w="1920" w:type="dxa"/>
          </w:tcPr>
          <w:p w14:paraId="0BAD8EAF" w14:textId="77777777" w:rsidR="00815E9C" w:rsidRPr="00BD509D" w:rsidRDefault="00815E9C" w:rsidP="003D60DC">
            <w:pPr>
              <w:pStyle w:val="TAC"/>
              <w:rPr>
                <w:sz w:val="16"/>
                <w:szCs w:val="16"/>
                <w:lang w:eastAsia="zh-CN"/>
              </w:rPr>
            </w:pPr>
            <w:r w:rsidRPr="00BD509D">
              <w:rPr>
                <w:sz w:val="16"/>
                <w:szCs w:val="16"/>
                <w:lang w:eastAsia="zh-CN"/>
              </w:rPr>
              <w:t>25</w:t>
            </w:r>
          </w:p>
        </w:tc>
        <w:tc>
          <w:tcPr>
            <w:tcW w:w="4587" w:type="dxa"/>
          </w:tcPr>
          <w:p w14:paraId="1C4791BD"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+4.1</w:t>
            </w:r>
          </w:p>
        </w:tc>
      </w:tr>
      <w:tr w:rsidR="00815E9C" w:rsidRPr="00BD509D" w14:paraId="495B446C" w14:textId="77777777" w:rsidTr="003D60DC">
        <w:tc>
          <w:tcPr>
            <w:tcW w:w="1980" w:type="dxa"/>
            <w:tcBorders>
              <w:top w:val="nil"/>
              <w:bottom w:val="nil"/>
            </w:tcBorders>
          </w:tcPr>
          <w:p w14:paraId="4B571DA7"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8195A98" w14:textId="77777777" w:rsidR="00815E9C" w:rsidRPr="00BD509D" w:rsidRDefault="00815E9C" w:rsidP="003D60DC">
            <w:pPr>
              <w:pStyle w:val="TAC"/>
              <w:rPr>
                <w:sz w:val="16"/>
                <w:szCs w:val="16"/>
              </w:rPr>
            </w:pPr>
          </w:p>
        </w:tc>
        <w:tc>
          <w:tcPr>
            <w:tcW w:w="714" w:type="dxa"/>
          </w:tcPr>
          <w:p w14:paraId="2FB57719" w14:textId="77777777" w:rsidR="00815E9C" w:rsidRPr="00BD509D" w:rsidRDefault="00815E9C" w:rsidP="003D60DC">
            <w:pPr>
              <w:pStyle w:val="TAC"/>
              <w:rPr>
                <w:sz w:val="16"/>
                <w:szCs w:val="16"/>
                <w:lang w:eastAsia="zh-CN"/>
              </w:rPr>
            </w:pPr>
            <w:r w:rsidRPr="00BD509D">
              <w:rPr>
                <w:sz w:val="16"/>
                <w:szCs w:val="16"/>
                <w:lang w:eastAsia="zh-CN"/>
              </w:rPr>
              <w:t>n71</w:t>
            </w:r>
          </w:p>
        </w:tc>
        <w:tc>
          <w:tcPr>
            <w:tcW w:w="1920" w:type="dxa"/>
          </w:tcPr>
          <w:p w14:paraId="5FA6D9E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F02CC10"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365CF75" w14:textId="77777777" w:rsidTr="003D60DC">
        <w:tc>
          <w:tcPr>
            <w:tcW w:w="1980" w:type="dxa"/>
            <w:tcBorders>
              <w:top w:val="nil"/>
              <w:bottom w:val="nil"/>
            </w:tcBorders>
          </w:tcPr>
          <w:p w14:paraId="4D5CCF6E" w14:textId="77777777" w:rsidR="00815E9C" w:rsidRPr="00BD509D" w:rsidRDefault="00815E9C" w:rsidP="003D60DC">
            <w:pPr>
              <w:pStyle w:val="TAC"/>
              <w:rPr>
                <w:sz w:val="16"/>
                <w:szCs w:val="16"/>
              </w:rPr>
            </w:pPr>
          </w:p>
        </w:tc>
        <w:tc>
          <w:tcPr>
            <w:tcW w:w="764" w:type="dxa"/>
            <w:tcBorders>
              <w:bottom w:val="nil"/>
            </w:tcBorders>
          </w:tcPr>
          <w:p w14:paraId="7C8E93E3" w14:textId="77777777" w:rsidR="00815E9C" w:rsidRPr="00BD509D" w:rsidRDefault="00815E9C" w:rsidP="003D60DC">
            <w:pPr>
              <w:pStyle w:val="TAC"/>
              <w:rPr>
                <w:sz w:val="16"/>
                <w:szCs w:val="16"/>
                <w:lang w:eastAsia="zh-CN"/>
              </w:rPr>
            </w:pPr>
            <w:r w:rsidRPr="00BD509D">
              <w:rPr>
                <w:sz w:val="16"/>
                <w:szCs w:val="16"/>
                <w:lang w:eastAsia="zh-CN"/>
              </w:rPr>
              <w:t>2</w:t>
            </w:r>
          </w:p>
        </w:tc>
        <w:tc>
          <w:tcPr>
            <w:tcW w:w="714" w:type="dxa"/>
          </w:tcPr>
          <w:p w14:paraId="04CC5F02" w14:textId="77777777" w:rsidR="00815E9C" w:rsidRPr="00BD509D" w:rsidRDefault="00815E9C" w:rsidP="003D60DC">
            <w:pPr>
              <w:pStyle w:val="TAC"/>
              <w:rPr>
                <w:sz w:val="16"/>
                <w:szCs w:val="16"/>
                <w:lang w:eastAsia="zh-CN"/>
              </w:rPr>
            </w:pPr>
            <w:r w:rsidRPr="00BD509D">
              <w:rPr>
                <w:sz w:val="16"/>
                <w:szCs w:val="16"/>
                <w:lang w:eastAsia="zh-CN"/>
              </w:rPr>
              <w:t>n70</w:t>
            </w:r>
          </w:p>
        </w:tc>
        <w:tc>
          <w:tcPr>
            <w:tcW w:w="1920" w:type="dxa"/>
          </w:tcPr>
          <w:p w14:paraId="2F6586CD"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64F12D5A"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+9.9</w:t>
            </w:r>
          </w:p>
        </w:tc>
      </w:tr>
      <w:tr w:rsidR="00815E9C" w:rsidRPr="00BD509D" w14:paraId="5E153E6C" w14:textId="77777777" w:rsidTr="003D60DC">
        <w:tc>
          <w:tcPr>
            <w:tcW w:w="1980" w:type="dxa"/>
            <w:tcBorders>
              <w:top w:val="nil"/>
              <w:bottom w:val="nil"/>
            </w:tcBorders>
          </w:tcPr>
          <w:p w14:paraId="43D47559"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48A6B9DD" w14:textId="77777777" w:rsidR="00815E9C" w:rsidRPr="00BD509D" w:rsidRDefault="00815E9C" w:rsidP="003D60DC">
            <w:pPr>
              <w:pStyle w:val="TAC"/>
              <w:rPr>
                <w:sz w:val="16"/>
                <w:szCs w:val="16"/>
              </w:rPr>
            </w:pPr>
          </w:p>
        </w:tc>
        <w:tc>
          <w:tcPr>
            <w:tcW w:w="714" w:type="dxa"/>
          </w:tcPr>
          <w:p w14:paraId="3F3527A8" w14:textId="77777777" w:rsidR="00815E9C" w:rsidRPr="00BD509D" w:rsidRDefault="00815E9C" w:rsidP="003D60DC">
            <w:pPr>
              <w:pStyle w:val="TAC"/>
              <w:rPr>
                <w:sz w:val="16"/>
                <w:szCs w:val="16"/>
                <w:lang w:eastAsia="zh-CN"/>
              </w:rPr>
            </w:pPr>
            <w:r w:rsidRPr="00BD509D">
              <w:rPr>
                <w:sz w:val="16"/>
                <w:szCs w:val="16"/>
                <w:lang w:eastAsia="zh-CN"/>
              </w:rPr>
              <w:t>n71</w:t>
            </w:r>
          </w:p>
        </w:tc>
        <w:tc>
          <w:tcPr>
            <w:tcW w:w="1920" w:type="dxa"/>
          </w:tcPr>
          <w:p w14:paraId="753F1FBC"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1B168FC"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4FDF5ECC" w14:textId="77777777" w:rsidTr="003D60DC">
        <w:tc>
          <w:tcPr>
            <w:tcW w:w="1980" w:type="dxa"/>
            <w:tcBorders>
              <w:top w:val="nil"/>
              <w:bottom w:val="nil"/>
            </w:tcBorders>
          </w:tcPr>
          <w:p w14:paraId="70089BE2" w14:textId="77777777" w:rsidR="00815E9C" w:rsidRPr="00BD509D" w:rsidRDefault="00815E9C" w:rsidP="003D60DC">
            <w:pPr>
              <w:pStyle w:val="TAC"/>
              <w:rPr>
                <w:sz w:val="16"/>
                <w:szCs w:val="16"/>
              </w:rPr>
            </w:pPr>
          </w:p>
        </w:tc>
        <w:tc>
          <w:tcPr>
            <w:tcW w:w="764" w:type="dxa"/>
            <w:tcBorders>
              <w:bottom w:val="nil"/>
            </w:tcBorders>
          </w:tcPr>
          <w:p w14:paraId="15512776" w14:textId="77777777" w:rsidR="00815E9C" w:rsidRPr="00BD509D" w:rsidRDefault="00815E9C" w:rsidP="003D60DC">
            <w:pPr>
              <w:pStyle w:val="TAC"/>
              <w:rPr>
                <w:sz w:val="16"/>
                <w:szCs w:val="16"/>
                <w:lang w:eastAsia="zh-CN"/>
              </w:rPr>
            </w:pPr>
            <w:r w:rsidRPr="00BD509D">
              <w:rPr>
                <w:sz w:val="16"/>
                <w:szCs w:val="16"/>
                <w:lang w:eastAsia="zh-CN"/>
              </w:rPr>
              <w:t>3</w:t>
            </w:r>
          </w:p>
        </w:tc>
        <w:tc>
          <w:tcPr>
            <w:tcW w:w="714" w:type="dxa"/>
          </w:tcPr>
          <w:p w14:paraId="6563A52B" w14:textId="77777777" w:rsidR="00815E9C" w:rsidRPr="00BD509D" w:rsidRDefault="00815E9C" w:rsidP="003D60DC">
            <w:pPr>
              <w:pStyle w:val="TAC"/>
              <w:rPr>
                <w:sz w:val="16"/>
                <w:szCs w:val="16"/>
                <w:lang w:eastAsia="zh-CN"/>
              </w:rPr>
            </w:pPr>
            <w:r w:rsidRPr="00BD509D">
              <w:rPr>
                <w:sz w:val="16"/>
                <w:szCs w:val="16"/>
                <w:lang w:eastAsia="zh-CN"/>
              </w:rPr>
              <w:t>n70</w:t>
            </w:r>
          </w:p>
        </w:tc>
        <w:tc>
          <w:tcPr>
            <w:tcW w:w="1920" w:type="dxa"/>
          </w:tcPr>
          <w:p w14:paraId="3AC45184"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18780834"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+5 </w:t>
            </w:r>
          </w:p>
        </w:tc>
      </w:tr>
      <w:tr w:rsidR="00815E9C" w:rsidRPr="00BD509D" w14:paraId="037697D4" w14:textId="77777777" w:rsidTr="003D60DC">
        <w:tc>
          <w:tcPr>
            <w:tcW w:w="1980" w:type="dxa"/>
            <w:tcBorders>
              <w:top w:val="nil"/>
              <w:bottom w:val="single" w:sz="4" w:space="0" w:color="auto"/>
            </w:tcBorders>
          </w:tcPr>
          <w:p w14:paraId="4744A2E2"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2F298BB9" w14:textId="77777777" w:rsidR="00815E9C" w:rsidRPr="00BD509D" w:rsidRDefault="00815E9C" w:rsidP="003D60DC">
            <w:pPr>
              <w:pStyle w:val="TAC"/>
              <w:rPr>
                <w:sz w:val="16"/>
                <w:szCs w:val="16"/>
              </w:rPr>
            </w:pPr>
          </w:p>
        </w:tc>
        <w:tc>
          <w:tcPr>
            <w:tcW w:w="714" w:type="dxa"/>
          </w:tcPr>
          <w:p w14:paraId="67E206F4" w14:textId="77777777" w:rsidR="00815E9C" w:rsidRPr="00BD509D" w:rsidRDefault="00815E9C" w:rsidP="003D60DC">
            <w:pPr>
              <w:pStyle w:val="TAC"/>
              <w:rPr>
                <w:sz w:val="16"/>
                <w:szCs w:val="16"/>
                <w:lang w:eastAsia="zh-CN"/>
              </w:rPr>
            </w:pPr>
            <w:r w:rsidRPr="00BD509D">
              <w:rPr>
                <w:sz w:val="16"/>
                <w:szCs w:val="16"/>
                <w:lang w:eastAsia="zh-CN"/>
              </w:rPr>
              <w:t>n71</w:t>
            </w:r>
          </w:p>
        </w:tc>
        <w:tc>
          <w:tcPr>
            <w:tcW w:w="1920" w:type="dxa"/>
          </w:tcPr>
          <w:p w14:paraId="6531BB2B"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3FE65C7A"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942AE94" w14:textId="77777777" w:rsidTr="003D60DC">
        <w:tc>
          <w:tcPr>
            <w:tcW w:w="1980" w:type="dxa"/>
            <w:tcBorders>
              <w:bottom w:val="nil"/>
            </w:tcBorders>
          </w:tcPr>
          <w:p w14:paraId="77AB5BE1" w14:textId="77777777" w:rsidR="00815E9C" w:rsidRPr="00BD509D" w:rsidRDefault="00815E9C" w:rsidP="003D60DC">
            <w:pPr>
              <w:pStyle w:val="TAC"/>
              <w:rPr>
                <w:sz w:val="16"/>
                <w:szCs w:val="16"/>
              </w:rPr>
            </w:pPr>
            <w:r w:rsidRPr="00BD509D">
              <w:rPr>
                <w:sz w:val="16"/>
                <w:szCs w:val="16"/>
              </w:rPr>
              <w:t>CA_n71A-n77A</w:t>
            </w:r>
          </w:p>
        </w:tc>
        <w:tc>
          <w:tcPr>
            <w:tcW w:w="764" w:type="dxa"/>
            <w:tcBorders>
              <w:bottom w:val="nil"/>
            </w:tcBorders>
          </w:tcPr>
          <w:p w14:paraId="03F0CBF7" w14:textId="77777777" w:rsidR="00815E9C" w:rsidRPr="00BD509D" w:rsidRDefault="00815E9C" w:rsidP="003D60DC">
            <w:pPr>
              <w:pStyle w:val="TAC"/>
              <w:rPr>
                <w:sz w:val="16"/>
                <w:szCs w:val="16"/>
                <w:lang w:eastAsia="zh-CN"/>
              </w:rPr>
            </w:pPr>
            <w:r w:rsidRPr="00BD509D">
              <w:rPr>
                <w:sz w:val="16"/>
                <w:szCs w:val="16"/>
                <w:lang w:eastAsia="zh-CN"/>
              </w:rPr>
              <w:t>1</w:t>
            </w:r>
          </w:p>
        </w:tc>
        <w:tc>
          <w:tcPr>
            <w:tcW w:w="714" w:type="dxa"/>
          </w:tcPr>
          <w:p w14:paraId="47CD74B5" w14:textId="77777777" w:rsidR="00815E9C" w:rsidRPr="00BD509D" w:rsidRDefault="00815E9C" w:rsidP="003D60DC">
            <w:pPr>
              <w:pStyle w:val="TAC"/>
              <w:rPr>
                <w:sz w:val="16"/>
                <w:szCs w:val="16"/>
                <w:lang w:eastAsia="zh-CN"/>
              </w:rPr>
            </w:pPr>
            <w:r w:rsidRPr="00BD509D">
              <w:rPr>
                <w:sz w:val="16"/>
                <w:szCs w:val="16"/>
                <w:lang w:eastAsia="zh-CN"/>
              </w:rPr>
              <w:t>n71</w:t>
            </w:r>
          </w:p>
        </w:tc>
        <w:tc>
          <w:tcPr>
            <w:tcW w:w="1920" w:type="dxa"/>
          </w:tcPr>
          <w:p w14:paraId="30032383"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Pr>
          <w:p w14:paraId="037637AE"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815E9C" w:rsidRPr="00BD509D" w14:paraId="777B8B0B" w14:textId="77777777" w:rsidTr="003D60DC">
        <w:tc>
          <w:tcPr>
            <w:tcW w:w="1980" w:type="dxa"/>
            <w:tcBorders>
              <w:top w:val="nil"/>
              <w:bottom w:val="single" w:sz="4" w:space="0" w:color="auto"/>
            </w:tcBorders>
          </w:tcPr>
          <w:p w14:paraId="3E304F96"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5E6A15F1" w14:textId="77777777" w:rsidR="00815E9C" w:rsidRPr="00BD509D" w:rsidRDefault="00815E9C" w:rsidP="003D60DC">
            <w:pPr>
              <w:pStyle w:val="TAC"/>
              <w:rPr>
                <w:sz w:val="16"/>
                <w:szCs w:val="16"/>
              </w:rPr>
            </w:pPr>
          </w:p>
        </w:tc>
        <w:tc>
          <w:tcPr>
            <w:tcW w:w="714" w:type="dxa"/>
            <w:tcBorders>
              <w:bottom w:val="single" w:sz="4" w:space="0" w:color="auto"/>
            </w:tcBorders>
          </w:tcPr>
          <w:p w14:paraId="26D8A056" w14:textId="77777777" w:rsidR="00815E9C" w:rsidRPr="00BD509D" w:rsidRDefault="00815E9C" w:rsidP="003D60DC">
            <w:pPr>
              <w:pStyle w:val="TAC"/>
              <w:rPr>
                <w:sz w:val="16"/>
                <w:szCs w:val="16"/>
              </w:rPr>
            </w:pPr>
            <w:r w:rsidRPr="00BD509D">
              <w:rPr>
                <w:sz w:val="16"/>
                <w:szCs w:val="16"/>
                <w:lang w:eastAsia="zh-CN"/>
              </w:rPr>
              <w:t>n77</w:t>
            </w:r>
          </w:p>
        </w:tc>
        <w:tc>
          <w:tcPr>
            <w:tcW w:w="1920" w:type="dxa"/>
            <w:tcBorders>
              <w:bottom w:val="single" w:sz="4" w:space="0" w:color="auto"/>
            </w:tcBorders>
          </w:tcPr>
          <w:p w14:paraId="5F8BB84A"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0E29DFCE"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3B4B9F44" w14:textId="77777777" w:rsidTr="003D60DC">
        <w:tc>
          <w:tcPr>
            <w:tcW w:w="1980" w:type="dxa"/>
            <w:tcBorders>
              <w:top w:val="single" w:sz="4" w:space="0" w:color="auto"/>
              <w:bottom w:val="nil"/>
            </w:tcBorders>
          </w:tcPr>
          <w:p w14:paraId="59922173" w14:textId="77777777" w:rsidR="00815E9C" w:rsidRPr="00BD509D" w:rsidRDefault="00815E9C" w:rsidP="003D60DC">
            <w:pPr>
              <w:pStyle w:val="TAC"/>
              <w:rPr>
                <w:sz w:val="16"/>
                <w:szCs w:val="16"/>
              </w:rPr>
            </w:pPr>
            <w:r w:rsidRPr="00BD509D">
              <w:rPr>
                <w:sz w:val="16"/>
                <w:szCs w:val="16"/>
              </w:rPr>
              <w:t>CA_n71A-n78A</w:t>
            </w:r>
          </w:p>
        </w:tc>
        <w:tc>
          <w:tcPr>
            <w:tcW w:w="764" w:type="dxa"/>
            <w:tcBorders>
              <w:top w:val="single" w:sz="4" w:space="0" w:color="auto"/>
              <w:bottom w:val="nil"/>
            </w:tcBorders>
          </w:tcPr>
          <w:p w14:paraId="561A2DBD" w14:textId="77777777" w:rsidR="00815E9C" w:rsidRPr="00BD509D" w:rsidRDefault="00815E9C" w:rsidP="003D60DC">
            <w:pPr>
              <w:pStyle w:val="TAC"/>
              <w:rPr>
                <w:sz w:val="16"/>
                <w:szCs w:val="16"/>
              </w:rPr>
            </w:pPr>
            <w:r w:rsidRPr="00BD509D">
              <w:rPr>
                <w:sz w:val="16"/>
                <w:szCs w:val="16"/>
              </w:rPr>
              <w:t>1</w:t>
            </w:r>
          </w:p>
        </w:tc>
        <w:tc>
          <w:tcPr>
            <w:tcW w:w="714" w:type="dxa"/>
            <w:tcBorders>
              <w:bottom w:val="single" w:sz="4" w:space="0" w:color="auto"/>
            </w:tcBorders>
          </w:tcPr>
          <w:p w14:paraId="45599A41" w14:textId="77777777" w:rsidR="00815E9C" w:rsidRPr="00BD509D" w:rsidRDefault="00815E9C" w:rsidP="003D60DC">
            <w:pPr>
              <w:pStyle w:val="TAC"/>
              <w:rPr>
                <w:sz w:val="16"/>
                <w:szCs w:val="16"/>
                <w:lang w:eastAsia="zh-CN"/>
              </w:rPr>
            </w:pPr>
            <w:r w:rsidRPr="00BD509D">
              <w:rPr>
                <w:sz w:val="16"/>
                <w:szCs w:val="16"/>
                <w:lang w:eastAsia="zh-CN"/>
              </w:rPr>
              <w:t>n71</w:t>
            </w:r>
          </w:p>
        </w:tc>
        <w:tc>
          <w:tcPr>
            <w:tcW w:w="1920" w:type="dxa"/>
            <w:tcBorders>
              <w:bottom w:val="single" w:sz="4" w:space="0" w:color="auto"/>
            </w:tcBorders>
          </w:tcPr>
          <w:p w14:paraId="197F8D5A"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Borders>
              <w:bottom w:val="single" w:sz="4" w:space="0" w:color="auto"/>
            </w:tcBorders>
          </w:tcPr>
          <w:p w14:paraId="4D5E7216"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5B6CC3DD" w14:textId="77777777" w:rsidTr="003D60DC">
        <w:tc>
          <w:tcPr>
            <w:tcW w:w="1980" w:type="dxa"/>
            <w:tcBorders>
              <w:top w:val="nil"/>
              <w:bottom w:val="nil"/>
            </w:tcBorders>
          </w:tcPr>
          <w:p w14:paraId="5F29D568"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2ECF196" w14:textId="77777777" w:rsidR="00815E9C" w:rsidRPr="00BD509D" w:rsidRDefault="00815E9C" w:rsidP="003D60DC">
            <w:pPr>
              <w:pStyle w:val="TAC"/>
              <w:rPr>
                <w:sz w:val="16"/>
                <w:szCs w:val="16"/>
              </w:rPr>
            </w:pPr>
          </w:p>
        </w:tc>
        <w:tc>
          <w:tcPr>
            <w:tcW w:w="714" w:type="dxa"/>
            <w:tcBorders>
              <w:bottom w:val="single" w:sz="4" w:space="0" w:color="auto"/>
            </w:tcBorders>
          </w:tcPr>
          <w:p w14:paraId="36FCFC88"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2270BC9C"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5A005FEC"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815E9C" w:rsidRPr="00BD509D" w14:paraId="24C113F5" w14:textId="77777777" w:rsidTr="003D60DC">
        <w:tc>
          <w:tcPr>
            <w:tcW w:w="1980" w:type="dxa"/>
            <w:tcBorders>
              <w:top w:val="nil"/>
              <w:bottom w:val="nil"/>
            </w:tcBorders>
          </w:tcPr>
          <w:p w14:paraId="76A2DB09" w14:textId="77777777" w:rsidR="00815E9C" w:rsidRPr="00BD509D" w:rsidRDefault="00815E9C" w:rsidP="003D60DC">
            <w:pPr>
              <w:pStyle w:val="TAC"/>
              <w:rPr>
                <w:sz w:val="16"/>
                <w:szCs w:val="16"/>
              </w:rPr>
            </w:pPr>
          </w:p>
        </w:tc>
        <w:tc>
          <w:tcPr>
            <w:tcW w:w="764" w:type="dxa"/>
            <w:tcBorders>
              <w:top w:val="single" w:sz="4" w:space="0" w:color="auto"/>
              <w:bottom w:val="nil"/>
            </w:tcBorders>
          </w:tcPr>
          <w:p w14:paraId="60B9DBBB" w14:textId="77777777" w:rsidR="00815E9C" w:rsidRPr="00BD509D" w:rsidRDefault="00815E9C" w:rsidP="003D60DC">
            <w:pPr>
              <w:pStyle w:val="TAC"/>
              <w:rPr>
                <w:sz w:val="16"/>
                <w:szCs w:val="16"/>
              </w:rPr>
            </w:pPr>
            <w:r w:rsidRPr="00BD509D">
              <w:rPr>
                <w:sz w:val="16"/>
                <w:szCs w:val="16"/>
              </w:rPr>
              <w:t>2</w:t>
            </w:r>
          </w:p>
        </w:tc>
        <w:tc>
          <w:tcPr>
            <w:tcW w:w="714" w:type="dxa"/>
            <w:tcBorders>
              <w:bottom w:val="single" w:sz="4" w:space="0" w:color="auto"/>
            </w:tcBorders>
          </w:tcPr>
          <w:p w14:paraId="552F91B0" w14:textId="77777777" w:rsidR="00815E9C" w:rsidRPr="00BD509D" w:rsidRDefault="00815E9C" w:rsidP="003D60DC">
            <w:pPr>
              <w:pStyle w:val="TAC"/>
              <w:rPr>
                <w:sz w:val="16"/>
                <w:szCs w:val="16"/>
                <w:lang w:eastAsia="zh-CN"/>
              </w:rPr>
            </w:pPr>
            <w:r w:rsidRPr="00BD509D">
              <w:rPr>
                <w:sz w:val="16"/>
                <w:szCs w:val="16"/>
                <w:lang w:eastAsia="zh-CN"/>
              </w:rPr>
              <w:t>n71</w:t>
            </w:r>
          </w:p>
        </w:tc>
        <w:tc>
          <w:tcPr>
            <w:tcW w:w="1920" w:type="dxa"/>
            <w:tcBorders>
              <w:bottom w:val="single" w:sz="4" w:space="0" w:color="auto"/>
            </w:tcBorders>
          </w:tcPr>
          <w:p w14:paraId="1CF4F757" w14:textId="77777777" w:rsidR="00815E9C" w:rsidRPr="00BD509D" w:rsidRDefault="00815E9C" w:rsidP="003D60DC">
            <w:pPr>
              <w:pStyle w:val="TAC"/>
              <w:rPr>
                <w:sz w:val="16"/>
                <w:szCs w:val="16"/>
                <w:lang w:eastAsia="zh-CN"/>
              </w:rPr>
            </w:pPr>
            <w:r w:rsidRPr="00BD509D">
              <w:rPr>
                <w:sz w:val="16"/>
                <w:szCs w:val="16"/>
                <w:lang w:eastAsia="zh-CN"/>
              </w:rPr>
              <w:t>5</w:t>
            </w:r>
          </w:p>
        </w:tc>
        <w:tc>
          <w:tcPr>
            <w:tcW w:w="4587" w:type="dxa"/>
            <w:tcBorders>
              <w:bottom w:val="single" w:sz="4" w:space="0" w:color="auto"/>
            </w:tcBorders>
          </w:tcPr>
          <w:p w14:paraId="7CC17561"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815E9C" w:rsidRPr="00BD509D" w14:paraId="33F5B6B6" w14:textId="77777777" w:rsidTr="003D60DC">
        <w:tc>
          <w:tcPr>
            <w:tcW w:w="1980" w:type="dxa"/>
            <w:tcBorders>
              <w:top w:val="nil"/>
              <w:bottom w:val="single" w:sz="4" w:space="0" w:color="auto"/>
            </w:tcBorders>
          </w:tcPr>
          <w:p w14:paraId="1E277273" w14:textId="77777777" w:rsidR="00815E9C" w:rsidRPr="00BD509D" w:rsidRDefault="00815E9C" w:rsidP="003D60DC">
            <w:pPr>
              <w:pStyle w:val="TAC"/>
              <w:rPr>
                <w:sz w:val="16"/>
                <w:szCs w:val="16"/>
              </w:rPr>
            </w:pPr>
          </w:p>
        </w:tc>
        <w:tc>
          <w:tcPr>
            <w:tcW w:w="764" w:type="dxa"/>
            <w:tcBorders>
              <w:top w:val="nil"/>
              <w:bottom w:val="single" w:sz="4" w:space="0" w:color="auto"/>
            </w:tcBorders>
          </w:tcPr>
          <w:p w14:paraId="6A5E7473" w14:textId="77777777" w:rsidR="00815E9C" w:rsidRPr="00BD509D" w:rsidRDefault="00815E9C" w:rsidP="003D60DC">
            <w:pPr>
              <w:pStyle w:val="TAC"/>
              <w:rPr>
                <w:sz w:val="16"/>
                <w:szCs w:val="16"/>
              </w:rPr>
            </w:pPr>
          </w:p>
        </w:tc>
        <w:tc>
          <w:tcPr>
            <w:tcW w:w="714" w:type="dxa"/>
            <w:tcBorders>
              <w:bottom w:val="single" w:sz="4" w:space="0" w:color="auto"/>
            </w:tcBorders>
          </w:tcPr>
          <w:p w14:paraId="44A65557"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3C24C438" w14:textId="77777777" w:rsidR="00815E9C" w:rsidRPr="00BD509D" w:rsidRDefault="00815E9C" w:rsidP="003D60DC">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69887B79"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1775CEBB" w14:textId="77777777" w:rsidTr="003D60DC">
        <w:tc>
          <w:tcPr>
            <w:tcW w:w="1980" w:type="dxa"/>
            <w:tcBorders>
              <w:top w:val="single" w:sz="4" w:space="0" w:color="auto"/>
              <w:left w:val="single" w:sz="4" w:space="0" w:color="auto"/>
              <w:bottom w:val="nil"/>
              <w:right w:val="single" w:sz="4" w:space="0" w:color="auto"/>
            </w:tcBorders>
          </w:tcPr>
          <w:p w14:paraId="746F3137" w14:textId="77777777" w:rsidR="00815E9C" w:rsidRPr="00BD509D" w:rsidRDefault="00815E9C" w:rsidP="003D60DC">
            <w:pPr>
              <w:pStyle w:val="TAC"/>
              <w:rPr>
                <w:sz w:val="16"/>
                <w:szCs w:val="16"/>
              </w:rPr>
            </w:pPr>
            <w:r w:rsidRPr="00BD509D">
              <w:rPr>
                <w:sz w:val="16"/>
                <w:szCs w:val="16"/>
              </w:rPr>
              <w:t>CA_n7</w:t>
            </w:r>
            <w:r w:rsidRPr="00BD509D">
              <w:rPr>
                <w:rFonts w:eastAsia="MS Mincho"/>
                <w:sz w:val="16"/>
                <w:szCs w:val="16"/>
                <w:lang w:eastAsia="ja-JP"/>
              </w:rPr>
              <w:t>8</w:t>
            </w:r>
            <w:r w:rsidRPr="00BD509D">
              <w:rPr>
                <w:sz w:val="16"/>
                <w:szCs w:val="16"/>
              </w:rPr>
              <w:t>A-n7</w:t>
            </w:r>
            <w:r w:rsidRPr="00BD509D">
              <w:rPr>
                <w:rFonts w:eastAsia="MS Mincho"/>
                <w:sz w:val="16"/>
                <w:szCs w:val="16"/>
                <w:lang w:eastAsia="ja-JP"/>
              </w:rPr>
              <w:t>9</w:t>
            </w:r>
            <w:r w:rsidRPr="00BD509D">
              <w:rPr>
                <w:sz w:val="16"/>
                <w:szCs w:val="16"/>
              </w:rPr>
              <w:t>A</w:t>
            </w:r>
          </w:p>
        </w:tc>
        <w:tc>
          <w:tcPr>
            <w:tcW w:w="764" w:type="dxa"/>
            <w:tcBorders>
              <w:top w:val="single" w:sz="4" w:space="0" w:color="auto"/>
              <w:left w:val="single" w:sz="4" w:space="0" w:color="auto"/>
              <w:bottom w:val="nil"/>
              <w:right w:val="single" w:sz="4" w:space="0" w:color="auto"/>
            </w:tcBorders>
          </w:tcPr>
          <w:p w14:paraId="68C007A9" w14:textId="77777777" w:rsidR="00815E9C" w:rsidRPr="00BD509D" w:rsidRDefault="00815E9C" w:rsidP="003D60DC">
            <w:pPr>
              <w:pStyle w:val="TAC"/>
              <w:rPr>
                <w:rFonts w:eastAsia="MS Mincho"/>
                <w:sz w:val="16"/>
                <w:szCs w:val="16"/>
                <w:lang w:eastAsia="ja-JP"/>
              </w:rPr>
            </w:pPr>
            <w:r w:rsidRPr="00BD509D">
              <w:rPr>
                <w:rFonts w:eastAsia="MS Mincho"/>
                <w:sz w:val="16"/>
                <w:szCs w:val="16"/>
                <w:lang w:eastAsia="ja-JP"/>
              </w:rPr>
              <w:t>1</w:t>
            </w:r>
          </w:p>
        </w:tc>
        <w:tc>
          <w:tcPr>
            <w:tcW w:w="714" w:type="dxa"/>
            <w:tcBorders>
              <w:left w:val="single" w:sz="4" w:space="0" w:color="auto"/>
              <w:bottom w:val="single" w:sz="4" w:space="0" w:color="auto"/>
            </w:tcBorders>
          </w:tcPr>
          <w:p w14:paraId="29F2C1D3"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610296EA" w14:textId="77777777" w:rsidR="00815E9C" w:rsidRPr="00BD509D" w:rsidRDefault="00815E9C" w:rsidP="003D60DC">
            <w:pPr>
              <w:pStyle w:val="TAC"/>
              <w:rPr>
                <w:sz w:val="16"/>
                <w:szCs w:val="16"/>
                <w:lang w:eastAsia="zh-CN"/>
              </w:rPr>
            </w:pPr>
            <w:r w:rsidRPr="00BD509D">
              <w:rPr>
                <w:rFonts w:eastAsia="MS Mincho"/>
                <w:sz w:val="16"/>
                <w:szCs w:val="16"/>
                <w:lang w:eastAsia="ja-JP"/>
              </w:rPr>
              <w:t>100</w:t>
            </w:r>
          </w:p>
        </w:tc>
        <w:tc>
          <w:tcPr>
            <w:tcW w:w="4587" w:type="dxa"/>
            <w:tcBorders>
              <w:bottom w:val="single" w:sz="4" w:space="0" w:color="auto"/>
            </w:tcBorders>
          </w:tcPr>
          <w:p w14:paraId="3B6471FD"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288026E7" w14:textId="77777777" w:rsidTr="003D60DC">
        <w:tc>
          <w:tcPr>
            <w:tcW w:w="1980" w:type="dxa"/>
            <w:tcBorders>
              <w:top w:val="nil"/>
              <w:left w:val="single" w:sz="4" w:space="0" w:color="auto"/>
              <w:bottom w:val="nil"/>
              <w:right w:val="single" w:sz="4" w:space="0" w:color="auto"/>
            </w:tcBorders>
          </w:tcPr>
          <w:p w14:paraId="1D888AEB"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1A460894" w14:textId="77777777" w:rsidR="00815E9C" w:rsidRPr="00BD509D" w:rsidRDefault="00815E9C" w:rsidP="003D60DC">
            <w:pPr>
              <w:pStyle w:val="TAC"/>
              <w:rPr>
                <w:sz w:val="16"/>
                <w:szCs w:val="16"/>
              </w:rPr>
            </w:pPr>
          </w:p>
        </w:tc>
        <w:tc>
          <w:tcPr>
            <w:tcW w:w="714" w:type="dxa"/>
            <w:tcBorders>
              <w:left w:val="single" w:sz="4" w:space="0" w:color="auto"/>
              <w:bottom w:val="single" w:sz="4" w:space="0" w:color="auto"/>
            </w:tcBorders>
          </w:tcPr>
          <w:p w14:paraId="0BC3D9E1" w14:textId="77777777" w:rsidR="00815E9C" w:rsidRPr="00BD509D" w:rsidRDefault="00815E9C" w:rsidP="003D60DC">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920" w:type="dxa"/>
            <w:tcBorders>
              <w:bottom w:val="single" w:sz="4" w:space="0" w:color="auto"/>
            </w:tcBorders>
          </w:tcPr>
          <w:p w14:paraId="738A447B" w14:textId="77777777" w:rsidR="00815E9C" w:rsidRPr="00BD509D" w:rsidRDefault="00815E9C" w:rsidP="003D60DC">
            <w:pPr>
              <w:pStyle w:val="TAC"/>
              <w:rPr>
                <w:rFonts w:eastAsia="MS Mincho"/>
                <w:sz w:val="16"/>
                <w:szCs w:val="16"/>
                <w:lang w:eastAsia="ja-JP"/>
              </w:rPr>
            </w:pPr>
            <w:r w:rsidRPr="00BD509D">
              <w:rPr>
                <w:rFonts w:eastAsia="MS Mincho"/>
                <w:sz w:val="16"/>
                <w:szCs w:val="16"/>
                <w:lang w:eastAsia="ja-JP"/>
              </w:rPr>
              <w:t>40</w:t>
            </w:r>
          </w:p>
        </w:tc>
        <w:tc>
          <w:tcPr>
            <w:tcW w:w="4587" w:type="dxa"/>
            <w:tcBorders>
              <w:bottom w:val="single" w:sz="4" w:space="0" w:color="auto"/>
            </w:tcBorders>
          </w:tcPr>
          <w:p w14:paraId="1A722849"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2</w:t>
            </w:r>
          </w:p>
        </w:tc>
      </w:tr>
      <w:tr w:rsidR="00815E9C" w:rsidRPr="00BD509D" w14:paraId="220E79A6" w14:textId="77777777" w:rsidTr="003D60DC">
        <w:tc>
          <w:tcPr>
            <w:tcW w:w="1980" w:type="dxa"/>
            <w:tcBorders>
              <w:top w:val="nil"/>
              <w:left w:val="single" w:sz="4" w:space="0" w:color="auto"/>
              <w:bottom w:val="nil"/>
              <w:right w:val="single" w:sz="4" w:space="0" w:color="auto"/>
            </w:tcBorders>
          </w:tcPr>
          <w:p w14:paraId="5761301A" w14:textId="77777777" w:rsidR="00815E9C" w:rsidRPr="00BD509D" w:rsidRDefault="00815E9C" w:rsidP="003D60DC">
            <w:pPr>
              <w:pStyle w:val="TAC"/>
              <w:rPr>
                <w:sz w:val="16"/>
                <w:szCs w:val="16"/>
              </w:rPr>
            </w:pPr>
          </w:p>
        </w:tc>
        <w:tc>
          <w:tcPr>
            <w:tcW w:w="764" w:type="dxa"/>
            <w:tcBorders>
              <w:top w:val="single" w:sz="4" w:space="0" w:color="auto"/>
              <w:left w:val="single" w:sz="4" w:space="0" w:color="auto"/>
              <w:bottom w:val="nil"/>
              <w:right w:val="single" w:sz="4" w:space="0" w:color="auto"/>
            </w:tcBorders>
          </w:tcPr>
          <w:p w14:paraId="467F3A86" w14:textId="77777777" w:rsidR="00815E9C" w:rsidRPr="00BD509D" w:rsidRDefault="00815E9C" w:rsidP="003D60DC">
            <w:pPr>
              <w:pStyle w:val="TAC"/>
              <w:rPr>
                <w:rFonts w:eastAsia="MS Mincho"/>
                <w:sz w:val="16"/>
                <w:szCs w:val="16"/>
                <w:lang w:eastAsia="ja-JP"/>
              </w:rPr>
            </w:pPr>
            <w:r w:rsidRPr="00BD509D">
              <w:rPr>
                <w:rFonts w:eastAsia="MS Mincho"/>
                <w:sz w:val="16"/>
                <w:szCs w:val="16"/>
                <w:lang w:eastAsia="ja-JP"/>
              </w:rPr>
              <w:t>2</w:t>
            </w:r>
          </w:p>
        </w:tc>
        <w:tc>
          <w:tcPr>
            <w:tcW w:w="714" w:type="dxa"/>
            <w:tcBorders>
              <w:left w:val="single" w:sz="4" w:space="0" w:color="auto"/>
              <w:bottom w:val="single" w:sz="4" w:space="0" w:color="auto"/>
            </w:tcBorders>
          </w:tcPr>
          <w:p w14:paraId="19F501CC"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67529DCA" w14:textId="77777777" w:rsidR="00815E9C" w:rsidRPr="00BD509D" w:rsidRDefault="00815E9C" w:rsidP="003D60DC">
            <w:pPr>
              <w:pStyle w:val="TAC"/>
              <w:rPr>
                <w:rFonts w:eastAsia="MS Mincho"/>
                <w:sz w:val="16"/>
                <w:szCs w:val="16"/>
                <w:lang w:eastAsia="ja-JP"/>
              </w:rPr>
            </w:pPr>
            <w:r w:rsidRPr="00BD509D">
              <w:rPr>
                <w:rFonts w:eastAsia="MS Mincho"/>
                <w:sz w:val="16"/>
                <w:szCs w:val="16"/>
                <w:lang w:eastAsia="ja-JP"/>
              </w:rPr>
              <w:t>10</w:t>
            </w:r>
          </w:p>
        </w:tc>
        <w:tc>
          <w:tcPr>
            <w:tcW w:w="4587" w:type="dxa"/>
            <w:tcBorders>
              <w:bottom w:val="single" w:sz="4" w:space="0" w:color="auto"/>
            </w:tcBorders>
          </w:tcPr>
          <w:p w14:paraId="677C2E70"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2.6</w:t>
            </w:r>
          </w:p>
        </w:tc>
      </w:tr>
      <w:tr w:rsidR="00815E9C" w:rsidRPr="00BD509D" w14:paraId="3B1E21B3" w14:textId="77777777" w:rsidTr="003D60DC">
        <w:tc>
          <w:tcPr>
            <w:tcW w:w="1980" w:type="dxa"/>
            <w:tcBorders>
              <w:top w:val="nil"/>
              <w:left w:val="single" w:sz="4" w:space="0" w:color="auto"/>
              <w:bottom w:val="nil"/>
              <w:right w:val="single" w:sz="4" w:space="0" w:color="auto"/>
            </w:tcBorders>
          </w:tcPr>
          <w:p w14:paraId="205D8B8E"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3FBF8D8B" w14:textId="77777777" w:rsidR="00815E9C" w:rsidRPr="00BD509D" w:rsidRDefault="00815E9C" w:rsidP="003D60DC">
            <w:pPr>
              <w:pStyle w:val="TAC"/>
              <w:rPr>
                <w:sz w:val="16"/>
                <w:szCs w:val="16"/>
              </w:rPr>
            </w:pPr>
          </w:p>
        </w:tc>
        <w:tc>
          <w:tcPr>
            <w:tcW w:w="714" w:type="dxa"/>
            <w:tcBorders>
              <w:left w:val="single" w:sz="4" w:space="0" w:color="auto"/>
              <w:bottom w:val="single" w:sz="4" w:space="0" w:color="auto"/>
            </w:tcBorders>
          </w:tcPr>
          <w:p w14:paraId="32A5E7DC" w14:textId="77777777" w:rsidR="00815E9C" w:rsidRPr="00BD509D" w:rsidRDefault="00815E9C" w:rsidP="003D60DC">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920" w:type="dxa"/>
            <w:tcBorders>
              <w:bottom w:val="single" w:sz="4" w:space="0" w:color="auto"/>
            </w:tcBorders>
          </w:tcPr>
          <w:p w14:paraId="21BCBF03" w14:textId="77777777" w:rsidR="00815E9C" w:rsidRPr="00BD509D" w:rsidRDefault="00815E9C" w:rsidP="003D60DC">
            <w:pPr>
              <w:pStyle w:val="TAC"/>
              <w:rPr>
                <w:sz w:val="16"/>
                <w:szCs w:val="16"/>
                <w:lang w:eastAsia="zh-CN"/>
              </w:rPr>
            </w:pPr>
            <w:r w:rsidRPr="00BD509D">
              <w:rPr>
                <w:rFonts w:eastAsia="MS Mincho"/>
                <w:sz w:val="16"/>
                <w:szCs w:val="16"/>
                <w:lang w:eastAsia="ja-JP"/>
              </w:rPr>
              <w:t>100</w:t>
            </w:r>
          </w:p>
        </w:tc>
        <w:tc>
          <w:tcPr>
            <w:tcW w:w="4587" w:type="dxa"/>
            <w:tcBorders>
              <w:bottom w:val="single" w:sz="4" w:space="0" w:color="auto"/>
            </w:tcBorders>
          </w:tcPr>
          <w:p w14:paraId="60F892A1"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7CB2D0DD" w14:textId="77777777" w:rsidTr="003D60DC">
        <w:tc>
          <w:tcPr>
            <w:tcW w:w="1980" w:type="dxa"/>
            <w:tcBorders>
              <w:top w:val="nil"/>
              <w:left w:val="single" w:sz="4" w:space="0" w:color="auto"/>
              <w:bottom w:val="nil"/>
              <w:right w:val="single" w:sz="4" w:space="0" w:color="auto"/>
            </w:tcBorders>
          </w:tcPr>
          <w:p w14:paraId="0DFFA97F" w14:textId="77777777" w:rsidR="00815E9C" w:rsidRPr="00BD509D" w:rsidRDefault="00815E9C" w:rsidP="003D60DC">
            <w:pPr>
              <w:pStyle w:val="TAC"/>
              <w:rPr>
                <w:sz w:val="16"/>
                <w:szCs w:val="16"/>
              </w:rPr>
            </w:pPr>
          </w:p>
        </w:tc>
        <w:tc>
          <w:tcPr>
            <w:tcW w:w="764" w:type="dxa"/>
            <w:tcBorders>
              <w:top w:val="single" w:sz="4" w:space="0" w:color="auto"/>
              <w:left w:val="single" w:sz="4" w:space="0" w:color="auto"/>
              <w:bottom w:val="nil"/>
              <w:right w:val="single" w:sz="4" w:space="0" w:color="auto"/>
            </w:tcBorders>
          </w:tcPr>
          <w:p w14:paraId="24161BF8" w14:textId="77777777" w:rsidR="00815E9C" w:rsidRPr="00BD509D" w:rsidRDefault="00815E9C" w:rsidP="003D60DC">
            <w:pPr>
              <w:pStyle w:val="TAC"/>
              <w:rPr>
                <w:rFonts w:eastAsia="MS Mincho"/>
                <w:sz w:val="16"/>
                <w:szCs w:val="16"/>
                <w:lang w:eastAsia="ja-JP"/>
              </w:rPr>
            </w:pPr>
            <w:r w:rsidRPr="00BD509D">
              <w:rPr>
                <w:rFonts w:eastAsia="MS Mincho"/>
                <w:sz w:val="16"/>
                <w:szCs w:val="16"/>
                <w:lang w:eastAsia="ja-JP"/>
              </w:rPr>
              <w:t>3</w:t>
            </w:r>
          </w:p>
        </w:tc>
        <w:tc>
          <w:tcPr>
            <w:tcW w:w="714" w:type="dxa"/>
            <w:tcBorders>
              <w:left w:val="single" w:sz="4" w:space="0" w:color="auto"/>
              <w:bottom w:val="single" w:sz="4" w:space="0" w:color="auto"/>
            </w:tcBorders>
          </w:tcPr>
          <w:p w14:paraId="7F3BC0B9" w14:textId="77777777" w:rsidR="00815E9C" w:rsidRPr="00BD509D" w:rsidRDefault="00815E9C" w:rsidP="003D60DC">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325D6BEC" w14:textId="77777777" w:rsidR="00815E9C" w:rsidRPr="00BD509D" w:rsidRDefault="00815E9C" w:rsidP="003D60DC">
            <w:pPr>
              <w:pStyle w:val="TAC"/>
              <w:rPr>
                <w:rFonts w:eastAsia="MS Mincho"/>
                <w:sz w:val="16"/>
                <w:szCs w:val="16"/>
                <w:lang w:eastAsia="ja-JP"/>
              </w:rPr>
            </w:pPr>
            <w:r w:rsidRPr="00BD509D">
              <w:rPr>
                <w:rFonts w:eastAsia="MS Mincho"/>
                <w:sz w:val="16"/>
                <w:szCs w:val="16"/>
                <w:lang w:eastAsia="ja-JP"/>
              </w:rPr>
              <w:t>100</w:t>
            </w:r>
          </w:p>
        </w:tc>
        <w:tc>
          <w:tcPr>
            <w:tcW w:w="4587" w:type="dxa"/>
            <w:tcBorders>
              <w:bottom w:val="single" w:sz="4" w:space="0" w:color="auto"/>
            </w:tcBorders>
          </w:tcPr>
          <w:p w14:paraId="45021A2C" w14:textId="77777777" w:rsidR="00815E9C" w:rsidRPr="00BD509D" w:rsidRDefault="00815E9C" w:rsidP="003D60DC">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2.6</w:t>
            </w:r>
          </w:p>
        </w:tc>
      </w:tr>
      <w:tr w:rsidR="00815E9C" w:rsidRPr="00BD509D" w14:paraId="07BA422F" w14:textId="77777777" w:rsidTr="003D60DC">
        <w:tc>
          <w:tcPr>
            <w:tcW w:w="1980" w:type="dxa"/>
            <w:tcBorders>
              <w:top w:val="nil"/>
              <w:left w:val="single" w:sz="4" w:space="0" w:color="auto"/>
              <w:bottom w:val="single" w:sz="4" w:space="0" w:color="auto"/>
              <w:right w:val="single" w:sz="4" w:space="0" w:color="auto"/>
            </w:tcBorders>
          </w:tcPr>
          <w:p w14:paraId="7303A80A" w14:textId="77777777" w:rsidR="00815E9C" w:rsidRPr="00BD509D" w:rsidRDefault="00815E9C" w:rsidP="003D60DC">
            <w:pPr>
              <w:pStyle w:val="TAC"/>
              <w:rPr>
                <w:sz w:val="16"/>
                <w:szCs w:val="16"/>
              </w:rPr>
            </w:pPr>
          </w:p>
        </w:tc>
        <w:tc>
          <w:tcPr>
            <w:tcW w:w="764" w:type="dxa"/>
            <w:tcBorders>
              <w:top w:val="nil"/>
              <w:left w:val="single" w:sz="4" w:space="0" w:color="auto"/>
              <w:bottom w:val="single" w:sz="4" w:space="0" w:color="auto"/>
              <w:right w:val="single" w:sz="4" w:space="0" w:color="auto"/>
            </w:tcBorders>
          </w:tcPr>
          <w:p w14:paraId="6E528E47" w14:textId="77777777" w:rsidR="00815E9C" w:rsidRPr="00BD509D" w:rsidRDefault="00815E9C" w:rsidP="003D60DC">
            <w:pPr>
              <w:pStyle w:val="TAC"/>
              <w:rPr>
                <w:sz w:val="16"/>
                <w:szCs w:val="16"/>
              </w:rPr>
            </w:pPr>
          </w:p>
        </w:tc>
        <w:tc>
          <w:tcPr>
            <w:tcW w:w="714" w:type="dxa"/>
            <w:tcBorders>
              <w:left w:val="single" w:sz="4" w:space="0" w:color="auto"/>
              <w:bottom w:val="single" w:sz="4" w:space="0" w:color="auto"/>
            </w:tcBorders>
          </w:tcPr>
          <w:p w14:paraId="7029235D" w14:textId="77777777" w:rsidR="00815E9C" w:rsidRPr="00BD509D" w:rsidRDefault="00815E9C" w:rsidP="003D60DC">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920" w:type="dxa"/>
            <w:tcBorders>
              <w:bottom w:val="single" w:sz="4" w:space="0" w:color="auto"/>
            </w:tcBorders>
          </w:tcPr>
          <w:p w14:paraId="753EA470" w14:textId="77777777" w:rsidR="00815E9C" w:rsidRPr="00BD509D" w:rsidRDefault="00815E9C" w:rsidP="003D60DC">
            <w:pPr>
              <w:pStyle w:val="TAC"/>
              <w:rPr>
                <w:sz w:val="16"/>
                <w:szCs w:val="16"/>
                <w:lang w:eastAsia="zh-CN"/>
              </w:rPr>
            </w:pPr>
            <w:r w:rsidRPr="00BD509D">
              <w:rPr>
                <w:rFonts w:eastAsia="MS Mincho"/>
                <w:sz w:val="16"/>
                <w:szCs w:val="16"/>
                <w:lang w:eastAsia="ja-JP"/>
              </w:rPr>
              <w:t>100</w:t>
            </w:r>
          </w:p>
        </w:tc>
        <w:tc>
          <w:tcPr>
            <w:tcW w:w="4587" w:type="dxa"/>
            <w:tcBorders>
              <w:bottom w:val="single" w:sz="4" w:space="0" w:color="auto"/>
            </w:tcBorders>
          </w:tcPr>
          <w:p w14:paraId="7F374E0D" w14:textId="77777777" w:rsidR="00815E9C" w:rsidRPr="00BD509D" w:rsidRDefault="00815E9C" w:rsidP="003D60DC">
            <w:pPr>
              <w:pStyle w:val="TAC"/>
              <w:rPr>
                <w:sz w:val="16"/>
                <w:szCs w:val="16"/>
              </w:rPr>
            </w:pPr>
            <w:proofErr w:type="spellStart"/>
            <w:r w:rsidRPr="00BD509D">
              <w:rPr>
                <w:sz w:val="16"/>
                <w:szCs w:val="16"/>
              </w:rPr>
              <w:t>REF_aggressor</w:t>
            </w:r>
            <w:proofErr w:type="spellEnd"/>
          </w:p>
        </w:tc>
      </w:tr>
      <w:tr w:rsidR="00815E9C" w:rsidRPr="00BD509D" w14:paraId="62A599F1" w14:textId="77777777" w:rsidTr="003D60DC">
        <w:tc>
          <w:tcPr>
            <w:tcW w:w="9965" w:type="dxa"/>
            <w:gridSpan w:val="5"/>
            <w:tcBorders>
              <w:top w:val="single" w:sz="4" w:space="0" w:color="auto"/>
            </w:tcBorders>
          </w:tcPr>
          <w:p w14:paraId="0F89C97D" w14:textId="77777777" w:rsidR="00815E9C" w:rsidRPr="00BD509D" w:rsidRDefault="00815E9C" w:rsidP="003D60DC">
            <w:pPr>
              <w:pStyle w:val="TAN"/>
              <w:rPr>
                <w:sz w:val="16"/>
                <w:szCs w:val="16"/>
              </w:rPr>
            </w:pPr>
            <w:r w:rsidRPr="00BD509D">
              <w:rPr>
                <w:sz w:val="16"/>
                <w:szCs w:val="16"/>
              </w:rPr>
              <w:lastRenderedPageBreak/>
              <w:t>Note 1:</w:t>
            </w:r>
            <w:r w:rsidRPr="00BD509D">
              <w:rPr>
                <w:sz w:val="16"/>
                <w:szCs w:val="16"/>
              </w:rPr>
              <w:tab/>
              <w:t>The transmitter shall be set to maximum output power level (Table 7.3A.3.5-2)</w:t>
            </w:r>
          </w:p>
          <w:p w14:paraId="34036DAB" w14:textId="77777777" w:rsidR="00815E9C" w:rsidRPr="00BD509D" w:rsidRDefault="00815E9C" w:rsidP="003D60DC">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029307E0" w14:textId="77777777" w:rsidR="00815E9C" w:rsidRPr="00BD509D" w:rsidRDefault="00815E9C" w:rsidP="003D60DC">
            <w:pPr>
              <w:pStyle w:val="TAN"/>
              <w:rPr>
                <w:sz w:val="16"/>
                <w:szCs w:val="16"/>
              </w:rPr>
            </w:pPr>
            <w:r w:rsidRPr="00BD509D">
              <w:rPr>
                <w:sz w:val="16"/>
                <w:szCs w:val="16"/>
              </w:rPr>
              <w:t>Note 3:</w:t>
            </w:r>
            <w:r w:rsidRPr="00BD509D">
              <w:rPr>
                <w:sz w:val="16"/>
                <w:szCs w:val="16"/>
              </w:rPr>
              <w:tab/>
              <w:t>Void</w:t>
            </w:r>
          </w:p>
          <w:p w14:paraId="5DA1CC2E" w14:textId="77777777" w:rsidR="00815E9C" w:rsidRPr="00BD509D" w:rsidRDefault="00815E9C" w:rsidP="003D60DC">
            <w:pPr>
              <w:pStyle w:val="TAN"/>
              <w:rPr>
                <w:sz w:val="16"/>
                <w:szCs w:val="16"/>
              </w:rPr>
            </w:pPr>
            <w:r w:rsidRPr="00BD509D">
              <w:rPr>
                <w:sz w:val="16"/>
                <w:szCs w:val="16"/>
              </w:rPr>
              <w:t>Note 4:</w:t>
            </w:r>
            <w:r w:rsidRPr="00BD509D">
              <w:rPr>
                <w:sz w:val="16"/>
                <w:szCs w:val="16"/>
              </w:rPr>
              <w:tab/>
              <w:t>Void</w:t>
            </w:r>
          </w:p>
          <w:p w14:paraId="2322D635" w14:textId="77777777" w:rsidR="00815E9C" w:rsidRPr="00BD509D" w:rsidRDefault="00815E9C" w:rsidP="003D60DC">
            <w:pPr>
              <w:pStyle w:val="TAN"/>
              <w:rPr>
                <w:sz w:val="16"/>
                <w:szCs w:val="16"/>
              </w:rPr>
            </w:pPr>
            <w:r w:rsidRPr="00BD509D">
              <w:rPr>
                <w:sz w:val="16"/>
                <w:szCs w:val="16"/>
              </w:rPr>
              <w:t>Note 5:</w:t>
            </w:r>
            <w:r w:rsidRPr="00BD509D">
              <w:rPr>
                <w:sz w:val="16"/>
                <w:szCs w:val="16"/>
              </w:rPr>
              <w:tab/>
              <w:t>Void</w:t>
            </w:r>
          </w:p>
          <w:p w14:paraId="0A808367" w14:textId="77777777" w:rsidR="00815E9C" w:rsidRPr="00BD509D" w:rsidRDefault="00815E9C" w:rsidP="003D60DC">
            <w:pPr>
              <w:pStyle w:val="TAN"/>
              <w:rPr>
                <w:sz w:val="16"/>
                <w:szCs w:val="16"/>
              </w:rPr>
            </w:pPr>
            <w:r w:rsidRPr="00BD509D">
              <w:rPr>
                <w:sz w:val="16"/>
                <w:szCs w:val="16"/>
              </w:rPr>
              <w:t>Note 6:</w:t>
            </w:r>
            <w:r w:rsidRPr="00BD509D">
              <w:rPr>
                <w:sz w:val="16"/>
                <w:szCs w:val="16"/>
              </w:rPr>
              <w:tab/>
              <w:t>Void</w:t>
            </w:r>
          </w:p>
          <w:p w14:paraId="7F3DB937" w14:textId="77777777" w:rsidR="00815E9C" w:rsidRPr="00BD509D" w:rsidRDefault="00815E9C" w:rsidP="003D60DC">
            <w:pPr>
              <w:pStyle w:val="TAN"/>
              <w:rPr>
                <w:sz w:val="16"/>
                <w:szCs w:val="16"/>
              </w:rPr>
            </w:pPr>
            <w:r w:rsidRPr="00BD509D">
              <w:rPr>
                <w:sz w:val="16"/>
                <w:szCs w:val="16"/>
              </w:rPr>
              <w:t>Note 7:</w:t>
            </w:r>
            <w:r w:rsidRPr="00BD509D">
              <w:rPr>
                <w:sz w:val="16"/>
                <w:szCs w:val="16"/>
              </w:rPr>
              <w:tab/>
              <w:t>Void</w:t>
            </w:r>
          </w:p>
          <w:p w14:paraId="7DF77906" w14:textId="77777777" w:rsidR="00815E9C" w:rsidRPr="00BD509D" w:rsidRDefault="00815E9C" w:rsidP="003D60DC">
            <w:pPr>
              <w:pStyle w:val="TAN"/>
              <w:rPr>
                <w:sz w:val="16"/>
                <w:szCs w:val="18"/>
              </w:rPr>
            </w:pPr>
            <w:r w:rsidRPr="00BD509D">
              <w:rPr>
                <w:sz w:val="16"/>
                <w:szCs w:val="16"/>
                <w:lang w:eastAsia="ja-JP"/>
              </w:rPr>
              <w:t>Note 8:</w:t>
            </w:r>
            <w:r w:rsidRPr="00BD509D">
              <w:rPr>
                <w:sz w:val="16"/>
                <w:szCs w:val="16"/>
                <w:lang w:eastAsia="ja-JP"/>
              </w:rPr>
              <w:tab/>
            </w:r>
            <w:r w:rsidRPr="00BD509D">
              <w:rPr>
                <w:sz w:val="16"/>
                <w:szCs w:val="18"/>
              </w:rPr>
              <w:t>Void</w:t>
            </w:r>
          </w:p>
          <w:p w14:paraId="19EAD9BC" w14:textId="77777777" w:rsidR="00815E9C" w:rsidRPr="00BD509D" w:rsidRDefault="00815E9C" w:rsidP="003D60DC">
            <w:pPr>
              <w:pStyle w:val="TAN"/>
              <w:rPr>
                <w:sz w:val="16"/>
                <w:szCs w:val="16"/>
              </w:rPr>
            </w:pPr>
            <w:r w:rsidRPr="00BD509D">
              <w:rPr>
                <w:sz w:val="16"/>
                <w:szCs w:val="16"/>
                <w:lang w:eastAsia="ja-JP"/>
              </w:rPr>
              <w:t>Note 9:</w:t>
            </w:r>
            <w:r w:rsidRPr="00BD509D">
              <w:rPr>
                <w:sz w:val="16"/>
                <w:szCs w:val="16"/>
              </w:rPr>
              <w:tab/>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61AFD331" w14:textId="77777777" w:rsidR="00815E9C" w:rsidRPr="00BD509D" w:rsidRDefault="00815E9C" w:rsidP="003D60DC">
            <w:pPr>
              <w:pStyle w:val="TAN"/>
              <w:rPr>
                <w:sz w:val="16"/>
                <w:szCs w:val="16"/>
                <w:lang w:eastAsia="zh-CN"/>
              </w:rPr>
            </w:pPr>
            <w:r w:rsidRPr="00BD509D">
              <w:rPr>
                <w:sz w:val="16"/>
                <w:szCs w:val="16"/>
                <w:lang w:eastAsia="zh-CN"/>
              </w:rPr>
              <w:t>Note 10:</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145ED19" w14:textId="77777777" w:rsidR="00815E9C" w:rsidRPr="00BD509D" w:rsidRDefault="00815E9C" w:rsidP="003D60DC">
            <w:pPr>
              <w:pStyle w:val="TAN"/>
              <w:rPr>
                <w:sz w:val="16"/>
                <w:szCs w:val="16"/>
                <w:lang w:eastAsia="zh-CN"/>
              </w:rPr>
            </w:pPr>
            <w:r w:rsidRPr="00BD509D">
              <w:rPr>
                <w:sz w:val="16"/>
                <w:szCs w:val="16"/>
                <w:lang w:eastAsia="zh-CN"/>
              </w:rPr>
              <w:t>Note 11:</w:t>
            </w:r>
            <w:r w:rsidRPr="00BD509D">
              <w:rPr>
                <w:sz w:val="16"/>
                <w:szCs w:val="16"/>
                <w:lang w:eastAsia="zh-CN"/>
              </w:rPr>
              <w:tab/>
              <w:t>The test requirement for 2Rx victim band is  “</w:t>
            </w:r>
            <w:proofErr w:type="spellStart"/>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2111C" w14:textId="77777777" w:rsidR="00805C06" w:rsidRDefault="00805C06">
      <w:r>
        <w:separator/>
      </w:r>
    </w:p>
  </w:endnote>
  <w:endnote w:type="continuationSeparator" w:id="0">
    <w:p w14:paraId="647B5D4F" w14:textId="77777777" w:rsidR="00805C06" w:rsidRDefault="00805C06">
      <w:r>
        <w:continuationSeparator/>
      </w:r>
    </w:p>
  </w:endnote>
  <w:endnote w:type="continuationNotice" w:id="1">
    <w:p w14:paraId="45347903" w14:textId="77777777" w:rsidR="00C823A2" w:rsidRDefault="00C8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D8ED3" w14:textId="77777777" w:rsidR="00805C06" w:rsidRDefault="00805C06">
      <w:r>
        <w:separator/>
      </w:r>
    </w:p>
  </w:footnote>
  <w:footnote w:type="continuationSeparator" w:id="0">
    <w:p w14:paraId="3B27088F" w14:textId="77777777" w:rsidR="00805C06" w:rsidRDefault="00805C06">
      <w:r>
        <w:continuationSeparator/>
      </w:r>
    </w:p>
  </w:footnote>
  <w:footnote w:type="continuationNotice" w:id="1">
    <w:p w14:paraId="060681A4" w14:textId="77777777" w:rsidR="00C823A2" w:rsidRDefault="00C8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2"/>
  </w:num>
  <w:num w:numId="3" w16cid:durableId="1285385557">
    <w:abstractNumId w:val="5"/>
  </w:num>
  <w:num w:numId="4" w16cid:durableId="1942716044">
    <w:abstractNumId w:val="18"/>
  </w:num>
  <w:num w:numId="5" w16cid:durableId="688533672">
    <w:abstractNumId w:val="15"/>
  </w:num>
  <w:num w:numId="6" w16cid:durableId="1813868797">
    <w:abstractNumId w:val="28"/>
  </w:num>
  <w:num w:numId="7" w16cid:durableId="705526096">
    <w:abstractNumId w:val="33"/>
  </w:num>
  <w:num w:numId="8" w16cid:durableId="1179271181">
    <w:abstractNumId w:val="35"/>
  </w:num>
  <w:num w:numId="9" w16cid:durableId="871964206">
    <w:abstractNumId w:val="13"/>
  </w:num>
  <w:num w:numId="10" w16cid:durableId="1441100600">
    <w:abstractNumId w:val="6"/>
  </w:num>
  <w:num w:numId="11" w16cid:durableId="1452476531">
    <w:abstractNumId w:val="16"/>
  </w:num>
  <w:num w:numId="12" w16cid:durableId="2118868795">
    <w:abstractNumId w:val="17"/>
  </w:num>
  <w:num w:numId="13" w16cid:durableId="616063806">
    <w:abstractNumId w:val="14"/>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10"/>
  </w:num>
  <w:num w:numId="22" w16cid:durableId="942302024">
    <w:abstractNumId w:val="22"/>
  </w:num>
  <w:num w:numId="23" w16cid:durableId="163669810">
    <w:abstractNumId w:val="21"/>
  </w:num>
  <w:num w:numId="24" w16cid:durableId="668604507">
    <w:abstractNumId w:val="30"/>
  </w:num>
  <w:num w:numId="25" w16cid:durableId="1828740020">
    <w:abstractNumId w:val="36"/>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452171302">
    <w:abstractNumId w:val="9"/>
  </w:num>
  <w:num w:numId="35" w16cid:durableId="1737780538">
    <w:abstractNumId w:val="4"/>
  </w:num>
  <w:num w:numId="36" w16cid:durableId="1240099643">
    <w:abstractNumId w:val="34"/>
  </w:num>
  <w:num w:numId="37" w16cid:durableId="18700716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0CD9"/>
    <w:rsid w:val="000A6394"/>
    <w:rsid w:val="000B36D6"/>
    <w:rsid w:val="000B7FED"/>
    <w:rsid w:val="000C038A"/>
    <w:rsid w:val="000C6598"/>
    <w:rsid w:val="000D2117"/>
    <w:rsid w:val="000D44B3"/>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B5741"/>
    <w:rsid w:val="002C6C6E"/>
    <w:rsid w:val="002E472E"/>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32383"/>
    <w:rsid w:val="00483F0A"/>
    <w:rsid w:val="004B75B7"/>
    <w:rsid w:val="004C7378"/>
    <w:rsid w:val="004D598F"/>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D54CC"/>
    <w:rsid w:val="006E21FB"/>
    <w:rsid w:val="006F14D0"/>
    <w:rsid w:val="006F3254"/>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15E9C"/>
    <w:rsid w:val="0082655C"/>
    <w:rsid w:val="008279FA"/>
    <w:rsid w:val="00845AB0"/>
    <w:rsid w:val="008626E7"/>
    <w:rsid w:val="00870EE7"/>
    <w:rsid w:val="008806CA"/>
    <w:rsid w:val="008863B9"/>
    <w:rsid w:val="008A227A"/>
    <w:rsid w:val="008A45A6"/>
    <w:rsid w:val="008A6431"/>
    <w:rsid w:val="008A7B23"/>
    <w:rsid w:val="008D3DE0"/>
    <w:rsid w:val="008E1732"/>
    <w:rsid w:val="008F3789"/>
    <w:rsid w:val="008F686C"/>
    <w:rsid w:val="00902627"/>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0AD6"/>
    <w:rsid w:val="00B0553B"/>
    <w:rsid w:val="00B258BB"/>
    <w:rsid w:val="00B31E98"/>
    <w:rsid w:val="00B67B97"/>
    <w:rsid w:val="00B735D7"/>
    <w:rsid w:val="00B75371"/>
    <w:rsid w:val="00B86126"/>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B7223"/>
    <w:rsid w:val="00CC5026"/>
    <w:rsid w:val="00CC68D0"/>
    <w:rsid w:val="00CC693B"/>
    <w:rsid w:val="00CC6EB7"/>
    <w:rsid w:val="00CE3C59"/>
    <w:rsid w:val="00D03F9A"/>
    <w:rsid w:val="00D06D51"/>
    <w:rsid w:val="00D24991"/>
    <w:rsid w:val="00D50255"/>
    <w:rsid w:val="00D66520"/>
    <w:rsid w:val="00DB0269"/>
    <w:rsid w:val="00DC457B"/>
    <w:rsid w:val="00DE34CF"/>
    <w:rsid w:val="00DF2397"/>
    <w:rsid w:val="00DF4E7E"/>
    <w:rsid w:val="00E11261"/>
    <w:rsid w:val="00E13F3D"/>
    <w:rsid w:val="00E2033A"/>
    <w:rsid w:val="00E34898"/>
    <w:rsid w:val="00E565E2"/>
    <w:rsid w:val="00E7085C"/>
    <w:rsid w:val="00E72EB6"/>
    <w:rsid w:val="00E74141"/>
    <w:rsid w:val="00E92F01"/>
    <w:rsid w:val="00E938DB"/>
    <w:rsid w:val="00EB09B7"/>
    <w:rsid w:val="00EE7D7C"/>
    <w:rsid w:val="00F067F5"/>
    <w:rsid w:val="00F15DBA"/>
    <w:rsid w:val="00F24244"/>
    <w:rsid w:val="00F25D98"/>
    <w:rsid w:val="00F300FB"/>
    <w:rsid w:val="00F42227"/>
    <w:rsid w:val="00F572E8"/>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722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B72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B722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72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B722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CB7223"/>
    <w:pPr>
      <w:ind w:left="1701" w:hanging="1701"/>
      <w:outlineLvl w:val="4"/>
    </w:pPr>
    <w:rPr>
      <w:sz w:val="22"/>
    </w:rPr>
  </w:style>
  <w:style w:type="paragraph" w:styleId="Heading6">
    <w:name w:val="heading 6"/>
    <w:aliases w:val="T1,Header 6"/>
    <w:basedOn w:val="H6"/>
    <w:next w:val="Normal"/>
    <w:link w:val="Heading6Char"/>
    <w:qFormat/>
    <w:rsid w:val="00CB7223"/>
    <w:pPr>
      <w:outlineLvl w:val="5"/>
    </w:pPr>
  </w:style>
  <w:style w:type="paragraph" w:styleId="Heading7">
    <w:name w:val="heading 7"/>
    <w:aliases w:val="L7,Header 7"/>
    <w:basedOn w:val="H6"/>
    <w:next w:val="Normal"/>
    <w:link w:val="Heading7Char"/>
    <w:qFormat/>
    <w:rsid w:val="00CB7223"/>
    <w:pPr>
      <w:outlineLvl w:val="6"/>
    </w:pPr>
  </w:style>
  <w:style w:type="paragraph" w:styleId="Heading8">
    <w:name w:val="heading 8"/>
    <w:basedOn w:val="Heading1"/>
    <w:next w:val="Normal"/>
    <w:link w:val="Heading8Char"/>
    <w:qFormat/>
    <w:rsid w:val="00CB7223"/>
    <w:pPr>
      <w:ind w:left="0" w:firstLine="0"/>
      <w:outlineLvl w:val="7"/>
    </w:pPr>
  </w:style>
  <w:style w:type="paragraph" w:styleId="Heading9">
    <w:name w:val="heading 9"/>
    <w:basedOn w:val="Heading8"/>
    <w:next w:val="Normal"/>
    <w:link w:val="Heading9Char"/>
    <w:qFormat/>
    <w:rsid w:val="00CB7223"/>
    <w:pPr>
      <w:outlineLvl w:val="8"/>
    </w:pPr>
  </w:style>
  <w:style w:type="character" w:default="1" w:styleId="DefaultParagraphFont">
    <w:name w:val="Default Paragraph Font"/>
    <w:semiHidden/>
    <w:rsid w:val="00CB72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7223"/>
  </w:style>
  <w:style w:type="paragraph" w:styleId="TOC8">
    <w:name w:val="toc 8"/>
    <w:basedOn w:val="TOC1"/>
    <w:rsid w:val="00CB7223"/>
    <w:pPr>
      <w:spacing w:before="180"/>
      <w:ind w:left="2693" w:hanging="2693"/>
    </w:pPr>
    <w:rPr>
      <w:b/>
    </w:rPr>
  </w:style>
  <w:style w:type="paragraph" w:styleId="TOC1">
    <w:name w:val="toc 1"/>
    <w:rsid w:val="00CB72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B72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B7223"/>
    <w:pPr>
      <w:ind w:left="1701" w:hanging="1701"/>
    </w:pPr>
  </w:style>
  <w:style w:type="paragraph" w:styleId="TOC4">
    <w:name w:val="toc 4"/>
    <w:basedOn w:val="TOC3"/>
    <w:rsid w:val="00CB7223"/>
    <w:pPr>
      <w:ind w:left="1418" w:hanging="1418"/>
    </w:pPr>
  </w:style>
  <w:style w:type="paragraph" w:styleId="TOC3">
    <w:name w:val="toc 3"/>
    <w:basedOn w:val="TOC2"/>
    <w:rsid w:val="00CB7223"/>
    <w:pPr>
      <w:ind w:left="1134" w:hanging="1134"/>
    </w:pPr>
  </w:style>
  <w:style w:type="paragraph" w:styleId="TOC2">
    <w:name w:val="toc 2"/>
    <w:basedOn w:val="TOC1"/>
    <w:rsid w:val="00CB7223"/>
    <w:pPr>
      <w:keepNext w:val="0"/>
      <w:spacing w:before="0"/>
      <w:ind w:left="851" w:hanging="851"/>
    </w:pPr>
    <w:rPr>
      <w:sz w:val="20"/>
    </w:rPr>
  </w:style>
  <w:style w:type="paragraph" w:styleId="Index2">
    <w:name w:val="index 2"/>
    <w:basedOn w:val="Index1"/>
    <w:rsid w:val="00CB7223"/>
    <w:pPr>
      <w:ind w:left="284"/>
    </w:pPr>
  </w:style>
  <w:style w:type="paragraph" w:styleId="Index1">
    <w:name w:val="index 1"/>
    <w:basedOn w:val="Normal"/>
    <w:rsid w:val="00CB7223"/>
    <w:pPr>
      <w:keepLines/>
      <w:spacing w:after="0"/>
    </w:pPr>
  </w:style>
  <w:style w:type="paragraph" w:customStyle="1" w:styleId="ZH">
    <w:name w:val="ZH"/>
    <w:rsid w:val="00CB722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B7223"/>
    <w:pPr>
      <w:outlineLvl w:val="9"/>
    </w:pPr>
  </w:style>
  <w:style w:type="paragraph" w:styleId="ListNumber2">
    <w:name w:val="List Number 2"/>
    <w:basedOn w:val="ListNumber"/>
    <w:rsid w:val="00CB722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B722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B72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B7223"/>
    <w:pPr>
      <w:keepLines/>
      <w:spacing w:after="0"/>
      <w:ind w:left="454" w:hanging="454"/>
    </w:pPr>
    <w:rPr>
      <w:sz w:val="16"/>
    </w:rPr>
  </w:style>
  <w:style w:type="paragraph" w:customStyle="1" w:styleId="TAH">
    <w:name w:val="TAH"/>
    <w:basedOn w:val="TAC"/>
    <w:link w:val="TAHCar"/>
    <w:rsid w:val="00CB7223"/>
    <w:rPr>
      <w:b/>
    </w:rPr>
  </w:style>
  <w:style w:type="paragraph" w:customStyle="1" w:styleId="TAC">
    <w:name w:val="TAC"/>
    <w:basedOn w:val="TAL"/>
    <w:link w:val="TACChar"/>
    <w:rsid w:val="00CB7223"/>
    <w:pPr>
      <w:jc w:val="center"/>
    </w:pPr>
  </w:style>
  <w:style w:type="paragraph" w:customStyle="1" w:styleId="TF">
    <w:name w:val="TF"/>
    <w:aliases w:val="left"/>
    <w:basedOn w:val="TH"/>
    <w:link w:val="TF0"/>
    <w:rsid w:val="00CB7223"/>
    <w:pPr>
      <w:keepNext w:val="0"/>
      <w:spacing w:before="0" w:after="240"/>
    </w:pPr>
  </w:style>
  <w:style w:type="paragraph" w:customStyle="1" w:styleId="NO">
    <w:name w:val="NO"/>
    <w:basedOn w:val="Normal"/>
    <w:link w:val="NOChar"/>
    <w:rsid w:val="00CB7223"/>
    <w:pPr>
      <w:keepLines/>
      <w:ind w:left="1135" w:hanging="851"/>
    </w:pPr>
  </w:style>
  <w:style w:type="paragraph" w:styleId="TOC9">
    <w:name w:val="toc 9"/>
    <w:basedOn w:val="TOC8"/>
    <w:rsid w:val="00CB7223"/>
    <w:pPr>
      <w:ind w:left="1418" w:hanging="1418"/>
    </w:pPr>
  </w:style>
  <w:style w:type="paragraph" w:customStyle="1" w:styleId="EX">
    <w:name w:val="EX"/>
    <w:basedOn w:val="Normal"/>
    <w:link w:val="EXChar"/>
    <w:rsid w:val="00CB7223"/>
    <w:pPr>
      <w:keepLines/>
      <w:ind w:left="1702" w:hanging="1418"/>
    </w:pPr>
  </w:style>
  <w:style w:type="paragraph" w:customStyle="1" w:styleId="FP">
    <w:name w:val="FP"/>
    <w:basedOn w:val="Normal"/>
    <w:rsid w:val="00CB7223"/>
    <w:pPr>
      <w:spacing w:after="0"/>
    </w:pPr>
  </w:style>
  <w:style w:type="paragraph" w:customStyle="1" w:styleId="LD">
    <w:name w:val="LD"/>
    <w:rsid w:val="00CB722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B7223"/>
    <w:pPr>
      <w:spacing w:after="0"/>
    </w:pPr>
  </w:style>
  <w:style w:type="paragraph" w:customStyle="1" w:styleId="EW">
    <w:name w:val="EW"/>
    <w:basedOn w:val="EX"/>
    <w:rsid w:val="00CB7223"/>
    <w:pPr>
      <w:spacing w:after="0"/>
    </w:pPr>
  </w:style>
  <w:style w:type="paragraph" w:styleId="TOC6">
    <w:name w:val="toc 6"/>
    <w:basedOn w:val="TOC5"/>
    <w:next w:val="Normal"/>
    <w:rsid w:val="00CB7223"/>
    <w:pPr>
      <w:ind w:left="1985" w:hanging="1985"/>
    </w:pPr>
  </w:style>
  <w:style w:type="paragraph" w:styleId="TOC7">
    <w:name w:val="toc 7"/>
    <w:basedOn w:val="TOC6"/>
    <w:next w:val="Normal"/>
    <w:rsid w:val="00CB7223"/>
    <w:pPr>
      <w:ind w:left="2268" w:hanging="2268"/>
    </w:pPr>
  </w:style>
  <w:style w:type="paragraph" w:styleId="ListBullet2">
    <w:name w:val="List Bullet 2"/>
    <w:aliases w:val="lb2"/>
    <w:basedOn w:val="ListBullet"/>
    <w:link w:val="ListBullet2Char"/>
    <w:rsid w:val="00CB7223"/>
    <w:pPr>
      <w:ind w:left="851"/>
    </w:pPr>
  </w:style>
  <w:style w:type="paragraph" w:styleId="ListBullet3">
    <w:name w:val="List Bullet 3"/>
    <w:basedOn w:val="ListBullet2"/>
    <w:link w:val="ListBullet3Char"/>
    <w:rsid w:val="00CB7223"/>
    <w:pPr>
      <w:ind w:left="1135"/>
    </w:pPr>
  </w:style>
  <w:style w:type="paragraph" w:styleId="ListNumber">
    <w:name w:val="List Number"/>
    <w:basedOn w:val="List"/>
    <w:rsid w:val="00CB7223"/>
  </w:style>
  <w:style w:type="paragraph" w:customStyle="1" w:styleId="EQ">
    <w:name w:val="EQ"/>
    <w:basedOn w:val="Normal"/>
    <w:next w:val="Normal"/>
    <w:link w:val="EQChar"/>
    <w:rsid w:val="00CB7223"/>
    <w:pPr>
      <w:keepLines/>
      <w:tabs>
        <w:tab w:val="center" w:pos="4536"/>
        <w:tab w:val="right" w:pos="9072"/>
      </w:tabs>
    </w:pPr>
    <w:rPr>
      <w:noProof/>
    </w:rPr>
  </w:style>
  <w:style w:type="paragraph" w:customStyle="1" w:styleId="TH">
    <w:name w:val="TH"/>
    <w:basedOn w:val="Normal"/>
    <w:link w:val="THChar"/>
    <w:rsid w:val="00CB7223"/>
    <w:pPr>
      <w:keepNext/>
      <w:keepLines/>
      <w:spacing w:before="60"/>
      <w:jc w:val="center"/>
    </w:pPr>
    <w:rPr>
      <w:rFonts w:ascii="Arial" w:hAnsi="Arial"/>
      <w:b/>
    </w:rPr>
  </w:style>
  <w:style w:type="paragraph" w:customStyle="1" w:styleId="NF">
    <w:name w:val="NF"/>
    <w:basedOn w:val="NO"/>
    <w:rsid w:val="00CB7223"/>
    <w:pPr>
      <w:keepNext/>
      <w:spacing w:after="0"/>
    </w:pPr>
    <w:rPr>
      <w:rFonts w:ascii="Arial" w:hAnsi="Arial"/>
      <w:sz w:val="18"/>
    </w:rPr>
  </w:style>
  <w:style w:type="paragraph" w:customStyle="1" w:styleId="PL">
    <w:name w:val="PL"/>
    <w:link w:val="PLChar"/>
    <w:rsid w:val="00CB7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B7223"/>
    <w:pPr>
      <w:jc w:val="right"/>
    </w:pPr>
  </w:style>
  <w:style w:type="paragraph" w:customStyle="1" w:styleId="H6">
    <w:name w:val="H6"/>
    <w:basedOn w:val="Heading5"/>
    <w:next w:val="Normal"/>
    <w:link w:val="H6Char"/>
    <w:rsid w:val="00CB7223"/>
    <w:pPr>
      <w:ind w:left="1985" w:hanging="1985"/>
      <w:outlineLvl w:val="9"/>
    </w:pPr>
    <w:rPr>
      <w:sz w:val="20"/>
    </w:rPr>
  </w:style>
  <w:style w:type="paragraph" w:customStyle="1" w:styleId="TAN">
    <w:name w:val="TAN"/>
    <w:basedOn w:val="TAL"/>
    <w:link w:val="TANChar"/>
    <w:rsid w:val="00CB7223"/>
    <w:pPr>
      <w:ind w:left="851" w:hanging="851"/>
    </w:pPr>
  </w:style>
  <w:style w:type="paragraph" w:customStyle="1" w:styleId="TAL">
    <w:name w:val="TAL"/>
    <w:basedOn w:val="Normal"/>
    <w:link w:val="TALCar"/>
    <w:rsid w:val="00CB7223"/>
    <w:pPr>
      <w:keepNext/>
      <w:keepLines/>
      <w:spacing w:after="0"/>
    </w:pPr>
    <w:rPr>
      <w:rFonts w:ascii="Arial" w:hAnsi="Arial"/>
      <w:sz w:val="18"/>
    </w:rPr>
  </w:style>
  <w:style w:type="paragraph" w:customStyle="1" w:styleId="ZA">
    <w:name w:val="ZA"/>
    <w:rsid w:val="00CB72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B72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B722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B72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B7223"/>
    <w:pPr>
      <w:framePr w:wrap="notBeside" w:y="16161"/>
    </w:pPr>
  </w:style>
  <w:style w:type="character" w:customStyle="1" w:styleId="ZGSM">
    <w:name w:val="ZGSM"/>
    <w:rsid w:val="00CB7223"/>
  </w:style>
  <w:style w:type="paragraph" w:styleId="List2">
    <w:name w:val="List 2"/>
    <w:basedOn w:val="List"/>
    <w:link w:val="List2Char"/>
    <w:rsid w:val="00CB7223"/>
    <w:pPr>
      <w:ind w:left="851"/>
    </w:pPr>
  </w:style>
  <w:style w:type="paragraph" w:customStyle="1" w:styleId="ZG">
    <w:name w:val="ZG"/>
    <w:rsid w:val="00CB722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B7223"/>
    <w:pPr>
      <w:ind w:left="1135"/>
    </w:pPr>
  </w:style>
  <w:style w:type="paragraph" w:styleId="List4">
    <w:name w:val="List 4"/>
    <w:basedOn w:val="List3"/>
    <w:rsid w:val="00CB7223"/>
    <w:pPr>
      <w:ind w:left="1418"/>
    </w:pPr>
  </w:style>
  <w:style w:type="paragraph" w:styleId="List5">
    <w:name w:val="List 5"/>
    <w:basedOn w:val="List4"/>
    <w:rsid w:val="00CB7223"/>
    <w:pPr>
      <w:ind w:left="1702"/>
    </w:pPr>
  </w:style>
  <w:style w:type="paragraph" w:customStyle="1" w:styleId="EditorsNote">
    <w:name w:val="Editor's Note"/>
    <w:aliases w:val="EN,Editor's Noteormal"/>
    <w:basedOn w:val="NO"/>
    <w:link w:val="EditorsNoteCarCar"/>
    <w:rsid w:val="00CB7223"/>
    <w:rPr>
      <w:color w:val="FF0000"/>
    </w:rPr>
  </w:style>
  <w:style w:type="paragraph" w:styleId="List">
    <w:name w:val="List"/>
    <w:basedOn w:val="Normal"/>
    <w:link w:val="ListChar"/>
    <w:rsid w:val="00CB7223"/>
    <w:pPr>
      <w:ind w:left="568" w:hanging="284"/>
    </w:pPr>
  </w:style>
  <w:style w:type="paragraph" w:styleId="ListBullet">
    <w:name w:val="List Bullet"/>
    <w:aliases w:val="UL"/>
    <w:basedOn w:val="List"/>
    <w:link w:val="ListBulletChar"/>
    <w:rsid w:val="00CB7223"/>
  </w:style>
  <w:style w:type="paragraph" w:styleId="ListBullet4">
    <w:name w:val="List Bullet 4"/>
    <w:basedOn w:val="ListBullet3"/>
    <w:rsid w:val="00CB7223"/>
    <w:pPr>
      <w:ind w:left="1418"/>
    </w:pPr>
  </w:style>
  <w:style w:type="paragraph" w:styleId="ListBullet5">
    <w:name w:val="List Bullet 5"/>
    <w:basedOn w:val="ListBullet4"/>
    <w:rsid w:val="00CB7223"/>
    <w:pPr>
      <w:ind w:left="1702"/>
    </w:pPr>
  </w:style>
  <w:style w:type="paragraph" w:customStyle="1" w:styleId="B10">
    <w:name w:val="B1"/>
    <w:basedOn w:val="List"/>
    <w:link w:val="B1Char"/>
    <w:rsid w:val="00CB7223"/>
  </w:style>
  <w:style w:type="paragraph" w:customStyle="1" w:styleId="B20">
    <w:name w:val="B2"/>
    <w:basedOn w:val="List2"/>
    <w:link w:val="B2Char"/>
    <w:rsid w:val="00CB7223"/>
  </w:style>
  <w:style w:type="paragraph" w:customStyle="1" w:styleId="B30">
    <w:name w:val="B3"/>
    <w:basedOn w:val="List3"/>
    <w:link w:val="B3Char"/>
    <w:rsid w:val="00CB7223"/>
  </w:style>
  <w:style w:type="paragraph" w:customStyle="1" w:styleId="B4">
    <w:name w:val="B4"/>
    <w:basedOn w:val="List4"/>
    <w:link w:val="B4Char"/>
    <w:rsid w:val="00CB7223"/>
  </w:style>
  <w:style w:type="paragraph" w:customStyle="1" w:styleId="B5">
    <w:name w:val="B5"/>
    <w:basedOn w:val="List5"/>
    <w:link w:val="B5Char"/>
    <w:rsid w:val="00CB7223"/>
  </w:style>
  <w:style w:type="paragraph" w:styleId="Footer">
    <w:name w:val="footer"/>
    <w:aliases w:val="footer odd,footer,fo,pie de página"/>
    <w:basedOn w:val="Header"/>
    <w:link w:val="FooterChar"/>
    <w:rsid w:val="00CB7223"/>
    <w:pPr>
      <w:jc w:val="center"/>
    </w:pPr>
    <w:rPr>
      <w:i/>
    </w:rPr>
  </w:style>
  <w:style w:type="paragraph" w:customStyle="1" w:styleId="ZTD">
    <w:name w:val="ZTD"/>
    <w:basedOn w:val="ZB"/>
    <w:rsid w:val="00CB722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0D211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D211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D211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D211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D211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D211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D2117"/>
    <w:rPr>
      <w:rFonts w:ascii="Arial" w:hAnsi="Arial"/>
      <w:lang w:val="en-GB" w:eastAsia="en-US"/>
    </w:rPr>
  </w:style>
  <w:style w:type="character" w:customStyle="1" w:styleId="Heading7Char">
    <w:name w:val="Heading 7 Char"/>
    <w:aliases w:val="L7 Char,Header 7 Char"/>
    <w:basedOn w:val="DefaultParagraphFont"/>
    <w:link w:val="Heading7"/>
    <w:qFormat/>
    <w:rsid w:val="000D2117"/>
    <w:rPr>
      <w:rFonts w:ascii="Arial" w:hAnsi="Arial"/>
      <w:lang w:val="en-GB" w:eastAsia="en-US"/>
    </w:rPr>
  </w:style>
  <w:style w:type="character" w:customStyle="1" w:styleId="Heading8Char">
    <w:name w:val="Heading 8 Char"/>
    <w:basedOn w:val="DefaultParagraphFont"/>
    <w:link w:val="Heading8"/>
    <w:qFormat/>
    <w:rsid w:val="000D2117"/>
    <w:rPr>
      <w:rFonts w:ascii="Arial" w:hAnsi="Arial"/>
      <w:sz w:val="36"/>
      <w:lang w:val="en-GB" w:eastAsia="en-US"/>
    </w:rPr>
  </w:style>
  <w:style w:type="character" w:customStyle="1" w:styleId="Heading9Char">
    <w:name w:val="Heading 9 Char"/>
    <w:basedOn w:val="DefaultParagraphFont"/>
    <w:link w:val="Heading9"/>
    <w:qFormat/>
    <w:rsid w:val="000D211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D211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D211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D2117"/>
    <w:rPr>
      <w:rFonts w:ascii="Arial" w:hAnsi="Arial"/>
      <w:b/>
      <w:i/>
      <w:noProof/>
      <w:sz w:val="18"/>
      <w:lang w:val="en-US" w:eastAsia="en-US"/>
    </w:rPr>
  </w:style>
  <w:style w:type="character" w:customStyle="1" w:styleId="THChar">
    <w:name w:val="TH Char"/>
    <w:link w:val="TH"/>
    <w:qFormat/>
    <w:rsid w:val="000D2117"/>
    <w:rPr>
      <w:rFonts w:ascii="Arial" w:hAnsi="Arial"/>
      <w:b/>
      <w:lang w:val="en-GB" w:eastAsia="en-US"/>
    </w:rPr>
  </w:style>
  <w:style w:type="character" w:styleId="PageNumber">
    <w:name w:val="page number"/>
    <w:basedOn w:val="DefaultParagraphFont"/>
    <w:qFormat/>
    <w:rsid w:val="000D2117"/>
  </w:style>
  <w:style w:type="paragraph" w:customStyle="1" w:styleId="TAJ">
    <w:name w:val="TAJ"/>
    <w:basedOn w:val="TH"/>
    <w:qFormat/>
    <w:rsid w:val="000D2117"/>
  </w:style>
  <w:style w:type="paragraph" w:customStyle="1" w:styleId="Guidance">
    <w:name w:val="Guidance"/>
    <w:basedOn w:val="Normal"/>
    <w:link w:val="GuidanceChar"/>
    <w:qFormat/>
    <w:rsid w:val="000D2117"/>
    <w:rPr>
      <w:i/>
      <w:color w:val="0000FF"/>
    </w:rPr>
  </w:style>
  <w:style w:type="character" w:customStyle="1" w:styleId="DocumentMapChar">
    <w:name w:val="Document Map Char"/>
    <w:basedOn w:val="DefaultParagraphFont"/>
    <w:link w:val="DocumentMap"/>
    <w:qFormat/>
    <w:rsid w:val="000D211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0D2117"/>
    <w:rPr>
      <w:rFonts w:ascii="Times New Roman" w:hAnsi="Times New Roman"/>
      <w:lang w:val="en-GB" w:eastAsia="en-US"/>
    </w:rPr>
  </w:style>
  <w:style w:type="character" w:customStyle="1" w:styleId="EXChar">
    <w:name w:val="EX Char"/>
    <w:link w:val="EX"/>
    <w:qFormat/>
    <w:rsid w:val="000D2117"/>
    <w:rPr>
      <w:rFonts w:ascii="Times New Roman" w:hAnsi="Times New Roman"/>
      <w:lang w:val="en-GB" w:eastAsia="en-US"/>
    </w:rPr>
  </w:style>
  <w:style w:type="character" w:customStyle="1" w:styleId="EditorsNoteCarCar">
    <w:name w:val="Editor's Note Car Car"/>
    <w:link w:val="EditorsNote"/>
    <w:qFormat/>
    <w:rsid w:val="000D2117"/>
    <w:rPr>
      <w:rFonts w:ascii="Times New Roman" w:hAnsi="Times New Roman"/>
      <w:color w:val="FF0000"/>
      <w:lang w:val="en-GB" w:eastAsia="en-US"/>
    </w:rPr>
  </w:style>
  <w:style w:type="character" w:customStyle="1" w:styleId="NOChar">
    <w:name w:val="NO Char"/>
    <w:link w:val="NO"/>
    <w:qFormat/>
    <w:rsid w:val="000D2117"/>
    <w:rPr>
      <w:rFonts w:ascii="Times New Roman" w:hAnsi="Times New Roman"/>
      <w:lang w:val="en-GB" w:eastAsia="en-US"/>
    </w:rPr>
  </w:style>
  <w:style w:type="character" w:customStyle="1" w:styleId="H6Char">
    <w:name w:val="H6 Char"/>
    <w:link w:val="H6"/>
    <w:qFormat/>
    <w:rsid w:val="000D2117"/>
    <w:rPr>
      <w:rFonts w:ascii="Arial" w:hAnsi="Arial"/>
      <w:lang w:val="en-GB" w:eastAsia="en-US"/>
    </w:rPr>
  </w:style>
  <w:style w:type="character" w:customStyle="1" w:styleId="TACChar">
    <w:name w:val="TAC Char"/>
    <w:link w:val="TAC"/>
    <w:qFormat/>
    <w:rsid w:val="000D2117"/>
    <w:rPr>
      <w:rFonts w:ascii="Arial" w:hAnsi="Arial"/>
      <w:sz w:val="18"/>
      <w:lang w:val="en-GB" w:eastAsia="en-US"/>
    </w:rPr>
  </w:style>
  <w:style w:type="character" w:customStyle="1" w:styleId="TALCar">
    <w:name w:val="TAL Car"/>
    <w:link w:val="TAL"/>
    <w:qFormat/>
    <w:rsid w:val="000D2117"/>
    <w:rPr>
      <w:rFonts w:ascii="Arial" w:hAnsi="Arial"/>
      <w:sz w:val="18"/>
      <w:lang w:val="en-GB" w:eastAsia="en-US"/>
    </w:rPr>
  </w:style>
  <w:style w:type="character" w:customStyle="1" w:styleId="TAHCar">
    <w:name w:val="TAH Car"/>
    <w:link w:val="TAH"/>
    <w:qFormat/>
    <w:rsid w:val="000D2117"/>
    <w:rPr>
      <w:rFonts w:ascii="Arial" w:hAnsi="Arial"/>
      <w:b/>
      <w:sz w:val="18"/>
      <w:lang w:val="en-GB" w:eastAsia="en-US"/>
    </w:rPr>
  </w:style>
  <w:style w:type="character" w:customStyle="1" w:styleId="TANChar">
    <w:name w:val="TAN Char"/>
    <w:link w:val="TAN"/>
    <w:qFormat/>
    <w:rsid w:val="000D2117"/>
    <w:rPr>
      <w:rFonts w:ascii="Arial" w:hAnsi="Arial"/>
      <w:sz w:val="18"/>
      <w:lang w:val="en-GB" w:eastAsia="en-US"/>
    </w:rPr>
  </w:style>
  <w:style w:type="character" w:customStyle="1" w:styleId="BalloonTextChar">
    <w:name w:val="Balloon Text Char"/>
    <w:basedOn w:val="DefaultParagraphFont"/>
    <w:link w:val="BalloonText"/>
    <w:qFormat/>
    <w:rsid w:val="000D2117"/>
    <w:rPr>
      <w:rFonts w:ascii="Tahoma" w:hAnsi="Tahoma" w:cs="Tahoma"/>
      <w:sz w:val="16"/>
      <w:szCs w:val="16"/>
      <w:lang w:val="en-GB" w:eastAsia="en-GB"/>
    </w:rPr>
  </w:style>
  <w:style w:type="character" w:customStyle="1" w:styleId="B1Zchn">
    <w:name w:val="B1 Zchn"/>
    <w:qFormat/>
    <w:rsid w:val="000D2117"/>
    <w:rPr>
      <w:noProof/>
      <w:lang w:val="x-none" w:eastAsia="en-US"/>
    </w:rPr>
  </w:style>
  <w:style w:type="character" w:customStyle="1" w:styleId="EditorsNoteChar">
    <w:name w:val="Editor's Note Char"/>
    <w:qFormat/>
    <w:rsid w:val="000D2117"/>
    <w:rPr>
      <w:color w:val="FF0000"/>
      <w:lang w:val="en-GB" w:eastAsia="en-US"/>
    </w:rPr>
  </w:style>
  <w:style w:type="character" w:customStyle="1" w:styleId="TALChar">
    <w:name w:val="TAL Char"/>
    <w:qFormat/>
    <w:rsid w:val="000D2117"/>
    <w:rPr>
      <w:rFonts w:ascii="Arial" w:hAnsi="Arial"/>
      <w:sz w:val="18"/>
      <w:lang w:val="en-GB" w:eastAsia="en-US"/>
    </w:rPr>
  </w:style>
  <w:style w:type="character" w:customStyle="1" w:styleId="TACCar">
    <w:name w:val="TAC Car"/>
    <w:qFormat/>
    <w:rsid w:val="000D2117"/>
    <w:rPr>
      <w:rFonts w:ascii="Arial" w:hAnsi="Arial"/>
      <w:sz w:val="18"/>
      <w:lang w:val="en-GB" w:eastAsia="en-US"/>
    </w:rPr>
  </w:style>
  <w:style w:type="character" w:customStyle="1" w:styleId="B2Char">
    <w:name w:val="B2 Char"/>
    <w:link w:val="B20"/>
    <w:qFormat/>
    <w:rsid w:val="000D2117"/>
    <w:rPr>
      <w:rFonts w:ascii="Times New Roman" w:hAnsi="Times New Roman"/>
      <w:lang w:val="en-GB" w:eastAsia="en-US"/>
    </w:rPr>
  </w:style>
  <w:style w:type="character" w:customStyle="1" w:styleId="B2Car">
    <w:name w:val="B2 Car"/>
    <w:qFormat/>
    <w:rsid w:val="000D2117"/>
    <w:rPr>
      <w:lang w:val="en-GB" w:eastAsia="en-US"/>
    </w:rPr>
  </w:style>
  <w:style w:type="character" w:customStyle="1" w:styleId="CommentTextChar">
    <w:name w:val="Comment Text Char"/>
    <w:basedOn w:val="DefaultParagraphFont"/>
    <w:link w:val="CommentText"/>
    <w:uiPriority w:val="99"/>
    <w:qFormat/>
    <w:rsid w:val="000D2117"/>
    <w:rPr>
      <w:rFonts w:ascii="Times New Roman" w:hAnsi="Times New Roman"/>
      <w:lang w:val="en-GB" w:eastAsia="en-US"/>
    </w:rPr>
  </w:style>
  <w:style w:type="character" w:customStyle="1" w:styleId="CommentSubjectChar">
    <w:name w:val="Comment Subject Char"/>
    <w:basedOn w:val="CommentTextChar"/>
    <w:link w:val="CommentSubject"/>
    <w:qFormat/>
    <w:rsid w:val="000D2117"/>
    <w:rPr>
      <w:rFonts w:ascii="Times New Roman" w:hAnsi="Times New Roman"/>
      <w:b/>
      <w:bCs/>
      <w:lang w:val="en-GB" w:eastAsia="en-US"/>
    </w:rPr>
  </w:style>
  <w:style w:type="paragraph" w:customStyle="1" w:styleId="-31">
    <w:name w:val="深色列表 - 着色 31"/>
    <w:hidden/>
    <w:uiPriority w:val="99"/>
    <w:semiHidden/>
    <w:qFormat/>
    <w:rsid w:val="000D2117"/>
    <w:rPr>
      <w:rFonts w:ascii="Times New Roman" w:eastAsia="MS Mincho" w:hAnsi="Times New Roman"/>
      <w:lang w:val="en-GB" w:eastAsia="en-US"/>
    </w:rPr>
  </w:style>
  <w:style w:type="character" w:customStyle="1" w:styleId="TAL0">
    <w:name w:val="TAL (文字)"/>
    <w:qFormat/>
    <w:rsid w:val="000D2117"/>
    <w:rPr>
      <w:rFonts w:ascii="Arial" w:hAnsi="Arial"/>
      <w:sz w:val="18"/>
      <w:lang w:val="en-GB" w:eastAsia="en-US"/>
    </w:rPr>
  </w:style>
  <w:style w:type="character" w:customStyle="1" w:styleId="B2Char1">
    <w:name w:val="B2 Char1"/>
    <w:qFormat/>
    <w:rsid w:val="000D2117"/>
    <w:rPr>
      <w:rFonts w:ascii="Times New Roman" w:hAnsi="Times New Roman"/>
      <w:lang w:val="en-GB" w:eastAsia="en-US"/>
    </w:rPr>
  </w:style>
  <w:style w:type="character" w:customStyle="1" w:styleId="msoins0">
    <w:name w:val="msoins0"/>
    <w:qFormat/>
    <w:rsid w:val="000D2117"/>
  </w:style>
  <w:style w:type="character" w:customStyle="1" w:styleId="Heading6Char3">
    <w:name w:val="Heading 6 Char3"/>
    <w:aliases w:val="T1 Char10,Header 6 Char1"/>
    <w:qFormat/>
    <w:rsid w:val="000D2117"/>
    <w:rPr>
      <w:rFonts w:ascii="Arial" w:hAnsi="Arial"/>
      <w:lang w:val="en-GB"/>
    </w:rPr>
  </w:style>
  <w:style w:type="character" w:customStyle="1" w:styleId="TF0">
    <w:name w:val="TF字符"/>
    <w:aliases w:val="left字符"/>
    <w:link w:val="TF"/>
    <w:qFormat/>
    <w:rsid w:val="000D211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D2117"/>
    <w:rPr>
      <w:rFonts w:ascii="Arial" w:eastAsia="Times New Roman" w:hAnsi="Arial"/>
      <w:sz w:val="36"/>
      <w:lang w:eastAsia="ja-JP"/>
    </w:rPr>
  </w:style>
  <w:style w:type="paragraph" w:customStyle="1" w:styleId="Default">
    <w:name w:val="Default"/>
    <w:qFormat/>
    <w:rsid w:val="000D211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D2117"/>
  </w:style>
  <w:style w:type="paragraph" w:customStyle="1" w:styleId="TableText">
    <w:name w:val="TableText"/>
    <w:basedOn w:val="BodyTextIndent"/>
    <w:qFormat/>
    <w:rsid w:val="000D2117"/>
    <w:pPr>
      <w:snapToGrid w:val="0"/>
      <w:spacing w:after="180"/>
      <w:ind w:leftChars="0" w:left="0"/>
    </w:pPr>
    <w:rPr>
      <w:rFonts w:eastAsia="SimSun"/>
      <w:kern w:val="2"/>
    </w:rPr>
  </w:style>
  <w:style w:type="paragraph" w:styleId="BodyTextIndent">
    <w:name w:val="Body Text Indent"/>
    <w:basedOn w:val="Normal"/>
    <w:link w:val="BodyTextIndentChar"/>
    <w:qFormat/>
    <w:rsid w:val="000D2117"/>
    <w:pPr>
      <w:spacing w:after="120"/>
      <w:ind w:leftChars="200" w:left="420"/>
    </w:pPr>
    <w:rPr>
      <w:rFonts w:eastAsia="MS Mincho"/>
    </w:rPr>
  </w:style>
  <w:style w:type="character" w:customStyle="1" w:styleId="BodyTextIndentChar">
    <w:name w:val="Body Text Indent Char"/>
    <w:basedOn w:val="DefaultParagraphFont"/>
    <w:link w:val="BodyTextIndent"/>
    <w:qFormat/>
    <w:rsid w:val="000D2117"/>
    <w:rPr>
      <w:rFonts w:ascii="Times New Roman" w:eastAsia="MS Mincho" w:hAnsi="Times New Roman"/>
      <w:lang w:val="en-GB" w:eastAsia="en-GB"/>
    </w:rPr>
  </w:style>
  <w:style w:type="paragraph" w:customStyle="1" w:styleId="B1">
    <w:name w:val="B1+"/>
    <w:basedOn w:val="B10"/>
    <w:link w:val="B1Car"/>
    <w:qFormat/>
    <w:rsid w:val="000D2117"/>
    <w:pPr>
      <w:numPr>
        <w:numId w:val="1"/>
      </w:numPr>
    </w:pPr>
    <w:rPr>
      <w:lang w:eastAsia="x-none"/>
    </w:rPr>
  </w:style>
  <w:style w:type="character" w:customStyle="1" w:styleId="1-11">
    <w:name w:val="网格表 1 浅色 - 着色 11"/>
    <w:uiPriority w:val="31"/>
    <w:qFormat/>
    <w:rsid w:val="000D2117"/>
    <w:rPr>
      <w:smallCaps/>
      <w:color w:val="5A5A5A"/>
    </w:rPr>
  </w:style>
  <w:style w:type="paragraph" w:customStyle="1" w:styleId="B2">
    <w:name w:val="B2+"/>
    <w:basedOn w:val="B20"/>
    <w:qFormat/>
    <w:rsid w:val="000D2117"/>
    <w:pPr>
      <w:numPr>
        <w:numId w:val="2"/>
      </w:numPr>
    </w:pPr>
    <w:rPr>
      <w:lang w:eastAsia="x-none"/>
    </w:rPr>
  </w:style>
  <w:style w:type="paragraph" w:customStyle="1" w:styleId="B3">
    <w:name w:val="B3+"/>
    <w:basedOn w:val="B30"/>
    <w:qFormat/>
    <w:rsid w:val="000D2117"/>
    <w:pPr>
      <w:numPr>
        <w:numId w:val="3"/>
      </w:numPr>
      <w:tabs>
        <w:tab w:val="left" w:pos="1134"/>
      </w:tabs>
    </w:pPr>
  </w:style>
  <w:style w:type="paragraph" w:customStyle="1" w:styleId="BL">
    <w:name w:val="BL"/>
    <w:basedOn w:val="Normal"/>
    <w:qFormat/>
    <w:rsid w:val="000D2117"/>
    <w:pPr>
      <w:numPr>
        <w:numId w:val="4"/>
      </w:numPr>
      <w:tabs>
        <w:tab w:val="left" w:pos="851"/>
      </w:tabs>
    </w:pPr>
  </w:style>
  <w:style w:type="paragraph" w:customStyle="1" w:styleId="BN">
    <w:name w:val="BN"/>
    <w:basedOn w:val="Normal"/>
    <w:qFormat/>
    <w:rsid w:val="000D2117"/>
    <w:pPr>
      <w:numPr>
        <w:numId w:val="5"/>
      </w:numPr>
    </w:pPr>
  </w:style>
  <w:style w:type="paragraph" w:customStyle="1" w:styleId="FL">
    <w:name w:val="FL"/>
    <w:basedOn w:val="Normal"/>
    <w:qFormat/>
    <w:rsid w:val="000D2117"/>
    <w:pPr>
      <w:spacing w:before="60"/>
    </w:pPr>
    <w:rPr>
      <w:rFonts w:ascii="Arial" w:hAnsi="Arial"/>
      <w:b/>
    </w:rPr>
  </w:style>
  <w:style w:type="paragraph" w:customStyle="1" w:styleId="TB1">
    <w:name w:val="TB1"/>
    <w:basedOn w:val="Normal"/>
    <w:qFormat/>
    <w:rsid w:val="000D2117"/>
    <w:pPr>
      <w:numPr>
        <w:numId w:val="6"/>
      </w:numPr>
      <w:tabs>
        <w:tab w:val="left" w:pos="720"/>
      </w:tabs>
      <w:ind w:left="737" w:hanging="380"/>
    </w:pPr>
    <w:rPr>
      <w:rFonts w:ascii="Arial" w:hAnsi="Arial"/>
      <w:sz w:val="18"/>
    </w:rPr>
  </w:style>
  <w:style w:type="paragraph" w:customStyle="1" w:styleId="TB2">
    <w:name w:val="TB2"/>
    <w:basedOn w:val="Normal"/>
    <w:qFormat/>
    <w:rsid w:val="000D2117"/>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qFormat/>
    <w:rsid w:val="000D2117"/>
    <w:rPr>
      <w:color w:val="808080"/>
      <w:shd w:val="clear" w:color="auto" w:fill="E6E6E6"/>
    </w:rPr>
  </w:style>
  <w:style w:type="character" w:customStyle="1" w:styleId="TFChar">
    <w:name w:val="TF Char"/>
    <w:qFormat/>
    <w:rsid w:val="000D2117"/>
    <w:rPr>
      <w:rFonts w:ascii="Arial" w:hAnsi="Arial"/>
      <w:b/>
      <w:lang w:val="en-GB" w:eastAsia="en-US"/>
    </w:rPr>
  </w:style>
  <w:style w:type="table" w:styleId="TableGrid">
    <w:name w:val="Table Grid"/>
    <w:aliases w:val="SGS Table Basic 1"/>
    <w:basedOn w:val="TableNormal"/>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D2117"/>
    <w:rPr>
      <w:rFonts w:eastAsia="Arial"/>
      <w:bCs/>
      <w:sz w:val="22"/>
      <w:lang w:val="en-GB"/>
    </w:rPr>
  </w:style>
  <w:style w:type="character" w:customStyle="1" w:styleId="Char">
    <w:name w:val="样式 页眉 Char"/>
    <w:link w:val="a1"/>
    <w:qFormat/>
    <w:rsid w:val="000D2117"/>
    <w:rPr>
      <w:rFonts w:ascii="Arial" w:eastAsia="Arial" w:hAnsi="Arial"/>
      <w:b/>
      <w:bCs/>
      <w:noProof/>
      <w:sz w:val="22"/>
      <w:lang w:val="en-GB" w:eastAsia="en-US"/>
    </w:rPr>
  </w:style>
  <w:style w:type="character" w:customStyle="1" w:styleId="CRCoverPageChar">
    <w:name w:val="CR Cover Page Char"/>
    <w:link w:val="CRCoverPage"/>
    <w:qFormat/>
    <w:rsid w:val="000D2117"/>
    <w:rPr>
      <w:rFonts w:ascii="Arial" w:hAnsi="Arial"/>
      <w:lang w:val="en-GB" w:eastAsia="en-US"/>
    </w:rPr>
  </w:style>
  <w:style w:type="character" w:customStyle="1" w:styleId="B1Char1">
    <w:name w:val="B1 Char1"/>
    <w:qFormat/>
    <w:rsid w:val="000D2117"/>
    <w:rPr>
      <w:lang w:val="en-GB"/>
    </w:rPr>
  </w:style>
  <w:style w:type="paragraph" w:styleId="IndexHeading">
    <w:name w:val="index heading"/>
    <w:basedOn w:val="Normal"/>
    <w:next w:val="Normal"/>
    <w:qFormat/>
    <w:rsid w:val="000D2117"/>
    <w:pPr>
      <w:pBdr>
        <w:top w:val="single" w:sz="12" w:space="0" w:color="auto"/>
      </w:pBdr>
      <w:spacing w:before="360" w:after="240"/>
    </w:pPr>
    <w:rPr>
      <w:rFonts w:eastAsia="SimSun"/>
      <w:b/>
      <w:i/>
      <w:sz w:val="26"/>
    </w:rPr>
  </w:style>
  <w:style w:type="paragraph" w:styleId="PlainText">
    <w:name w:val="Plain Text"/>
    <w:basedOn w:val="Normal"/>
    <w:link w:val="PlainTextChar"/>
    <w:qFormat/>
    <w:rsid w:val="000D2117"/>
    <w:rPr>
      <w:rFonts w:ascii="Courier New" w:hAnsi="Courier New"/>
      <w:lang w:val="nb-NO"/>
    </w:rPr>
  </w:style>
  <w:style w:type="character" w:customStyle="1" w:styleId="PlainTextChar">
    <w:name w:val="Plain Text Char"/>
    <w:basedOn w:val="DefaultParagraphFont"/>
    <w:link w:val="PlainText"/>
    <w:qFormat/>
    <w:rsid w:val="000D211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D211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D211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D2117"/>
    <w:rPr>
      <w:rFonts w:ascii="Times New Roman" w:hAnsi="Times New Roman"/>
      <w:lang w:val="en-GB" w:eastAsia="en-GB"/>
    </w:rPr>
  </w:style>
  <w:style w:type="paragraph" w:styleId="BodyText2">
    <w:name w:val="Body Text 2"/>
    <w:basedOn w:val="Normal"/>
    <w:link w:val="BodyText2Char"/>
    <w:uiPriority w:val="99"/>
    <w:qFormat/>
    <w:rsid w:val="000D2117"/>
    <w:rPr>
      <w:i/>
      <w:lang w:eastAsia="x-none"/>
    </w:rPr>
  </w:style>
  <w:style w:type="character" w:customStyle="1" w:styleId="BodyText2Char">
    <w:name w:val="Body Text 2 Char"/>
    <w:basedOn w:val="DefaultParagraphFont"/>
    <w:link w:val="BodyText2"/>
    <w:uiPriority w:val="99"/>
    <w:qFormat/>
    <w:rsid w:val="000D2117"/>
    <w:rPr>
      <w:rFonts w:ascii="Times New Roman" w:hAnsi="Times New Roman"/>
      <w:i/>
      <w:lang w:val="en-GB" w:eastAsia="x-none"/>
    </w:rPr>
  </w:style>
  <w:style w:type="paragraph" w:styleId="BodyText3">
    <w:name w:val="Body Text 3"/>
    <w:basedOn w:val="Normal"/>
    <w:link w:val="BodyText3Char"/>
    <w:uiPriority w:val="99"/>
    <w:qFormat/>
    <w:rsid w:val="000D2117"/>
    <w:rPr>
      <w:rFonts w:eastAsia="Osaka"/>
      <w:lang w:eastAsia="x-none"/>
    </w:rPr>
  </w:style>
  <w:style w:type="character" w:customStyle="1" w:styleId="BodyText3Char">
    <w:name w:val="Body Text 3 Char"/>
    <w:basedOn w:val="DefaultParagraphFont"/>
    <w:link w:val="BodyText3"/>
    <w:uiPriority w:val="99"/>
    <w:qFormat/>
    <w:rsid w:val="000D2117"/>
    <w:rPr>
      <w:rFonts w:ascii="Times New Roman" w:eastAsia="Osaka" w:hAnsi="Times New Roman"/>
      <w:lang w:val="en-GB" w:eastAsia="x-none"/>
    </w:rPr>
  </w:style>
  <w:style w:type="table" w:customStyle="1" w:styleId="TableGrid1">
    <w:name w:val="Table Grid1"/>
    <w:basedOn w:val="TableNormal"/>
    <w:next w:val="TableGrid"/>
    <w:uiPriority w:val="39"/>
    <w:qFormat/>
    <w:rsid w:val="000D21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D211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D2117"/>
  </w:style>
  <w:style w:type="paragraph" w:customStyle="1" w:styleId="CharChar">
    <w:name w:val="Char Char"/>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D2117"/>
    <w:rPr>
      <w:lang w:val="en-GB" w:eastAsia="ja-JP" w:bidi="ar-SA"/>
    </w:rPr>
  </w:style>
  <w:style w:type="paragraph" w:customStyle="1" w:styleId="1Char">
    <w:name w:val="(文字) (文字)1 Char (文字) (文字)"/>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D2117"/>
    <w:rPr>
      <w:rFonts w:eastAsia="MS Mincho"/>
      <w:lang w:val="en-GB" w:eastAsia="en-US" w:bidi="ar-SA"/>
    </w:rPr>
  </w:style>
  <w:style w:type="paragraph" w:customStyle="1" w:styleId="1CharChar">
    <w:name w:val="(文字) (文字)1 Char (文字) (文字) Char"/>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D211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2117"/>
    <w:rPr>
      <w:lang w:val="en-GB" w:eastAsia="ja-JP" w:bidi="ar-SA"/>
    </w:rPr>
  </w:style>
  <w:style w:type="paragraph" w:customStyle="1" w:styleId="-310">
    <w:name w:val="彩色底纹 - 着色 31"/>
    <w:basedOn w:val="Normal"/>
    <w:uiPriority w:val="34"/>
    <w:qFormat/>
    <w:rsid w:val="000D211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0D21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21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2117"/>
    <w:rPr>
      <w:rFonts w:ascii="Arial" w:hAnsi="Arial"/>
      <w:sz w:val="32"/>
      <w:lang w:val="en-GB" w:eastAsia="ja-JP" w:bidi="ar-SA"/>
    </w:rPr>
  </w:style>
  <w:style w:type="character" w:customStyle="1" w:styleId="CharChar4">
    <w:name w:val="Char Char4"/>
    <w:qFormat/>
    <w:rsid w:val="000D2117"/>
    <w:rPr>
      <w:rFonts w:ascii="Courier New" w:hAnsi="Courier New"/>
      <w:lang w:val="nb-NO" w:eastAsia="ja-JP" w:bidi="ar-SA"/>
    </w:rPr>
  </w:style>
  <w:style w:type="character" w:customStyle="1" w:styleId="AndreaLeonardi">
    <w:name w:val="Andrea Leonardi"/>
    <w:semiHidden/>
    <w:qFormat/>
    <w:rsid w:val="000D2117"/>
    <w:rPr>
      <w:rFonts w:ascii="Arial" w:hAnsi="Arial" w:cs="Arial"/>
      <w:color w:val="auto"/>
      <w:sz w:val="20"/>
      <w:szCs w:val="20"/>
    </w:rPr>
  </w:style>
  <w:style w:type="character" w:customStyle="1" w:styleId="NOCharChar">
    <w:name w:val="NO Char Char"/>
    <w:qFormat/>
    <w:rsid w:val="000D2117"/>
    <w:rPr>
      <w:lang w:val="en-GB" w:eastAsia="en-US" w:bidi="ar-SA"/>
    </w:rPr>
  </w:style>
  <w:style w:type="paragraph" w:styleId="NormalWeb">
    <w:name w:val="Normal (Web)"/>
    <w:basedOn w:val="Normal"/>
    <w:uiPriority w:val="99"/>
    <w:qFormat/>
    <w:rsid w:val="000D2117"/>
    <w:pPr>
      <w:spacing w:before="100" w:beforeAutospacing="1" w:after="100" w:afterAutospacing="1"/>
    </w:pPr>
    <w:rPr>
      <w:rFonts w:eastAsia="Arial Unicode MS"/>
      <w:sz w:val="24"/>
      <w:szCs w:val="24"/>
    </w:rPr>
  </w:style>
  <w:style w:type="character" w:customStyle="1" w:styleId="NOZchn">
    <w:name w:val="NO Zchn"/>
    <w:qFormat/>
    <w:rsid w:val="000D2117"/>
    <w:rPr>
      <w:lang w:val="en-GB" w:eastAsia="en-US" w:bidi="ar-SA"/>
    </w:rPr>
  </w:style>
  <w:style w:type="paragraph" w:customStyle="1" w:styleId="CharCharCharCharCharChar">
    <w:name w:val="Char Char Char Char Char Char"/>
    <w:uiPriority w:val="99"/>
    <w:semiHidden/>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D2117"/>
    <w:rPr>
      <w:rFonts w:ascii="Arial" w:hAnsi="Arial" w:cs="Arial"/>
      <w:lang w:val="en-GB" w:eastAsia="en-US"/>
    </w:rPr>
  </w:style>
  <w:style w:type="character" w:customStyle="1" w:styleId="T1Char1">
    <w:name w:val="T1 Char1"/>
    <w:aliases w:val="Header 6 Char Char1,Heading 6 Char1"/>
    <w:qFormat/>
    <w:rsid w:val="000D211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D211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D211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D2117"/>
    <w:rPr>
      <w:rFonts w:ascii="Arial" w:eastAsia="MS Mincho" w:hAnsi="Arial"/>
      <w:sz w:val="22"/>
      <w:lang w:val="en-GB" w:eastAsia="en-US" w:bidi="ar-SA"/>
    </w:rPr>
  </w:style>
  <w:style w:type="paragraph" w:customStyle="1" w:styleId="CarCar">
    <w:name w:val="Car Car"/>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21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D2117"/>
    <w:rPr>
      <w:rFonts w:ascii="Arial" w:hAnsi="Arial"/>
      <w:sz w:val="36"/>
      <w:lang w:val="en-GB" w:eastAsia="en-US" w:bidi="ar-SA"/>
    </w:rPr>
  </w:style>
  <w:style w:type="paragraph" w:customStyle="1" w:styleId="ZchnZchn1">
    <w:name w:val="Zchn Zchn1"/>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21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2117"/>
    <w:rPr>
      <w:rFonts w:ascii="Arial" w:hAnsi="Arial"/>
      <w:sz w:val="32"/>
      <w:lang w:val="en-GB" w:eastAsia="en-US" w:bidi="ar-SA"/>
    </w:rPr>
  </w:style>
  <w:style w:type="paragraph" w:customStyle="1" w:styleId="2">
    <w:name w:val="(文字) (文字)2"/>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21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21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D211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D211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D2117"/>
    <w:rPr>
      <w:rFonts w:ascii="Arial" w:hAnsi="Arial" w:cs="Arial"/>
      <w:lang w:val="en-GB" w:eastAsia="en-US"/>
    </w:rPr>
  </w:style>
  <w:style w:type="paragraph" w:customStyle="1" w:styleId="11">
    <w:name w:val="(文字) (文字)1"/>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D2117"/>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0D2117"/>
    <w:rPr>
      <w:rFonts w:ascii="Times New Roman" w:eastAsia="MS Mincho" w:hAnsi="Times New Roman"/>
      <w:lang w:val="en-GB" w:eastAsia="en-GB"/>
    </w:rPr>
  </w:style>
  <w:style w:type="paragraph" w:styleId="NormalIndent">
    <w:name w:val="Normal Indent"/>
    <w:aliases w:val="d"/>
    <w:basedOn w:val="Normal"/>
    <w:link w:val="NormalIndentChar"/>
    <w:qFormat/>
    <w:rsid w:val="000D2117"/>
    <w:pPr>
      <w:ind w:left="851"/>
    </w:pPr>
    <w:rPr>
      <w:rFonts w:eastAsia="MS Mincho"/>
      <w:lang w:val="it-IT"/>
    </w:rPr>
  </w:style>
  <w:style w:type="paragraph" w:styleId="ListNumber5">
    <w:name w:val="List Number 5"/>
    <w:basedOn w:val="Normal"/>
    <w:uiPriority w:val="99"/>
    <w:qFormat/>
    <w:rsid w:val="000D2117"/>
    <w:pPr>
      <w:tabs>
        <w:tab w:val="num" w:pos="851"/>
        <w:tab w:val="num" w:pos="1800"/>
      </w:tabs>
      <w:ind w:left="1800" w:hanging="851"/>
    </w:pPr>
    <w:rPr>
      <w:rFonts w:eastAsia="MS Mincho"/>
    </w:rPr>
  </w:style>
  <w:style w:type="paragraph" w:styleId="ListNumber3">
    <w:name w:val="List Number 3"/>
    <w:basedOn w:val="Normal"/>
    <w:uiPriority w:val="99"/>
    <w:qFormat/>
    <w:rsid w:val="000D2117"/>
    <w:pPr>
      <w:numPr>
        <w:numId w:val="10"/>
      </w:numPr>
      <w:tabs>
        <w:tab w:val="num" w:pos="926"/>
      </w:tabs>
      <w:ind w:left="926"/>
    </w:pPr>
    <w:rPr>
      <w:rFonts w:eastAsia="MS Mincho"/>
    </w:rPr>
  </w:style>
  <w:style w:type="paragraph" w:styleId="ListNumber4">
    <w:name w:val="List Number 4"/>
    <w:basedOn w:val="Normal"/>
    <w:uiPriority w:val="99"/>
    <w:qFormat/>
    <w:rsid w:val="000D2117"/>
    <w:pPr>
      <w:numPr>
        <w:numId w:val="9"/>
      </w:numPr>
      <w:tabs>
        <w:tab w:val="num" w:pos="1209"/>
      </w:tabs>
      <w:ind w:left="1209"/>
    </w:pPr>
    <w:rPr>
      <w:rFonts w:eastAsia="MS Mincho"/>
    </w:rPr>
  </w:style>
  <w:style w:type="character" w:styleId="Strong">
    <w:name w:val="Strong"/>
    <w:aliases w:val="Level 2"/>
    <w:qFormat/>
    <w:rsid w:val="000D2117"/>
    <w:rPr>
      <w:b/>
      <w:bCs/>
    </w:rPr>
  </w:style>
  <w:style w:type="character" w:customStyle="1" w:styleId="CharChar7">
    <w:name w:val="Char Char7"/>
    <w:qFormat/>
    <w:rsid w:val="000D2117"/>
    <w:rPr>
      <w:rFonts w:ascii="Tahoma" w:hAnsi="Tahoma" w:cs="Tahoma"/>
      <w:shd w:val="clear" w:color="auto" w:fill="000080"/>
      <w:lang w:val="en-GB" w:eastAsia="en-US"/>
    </w:rPr>
  </w:style>
  <w:style w:type="character" w:customStyle="1" w:styleId="ZchnZchn5">
    <w:name w:val="Zchn Zchn5"/>
    <w:qFormat/>
    <w:rsid w:val="000D2117"/>
    <w:rPr>
      <w:rFonts w:ascii="Courier New" w:eastAsia="Batang" w:hAnsi="Courier New"/>
      <w:lang w:val="nb-NO" w:eastAsia="en-US" w:bidi="ar-SA"/>
    </w:rPr>
  </w:style>
  <w:style w:type="character" w:customStyle="1" w:styleId="CharChar10">
    <w:name w:val="Char Char10"/>
    <w:qFormat/>
    <w:rsid w:val="000D2117"/>
    <w:rPr>
      <w:rFonts w:ascii="Times New Roman" w:hAnsi="Times New Roman"/>
      <w:lang w:val="en-GB" w:eastAsia="en-US"/>
    </w:rPr>
  </w:style>
  <w:style w:type="character" w:customStyle="1" w:styleId="CharChar9">
    <w:name w:val="Char Char9"/>
    <w:qFormat/>
    <w:rsid w:val="000D2117"/>
    <w:rPr>
      <w:rFonts w:ascii="Tahoma" w:hAnsi="Tahoma" w:cs="Tahoma"/>
      <w:sz w:val="16"/>
      <w:szCs w:val="16"/>
      <w:lang w:val="en-GB" w:eastAsia="en-US"/>
    </w:rPr>
  </w:style>
  <w:style w:type="character" w:customStyle="1" w:styleId="CharChar8">
    <w:name w:val="Char Char8"/>
    <w:semiHidden/>
    <w:qFormat/>
    <w:rsid w:val="000D2117"/>
    <w:rPr>
      <w:rFonts w:ascii="Times New Roman" w:hAnsi="Times New Roman"/>
      <w:b/>
      <w:bCs/>
      <w:lang w:val="en-GB" w:eastAsia="en-US"/>
    </w:rPr>
  </w:style>
  <w:style w:type="paragraph" w:customStyle="1" w:styleId="12">
    <w:name w:val="修订1"/>
    <w:hidden/>
    <w:semiHidden/>
    <w:qFormat/>
    <w:rsid w:val="000D2117"/>
    <w:rPr>
      <w:rFonts w:ascii="Times New Roman" w:eastAsia="Batang" w:hAnsi="Times New Roman"/>
      <w:lang w:val="en-GB" w:eastAsia="en-US"/>
    </w:rPr>
  </w:style>
  <w:style w:type="paragraph" w:styleId="EndnoteText">
    <w:name w:val="endnote text"/>
    <w:basedOn w:val="Normal"/>
    <w:link w:val="EndnoteTextChar"/>
    <w:uiPriority w:val="99"/>
    <w:qFormat/>
    <w:rsid w:val="000D2117"/>
    <w:pPr>
      <w:snapToGrid w:val="0"/>
    </w:pPr>
    <w:rPr>
      <w:lang w:eastAsia="x-none"/>
    </w:rPr>
  </w:style>
  <w:style w:type="character" w:customStyle="1" w:styleId="EndnoteTextChar">
    <w:name w:val="Endnote Text Char"/>
    <w:basedOn w:val="DefaultParagraphFont"/>
    <w:link w:val="EndnoteText"/>
    <w:uiPriority w:val="99"/>
    <w:qFormat/>
    <w:rsid w:val="000D2117"/>
    <w:rPr>
      <w:rFonts w:ascii="Times New Roman" w:hAnsi="Times New Roman"/>
      <w:lang w:val="en-GB" w:eastAsia="x-none"/>
    </w:rPr>
  </w:style>
  <w:style w:type="character" w:styleId="EndnoteReference">
    <w:name w:val="endnote reference"/>
    <w:qFormat/>
    <w:rsid w:val="000D2117"/>
    <w:rPr>
      <w:vertAlign w:val="superscript"/>
    </w:rPr>
  </w:style>
  <w:style w:type="character" w:customStyle="1" w:styleId="btChar3">
    <w:name w:val="bt Char3"/>
    <w:aliases w:val="bt Car Char Char3"/>
    <w:qFormat/>
    <w:rsid w:val="000D2117"/>
    <w:rPr>
      <w:lang w:val="en-GB" w:eastAsia="ja-JP" w:bidi="ar-SA"/>
    </w:rPr>
  </w:style>
  <w:style w:type="paragraph" w:styleId="Title">
    <w:name w:val="Title"/>
    <w:aliases w:val="Section Header"/>
    <w:basedOn w:val="Normal"/>
    <w:next w:val="Normal"/>
    <w:link w:val="TitleChar"/>
    <w:uiPriority w:val="99"/>
    <w:qFormat/>
    <w:rsid w:val="000D211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0D211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D2117"/>
    <w:rPr>
      <w:rFonts w:ascii="Arial" w:hAnsi="Arial"/>
      <w:sz w:val="22"/>
      <w:lang w:val="en-GB" w:eastAsia="ja-JP" w:bidi="ar-SA"/>
    </w:rPr>
  </w:style>
  <w:style w:type="paragraph" w:styleId="Date">
    <w:name w:val="Date"/>
    <w:basedOn w:val="Normal"/>
    <w:next w:val="Normal"/>
    <w:link w:val="DateChar"/>
    <w:uiPriority w:val="99"/>
    <w:qFormat/>
    <w:rsid w:val="000D2117"/>
    <w:rPr>
      <w:lang w:eastAsia="x-none"/>
    </w:rPr>
  </w:style>
  <w:style w:type="character" w:customStyle="1" w:styleId="DateChar">
    <w:name w:val="Date Char"/>
    <w:basedOn w:val="DefaultParagraphFont"/>
    <w:link w:val="Date"/>
    <w:uiPriority w:val="99"/>
    <w:qFormat/>
    <w:rsid w:val="000D211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D211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D211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2117"/>
    <w:rPr>
      <w:rFonts w:ascii="Arial" w:hAnsi="Arial"/>
      <w:sz w:val="24"/>
      <w:lang w:val="en-GB"/>
    </w:rPr>
  </w:style>
  <w:style w:type="paragraph" w:customStyle="1" w:styleId="AutoCorrect">
    <w:name w:val="AutoCorrect"/>
    <w:uiPriority w:val="99"/>
    <w:qFormat/>
    <w:rsid w:val="000D2117"/>
    <w:rPr>
      <w:rFonts w:ascii="Times New Roman" w:eastAsia="SimSun" w:hAnsi="Times New Roman"/>
      <w:sz w:val="24"/>
      <w:szCs w:val="24"/>
      <w:lang w:val="en-GB" w:eastAsia="ko-KR"/>
    </w:rPr>
  </w:style>
  <w:style w:type="paragraph" w:customStyle="1" w:styleId="-PAGE-">
    <w:name w:val="- PAGE -"/>
    <w:uiPriority w:val="99"/>
    <w:qFormat/>
    <w:rsid w:val="000D2117"/>
    <w:rPr>
      <w:rFonts w:ascii="Times New Roman" w:eastAsia="SimSun" w:hAnsi="Times New Roman"/>
      <w:sz w:val="24"/>
      <w:szCs w:val="24"/>
      <w:lang w:val="en-GB" w:eastAsia="ko-KR"/>
    </w:rPr>
  </w:style>
  <w:style w:type="paragraph" w:customStyle="1" w:styleId="PageXofY">
    <w:name w:val="Page X of Y"/>
    <w:uiPriority w:val="99"/>
    <w:qFormat/>
    <w:rsid w:val="000D2117"/>
    <w:rPr>
      <w:rFonts w:ascii="Times New Roman" w:eastAsia="SimSun" w:hAnsi="Times New Roman"/>
      <w:sz w:val="24"/>
      <w:szCs w:val="24"/>
      <w:lang w:val="en-GB" w:eastAsia="ko-KR"/>
    </w:rPr>
  </w:style>
  <w:style w:type="paragraph" w:customStyle="1" w:styleId="Createdby">
    <w:name w:val="Created by"/>
    <w:uiPriority w:val="99"/>
    <w:qFormat/>
    <w:rsid w:val="000D2117"/>
    <w:rPr>
      <w:rFonts w:ascii="Times New Roman" w:eastAsia="SimSun" w:hAnsi="Times New Roman"/>
      <w:sz w:val="24"/>
      <w:szCs w:val="24"/>
      <w:lang w:val="en-GB" w:eastAsia="ko-KR"/>
    </w:rPr>
  </w:style>
  <w:style w:type="paragraph" w:customStyle="1" w:styleId="Createdon">
    <w:name w:val="Created on"/>
    <w:uiPriority w:val="99"/>
    <w:qFormat/>
    <w:rsid w:val="000D2117"/>
    <w:rPr>
      <w:rFonts w:ascii="Times New Roman" w:eastAsia="SimSun" w:hAnsi="Times New Roman"/>
      <w:sz w:val="24"/>
      <w:szCs w:val="24"/>
      <w:lang w:val="en-GB" w:eastAsia="ko-KR"/>
    </w:rPr>
  </w:style>
  <w:style w:type="paragraph" w:customStyle="1" w:styleId="Lastprinted">
    <w:name w:val="Last printed"/>
    <w:uiPriority w:val="99"/>
    <w:qFormat/>
    <w:rsid w:val="000D2117"/>
    <w:rPr>
      <w:rFonts w:ascii="Times New Roman" w:eastAsia="SimSun" w:hAnsi="Times New Roman"/>
      <w:sz w:val="24"/>
      <w:szCs w:val="24"/>
      <w:lang w:val="en-GB" w:eastAsia="ko-KR"/>
    </w:rPr>
  </w:style>
  <w:style w:type="paragraph" w:customStyle="1" w:styleId="Lastsavedby">
    <w:name w:val="Last saved by"/>
    <w:uiPriority w:val="99"/>
    <w:qFormat/>
    <w:rsid w:val="000D2117"/>
    <w:rPr>
      <w:rFonts w:ascii="Times New Roman" w:eastAsia="SimSun" w:hAnsi="Times New Roman"/>
      <w:sz w:val="24"/>
      <w:szCs w:val="24"/>
      <w:lang w:val="en-GB" w:eastAsia="ko-KR"/>
    </w:rPr>
  </w:style>
  <w:style w:type="paragraph" w:customStyle="1" w:styleId="Filename">
    <w:name w:val="Filename"/>
    <w:uiPriority w:val="99"/>
    <w:qFormat/>
    <w:rsid w:val="000D2117"/>
    <w:rPr>
      <w:rFonts w:ascii="Times New Roman" w:eastAsia="SimSun" w:hAnsi="Times New Roman"/>
      <w:sz w:val="24"/>
      <w:szCs w:val="24"/>
      <w:lang w:val="en-GB" w:eastAsia="ko-KR"/>
    </w:rPr>
  </w:style>
  <w:style w:type="paragraph" w:customStyle="1" w:styleId="Filenameandpath">
    <w:name w:val="Filename and path"/>
    <w:uiPriority w:val="99"/>
    <w:qFormat/>
    <w:rsid w:val="000D2117"/>
    <w:rPr>
      <w:rFonts w:ascii="Times New Roman" w:eastAsia="SimSun" w:hAnsi="Times New Roman"/>
      <w:sz w:val="24"/>
      <w:szCs w:val="24"/>
      <w:lang w:val="en-GB" w:eastAsia="ko-KR"/>
    </w:rPr>
  </w:style>
  <w:style w:type="paragraph" w:customStyle="1" w:styleId="AuthorPageDate">
    <w:name w:val="Author  Page #  Date"/>
    <w:uiPriority w:val="99"/>
    <w:qFormat/>
    <w:rsid w:val="000D2117"/>
    <w:rPr>
      <w:rFonts w:ascii="Times New Roman" w:eastAsia="SimSun" w:hAnsi="Times New Roman"/>
      <w:sz w:val="24"/>
      <w:szCs w:val="24"/>
      <w:lang w:val="en-GB" w:eastAsia="ko-KR"/>
    </w:rPr>
  </w:style>
  <w:style w:type="paragraph" w:customStyle="1" w:styleId="ConfidentialPageDate">
    <w:name w:val="Confidential  Page #  Date"/>
    <w:uiPriority w:val="99"/>
    <w:qFormat/>
    <w:rsid w:val="000D2117"/>
    <w:rPr>
      <w:rFonts w:ascii="Times New Roman" w:eastAsia="SimSun" w:hAnsi="Times New Roman"/>
      <w:sz w:val="24"/>
      <w:szCs w:val="24"/>
      <w:lang w:val="en-GB" w:eastAsia="ko-KR"/>
    </w:rPr>
  </w:style>
  <w:style w:type="paragraph" w:customStyle="1" w:styleId="INDENT1">
    <w:name w:val="INDENT1"/>
    <w:basedOn w:val="Normal"/>
    <w:qFormat/>
    <w:rsid w:val="000D2117"/>
    <w:pPr>
      <w:ind w:left="851"/>
    </w:pPr>
    <w:rPr>
      <w:rFonts w:eastAsia="SimSun"/>
    </w:rPr>
  </w:style>
  <w:style w:type="paragraph" w:customStyle="1" w:styleId="INDENT2">
    <w:name w:val="INDENT2"/>
    <w:basedOn w:val="Normal"/>
    <w:qFormat/>
    <w:rsid w:val="000D2117"/>
    <w:pPr>
      <w:ind w:left="1135" w:hanging="284"/>
    </w:pPr>
    <w:rPr>
      <w:rFonts w:eastAsia="SimSun"/>
    </w:rPr>
  </w:style>
  <w:style w:type="paragraph" w:customStyle="1" w:styleId="INDENT3">
    <w:name w:val="INDENT3"/>
    <w:basedOn w:val="Normal"/>
    <w:qFormat/>
    <w:rsid w:val="000D2117"/>
    <w:pPr>
      <w:ind w:left="1701" w:hanging="567"/>
    </w:pPr>
    <w:rPr>
      <w:rFonts w:eastAsia="SimSun"/>
    </w:rPr>
  </w:style>
  <w:style w:type="paragraph" w:customStyle="1" w:styleId="FigureTitle">
    <w:name w:val="Figure_Title"/>
    <w:basedOn w:val="Normal"/>
    <w:next w:val="Normal"/>
    <w:qFormat/>
    <w:rsid w:val="000D211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0D2117"/>
    <w:rPr>
      <w:rFonts w:eastAsia="SimSun"/>
      <w:b/>
    </w:rPr>
  </w:style>
  <w:style w:type="paragraph" w:customStyle="1" w:styleId="enumlev2">
    <w:name w:val="enumlev2"/>
    <w:basedOn w:val="Normal"/>
    <w:qFormat/>
    <w:rsid w:val="000D211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0D2117"/>
    <w:pPr>
      <w:spacing w:before="240"/>
      <w:ind w:left="1418"/>
    </w:pPr>
    <w:rPr>
      <w:rFonts w:ascii="Arial" w:eastAsia="SimSun" w:hAnsi="Arial"/>
      <w:b/>
      <w:sz w:val="36"/>
      <w:lang w:val="en-US"/>
    </w:rPr>
  </w:style>
  <w:style w:type="paragraph" w:customStyle="1" w:styleId="Figure">
    <w:name w:val="Figure"/>
    <w:basedOn w:val="Normal"/>
    <w:uiPriority w:val="99"/>
    <w:qFormat/>
    <w:rsid w:val="000D211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0D2117"/>
    <w:pPr>
      <w:tabs>
        <w:tab w:val="center" w:pos="4820"/>
        <w:tab w:val="right" w:pos="9640"/>
      </w:tabs>
    </w:pPr>
    <w:rPr>
      <w:lang w:val="x-none"/>
    </w:rPr>
  </w:style>
  <w:style w:type="table" w:customStyle="1" w:styleId="TableGrid11">
    <w:name w:val="Table Grid11"/>
    <w:basedOn w:val="TableNormal"/>
    <w:next w:val="TableGrid"/>
    <w:uiPriority w:val="39"/>
    <w:qFormat/>
    <w:rsid w:val="000D21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D2117"/>
    <w:pPr>
      <w:tabs>
        <w:tab w:val="left" w:pos="1418"/>
      </w:tabs>
      <w:spacing w:after="120"/>
    </w:pPr>
    <w:rPr>
      <w:rFonts w:ascii="Arial" w:eastAsia="MS Mincho" w:hAnsi="Arial"/>
      <w:sz w:val="24"/>
      <w:lang w:val="fr-FR"/>
    </w:rPr>
  </w:style>
  <w:style w:type="paragraph" w:customStyle="1" w:styleId="p20">
    <w:name w:val="p20"/>
    <w:basedOn w:val="Normal"/>
    <w:qFormat/>
    <w:rsid w:val="000D2117"/>
    <w:pPr>
      <w:snapToGrid w:val="0"/>
    </w:pPr>
    <w:rPr>
      <w:rFonts w:ascii="Arial" w:eastAsia="SimSun" w:hAnsi="Arial" w:cs="Arial"/>
      <w:sz w:val="18"/>
      <w:szCs w:val="18"/>
      <w:lang w:val="en-US" w:eastAsia="zh-CN"/>
    </w:rPr>
  </w:style>
  <w:style w:type="paragraph" w:customStyle="1" w:styleId="ATC">
    <w:name w:val="ATC"/>
    <w:basedOn w:val="Normal"/>
    <w:uiPriority w:val="99"/>
    <w:qFormat/>
    <w:rsid w:val="000D2117"/>
    <w:rPr>
      <w:rFonts w:eastAsia="SimSun"/>
    </w:rPr>
  </w:style>
  <w:style w:type="paragraph" w:customStyle="1" w:styleId="TaOC">
    <w:name w:val="TaOC"/>
    <w:basedOn w:val="TAC"/>
    <w:uiPriority w:val="99"/>
    <w:qFormat/>
    <w:rsid w:val="000D2117"/>
    <w:rPr>
      <w:rFonts w:eastAsia="SimSun"/>
      <w:szCs w:val="18"/>
    </w:rPr>
  </w:style>
  <w:style w:type="paragraph" w:customStyle="1" w:styleId="1CharChar1Char">
    <w:name w:val="(文字) (文字)1 Char (文字) (文字) Char (文字) (文字)1 Char (文字) (文字)"/>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D2117"/>
    <w:rPr>
      <w:rFonts w:ascii="Arial" w:hAnsi="Arial"/>
      <w:sz w:val="32"/>
      <w:lang w:val="en-GB" w:eastAsia="en-US" w:bidi="ar-SA"/>
    </w:rPr>
  </w:style>
  <w:style w:type="paragraph" w:customStyle="1" w:styleId="xl40">
    <w:name w:val="xl40"/>
    <w:basedOn w:val="Normal"/>
    <w:uiPriority w:val="99"/>
    <w:qFormat/>
    <w:rsid w:val="000D211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0D211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D21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2117"/>
    <w:rPr>
      <w:rFonts w:ascii="Arial" w:hAnsi="Arial"/>
      <w:sz w:val="28"/>
      <w:lang w:val="en-GB" w:eastAsia="en-US" w:bidi="ar-SA"/>
    </w:rPr>
  </w:style>
  <w:style w:type="character" w:customStyle="1" w:styleId="T1Char3">
    <w:name w:val="T1 Char3"/>
    <w:aliases w:val="Header 6 Char Char3"/>
    <w:qFormat/>
    <w:rsid w:val="000D2117"/>
    <w:rPr>
      <w:rFonts w:ascii="Arial" w:hAnsi="Arial"/>
      <w:lang w:val="en-GB" w:eastAsia="en-US" w:bidi="ar-SA"/>
    </w:rPr>
  </w:style>
  <w:style w:type="table" w:customStyle="1" w:styleId="Tabellengitternetz1">
    <w:name w:val="Tabellengitternetz1"/>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D2117"/>
    <w:pPr>
      <w:tabs>
        <w:tab w:val="num" w:pos="928"/>
      </w:tabs>
      <w:ind w:left="928" w:hanging="360"/>
    </w:pPr>
    <w:rPr>
      <w:rFonts w:eastAsia="Batang"/>
    </w:rPr>
  </w:style>
  <w:style w:type="table" w:customStyle="1" w:styleId="TableGrid2">
    <w:name w:val="Table Grid2"/>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D211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D211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D211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D2117"/>
    <w:rPr>
      <w:rFonts w:ascii="Tahoma" w:eastAsia="MS Mincho" w:hAnsi="Tahoma" w:cs="Tahoma"/>
      <w:sz w:val="16"/>
      <w:szCs w:val="16"/>
    </w:rPr>
  </w:style>
  <w:style w:type="paragraph" w:customStyle="1" w:styleId="JK-text-simpledoc">
    <w:name w:val="JK - text - simple doc"/>
    <w:basedOn w:val="BodyText"/>
    <w:autoRedefine/>
    <w:uiPriority w:val="99"/>
    <w:qFormat/>
    <w:rsid w:val="000D2117"/>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0D2117"/>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0D2117"/>
    <w:rPr>
      <w:rFonts w:ascii="Tahoma" w:eastAsia="MS Mincho" w:hAnsi="Tahoma" w:cs="Tahoma"/>
      <w:sz w:val="16"/>
      <w:szCs w:val="16"/>
    </w:rPr>
  </w:style>
  <w:style w:type="paragraph" w:customStyle="1" w:styleId="ZchnZchn">
    <w:name w:val="Zchn Zchn"/>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D2117"/>
    <w:rPr>
      <w:rFonts w:ascii="Arial" w:hAnsi="Arial"/>
      <w:b/>
      <w:noProof/>
      <w:sz w:val="18"/>
      <w:lang w:val="en-GB" w:eastAsia="en-US" w:bidi="ar-SA"/>
    </w:rPr>
  </w:style>
  <w:style w:type="paragraph" w:customStyle="1" w:styleId="20">
    <w:name w:val="吹き出し2"/>
    <w:basedOn w:val="Normal"/>
    <w:uiPriority w:val="99"/>
    <w:semiHidden/>
    <w:qFormat/>
    <w:rsid w:val="000D2117"/>
    <w:rPr>
      <w:rFonts w:ascii="Tahoma" w:eastAsia="MS Mincho" w:hAnsi="Tahoma" w:cs="Tahoma"/>
      <w:sz w:val="16"/>
      <w:szCs w:val="16"/>
    </w:rPr>
  </w:style>
  <w:style w:type="paragraph" w:customStyle="1" w:styleId="Note">
    <w:name w:val="Note"/>
    <w:basedOn w:val="B10"/>
    <w:uiPriority w:val="99"/>
    <w:qFormat/>
    <w:rsid w:val="000D2117"/>
    <w:rPr>
      <w:rFonts w:eastAsia="MS Mincho"/>
    </w:rPr>
  </w:style>
  <w:style w:type="paragraph" w:customStyle="1" w:styleId="tabletext0">
    <w:name w:val="table text"/>
    <w:basedOn w:val="Normal"/>
    <w:next w:val="Normal"/>
    <w:uiPriority w:val="99"/>
    <w:qFormat/>
    <w:rsid w:val="000D2117"/>
    <w:rPr>
      <w:rFonts w:eastAsia="MS Mincho"/>
      <w:i/>
    </w:rPr>
  </w:style>
  <w:style w:type="paragraph" w:customStyle="1" w:styleId="TOC91">
    <w:name w:val="TOC 91"/>
    <w:basedOn w:val="TOC8"/>
    <w:uiPriority w:val="99"/>
    <w:qFormat/>
    <w:rsid w:val="000D2117"/>
    <w:pPr>
      <w:ind w:left="1418" w:hanging="1418"/>
    </w:pPr>
    <w:rPr>
      <w:rFonts w:eastAsia="MS Mincho"/>
      <w:bCs/>
      <w:szCs w:val="22"/>
      <w:lang w:eastAsia="en-GB"/>
    </w:rPr>
  </w:style>
  <w:style w:type="paragraph" w:customStyle="1" w:styleId="Caption1">
    <w:name w:val="Caption1"/>
    <w:basedOn w:val="Normal"/>
    <w:next w:val="Normal"/>
    <w:uiPriority w:val="99"/>
    <w:qFormat/>
    <w:rsid w:val="000D2117"/>
    <w:pPr>
      <w:spacing w:before="120" w:after="120"/>
    </w:pPr>
    <w:rPr>
      <w:rFonts w:eastAsia="MS Mincho"/>
      <w:b/>
    </w:rPr>
  </w:style>
  <w:style w:type="paragraph" w:customStyle="1" w:styleId="HE">
    <w:name w:val="HE"/>
    <w:basedOn w:val="Normal"/>
    <w:uiPriority w:val="99"/>
    <w:qFormat/>
    <w:rsid w:val="000D2117"/>
    <w:rPr>
      <w:rFonts w:eastAsia="MS Mincho"/>
      <w:b/>
    </w:rPr>
  </w:style>
  <w:style w:type="paragraph" w:customStyle="1" w:styleId="HO">
    <w:name w:val="HO"/>
    <w:basedOn w:val="Normal"/>
    <w:uiPriority w:val="99"/>
    <w:qFormat/>
    <w:rsid w:val="000D2117"/>
    <w:pPr>
      <w:jc w:val="right"/>
    </w:pPr>
    <w:rPr>
      <w:rFonts w:eastAsia="MS Mincho"/>
      <w:b/>
    </w:rPr>
  </w:style>
  <w:style w:type="paragraph" w:customStyle="1" w:styleId="WP">
    <w:name w:val="WP"/>
    <w:basedOn w:val="Normal"/>
    <w:uiPriority w:val="99"/>
    <w:qFormat/>
    <w:rsid w:val="000D2117"/>
    <w:pPr>
      <w:jc w:val="both"/>
    </w:pPr>
    <w:rPr>
      <w:rFonts w:eastAsia="MS Mincho"/>
    </w:rPr>
  </w:style>
  <w:style w:type="paragraph" w:customStyle="1" w:styleId="ZK">
    <w:name w:val="ZK"/>
    <w:uiPriority w:val="99"/>
    <w:qFormat/>
    <w:rsid w:val="000D21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21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211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0D2117"/>
    <w:rPr>
      <w:rFonts w:eastAsia="MS Mincho"/>
    </w:rPr>
  </w:style>
  <w:style w:type="paragraph" w:customStyle="1" w:styleId="NumberedList">
    <w:name w:val="Numbered List"/>
    <w:basedOn w:val="Para1"/>
    <w:uiPriority w:val="99"/>
    <w:qFormat/>
    <w:rsid w:val="000D2117"/>
    <w:pPr>
      <w:tabs>
        <w:tab w:val="left" w:pos="360"/>
      </w:tabs>
      <w:ind w:left="360" w:hanging="360"/>
    </w:pPr>
  </w:style>
  <w:style w:type="paragraph" w:customStyle="1" w:styleId="Para1">
    <w:name w:val="Para1"/>
    <w:basedOn w:val="Normal"/>
    <w:uiPriority w:val="99"/>
    <w:qFormat/>
    <w:rsid w:val="000D2117"/>
    <w:pPr>
      <w:spacing w:before="120" w:after="120"/>
    </w:pPr>
    <w:rPr>
      <w:rFonts w:eastAsia="MS Mincho"/>
      <w:lang w:val="en-US"/>
    </w:rPr>
  </w:style>
  <w:style w:type="paragraph" w:customStyle="1" w:styleId="Teststep">
    <w:name w:val="Test step"/>
    <w:basedOn w:val="Normal"/>
    <w:uiPriority w:val="99"/>
    <w:qFormat/>
    <w:rsid w:val="000D2117"/>
    <w:pPr>
      <w:tabs>
        <w:tab w:val="left" w:pos="720"/>
      </w:tabs>
      <w:ind w:left="720" w:hanging="720"/>
    </w:pPr>
    <w:rPr>
      <w:rFonts w:eastAsia="MS Mincho"/>
    </w:rPr>
  </w:style>
  <w:style w:type="paragraph" w:customStyle="1" w:styleId="TableTitle">
    <w:name w:val="TableTitle"/>
    <w:basedOn w:val="BodyText2"/>
    <w:next w:val="BodyText2"/>
    <w:uiPriority w:val="99"/>
    <w:qFormat/>
    <w:rsid w:val="000D2117"/>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0D2117"/>
    <w:pPr>
      <w:ind w:left="400" w:hanging="400"/>
    </w:pPr>
    <w:rPr>
      <w:rFonts w:eastAsia="MS Mincho"/>
      <w:b/>
    </w:rPr>
  </w:style>
  <w:style w:type="paragraph" w:customStyle="1" w:styleId="table">
    <w:name w:val="table"/>
    <w:basedOn w:val="Normal"/>
    <w:next w:val="Normal"/>
    <w:uiPriority w:val="99"/>
    <w:qFormat/>
    <w:rsid w:val="000D2117"/>
    <w:rPr>
      <w:rFonts w:eastAsia="MS Mincho"/>
      <w:lang w:val="en-US"/>
    </w:rPr>
  </w:style>
  <w:style w:type="paragraph" w:customStyle="1" w:styleId="t2">
    <w:name w:val="t2"/>
    <w:basedOn w:val="Normal"/>
    <w:uiPriority w:val="99"/>
    <w:qFormat/>
    <w:rsid w:val="000D2117"/>
    <w:rPr>
      <w:rFonts w:eastAsia="MS Mincho"/>
    </w:rPr>
  </w:style>
  <w:style w:type="paragraph" w:customStyle="1" w:styleId="CommentNokia">
    <w:name w:val="Comment Nokia"/>
    <w:basedOn w:val="Normal"/>
    <w:uiPriority w:val="99"/>
    <w:qFormat/>
    <w:rsid w:val="000D2117"/>
    <w:pPr>
      <w:tabs>
        <w:tab w:val="left" w:pos="360"/>
      </w:tabs>
      <w:ind w:left="360" w:hanging="360"/>
    </w:pPr>
    <w:rPr>
      <w:rFonts w:eastAsia="MS Mincho"/>
      <w:sz w:val="22"/>
      <w:lang w:val="en-US"/>
    </w:rPr>
  </w:style>
  <w:style w:type="paragraph" w:customStyle="1" w:styleId="Copyright">
    <w:name w:val="Copyright"/>
    <w:basedOn w:val="Normal"/>
    <w:uiPriority w:val="99"/>
    <w:qFormat/>
    <w:rsid w:val="000D2117"/>
    <w:rPr>
      <w:rFonts w:ascii="Arial" w:eastAsia="MS Mincho" w:hAnsi="Arial"/>
      <w:b/>
      <w:sz w:val="16"/>
    </w:rPr>
  </w:style>
  <w:style w:type="paragraph" w:customStyle="1" w:styleId="Tdoctable">
    <w:name w:val="Tdoc_table"/>
    <w:uiPriority w:val="99"/>
    <w:qFormat/>
    <w:rsid w:val="000D211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D2117"/>
    <w:pPr>
      <w:spacing w:before="120"/>
      <w:outlineLvl w:val="2"/>
    </w:pPr>
    <w:rPr>
      <w:sz w:val="28"/>
    </w:rPr>
  </w:style>
  <w:style w:type="paragraph" w:customStyle="1" w:styleId="Heading2Head2A2">
    <w:name w:val="Heading 2.Head2A.2"/>
    <w:basedOn w:val="Heading1"/>
    <w:next w:val="Normal"/>
    <w:uiPriority w:val="99"/>
    <w:qFormat/>
    <w:rsid w:val="000D211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0D2117"/>
    <w:pPr>
      <w:spacing w:after="220"/>
    </w:pPr>
    <w:rPr>
      <w:rFonts w:eastAsia="MS Mincho"/>
      <w:b/>
      <w:lang w:val="en-US"/>
    </w:rPr>
  </w:style>
  <w:style w:type="paragraph" w:customStyle="1" w:styleId="berschrift2Head2A2">
    <w:name w:val="Überschrift 2.Head2A.2"/>
    <w:basedOn w:val="Heading1"/>
    <w:next w:val="Normal"/>
    <w:uiPriority w:val="99"/>
    <w:qFormat/>
    <w:rsid w:val="000D211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0D2117"/>
    <w:pPr>
      <w:spacing w:before="120"/>
      <w:outlineLvl w:val="2"/>
    </w:pPr>
    <w:rPr>
      <w:rFonts w:eastAsia="MS Mincho"/>
      <w:sz w:val="28"/>
      <w:szCs w:val="32"/>
      <w:lang w:eastAsia="de-DE"/>
    </w:rPr>
  </w:style>
  <w:style w:type="paragraph" w:customStyle="1" w:styleId="Reference">
    <w:name w:val="Reference"/>
    <w:basedOn w:val="Normal"/>
    <w:uiPriority w:val="99"/>
    <w:qFormat/>
    <w:rsid w:val="000D2117"/>
    <w:pPr>
      <w:ind w:left="567" w:hanging="283"/>
    </w:pPr>
    <w:rPr>
      <w:rFonts w:eastAsia="MS Mincho"/>
    </w:rPr>
  </w:style>
  <w:style w:type="paragraph" w:customStyle="1" w:styleId="Bullets">
    <w:name w:val="Bullets"/>
    <w:basedOn w:val="BodyText"/>
    <w:uiPriority w:val="99"/>
    <w:qFormat/>
    <w:rsid w:val="000D2117"/>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0D211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0D211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D211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0D2117"/>
    <w:rPr>
      <w:kern w:val="2"/>
      <w:lang w:eastAsia="x-none"/>
    </w:rPr>
  </w:style>
  <w:style w:type="character" w:customStyle="1" w:styleId="StyleTACChar">
    <w:name w:val="Style TAC + Char"/>
    <w:link w:val="StyleTAC"/>
    <w:qFormat/>
    <w:rsid w:val="000D2117"/>
    <w:rPr>
      <w:rFonts w:ascii="Arial" w:hAnsi="Arial"/>
      <w:kern w:val="2"/>
      <w:sz w:val="18"/>
      <w:lang w:val="en-GB" w:eastAsia="x-none"/>
    </w:rPr>
  </w:style>
  <w:style w:type="character" w:customStyle="1" w:styleId="CharChar29">
    <w:name w:val="Char Char29"/>
    <w:qFormat/>
    <w:rsid w:val="000D2117"/>
    <w:rPr>
      <w:rFonts w:ascii="Arial" w:hAnsi="Arial"/>
      <w:sz w:val="36"/>
      <w:lang w:val="en-GB" w:eastAsia="en-US" w:bidi="ar-SA"/>
    </w:rPr>
  </w:style>
  <w:style w:type="character" w:customStyle="1" w:styleId="CharChar28">
    <w:name w:val="Char Char28"/>
    <w:qFormat/>
    <w:rsid w:val="000D211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21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D2117"/>
    <w:rPr>
      <w:rFonts w:ascii="Arial" w:hAnsi="Arial"/>
      <w:sz w:val="22"/>
      <w:lang w:val="en-GB" w:eastAsia="en-GB" w:bidi="ar-SA"/>
    </w:rPr>
  </w:style>
  <w:style w:type="character" w:customStyle="1" w:styleId="B3Char">
    <w:name w:val="B3 Char"/>
    <w:link w:val="B30"/>
    <w:qFormat/>
    <w:rsid w:val="000D2117"/>
    <w:rPr>
      <w:rFonts w:ascii="Times New Roman" w:hAnsi="Times New Roman"/>
      <w:lang w:val="en-GB" w:eastAsia="en-US"/>
    </w:rPr>
  </w:style>
  <w:style w:type="paragraph" w:customStyle="1" w:styleId="CharChar24">
    <w:name w:val="Char Char24"/>
    <w:basedOn w:val="Normal"/>
    <w:uiPriority w:val="99"/>
    <w:semiHidden/>
    <w:qFormat/>
    <w:rsid w:val="000D211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D2117"/>
    <w:pPr>
      <w:tabs>
        <w:tab w:val="num" w:pos="45"/>
      </w:tabs>
      <w:ind w:left="405" w:hanging="405"/>
    </w:pPr>
    <w:rPr>
      <w:rFonts w:eastAsia="Arial"/>
      <w:lang w:eastAsia="en-GB"/>
    </w:rPr>
  </w:style>
  <w:style w:type="paragraph" w:styleId="TableofFigures">
    <w:name w:val="table of figures"/>
    <w:basedOn w:val="Normal"/>
    <w:next w:val="Normal"/>
    <w:uiPriority w:val="99"/>
    <w:qFormat/>
    <w:rsid w:val="000D2117"/>
    <w:pPr>
      <w:ind w:left="400" w:hanging="400"/>
    </w:pPr>
    <w:rPr>
      <w:b/>
    </w:rPr>
  </w:style>
  <w:style w:type="paragraph" w:styleId="BodyTextIndent3">
    <w:name w:val="Body Text Indent 3"/>
    <w:basedOn w:val="Normal"/>
    <w:link w:val="BodyTextIndent3Char"/>
    <w:uiPriority w:val="99"/>
    <w:qFormat/>
    <w:rsid w:val="000D2117"/>
    <w:pPr>
      <w:ind w:left="1080"/>
    </w:pPr>
  </w:style>
  <w:style w:type="character" w:customStyle="1" w:styleId="BodyTextIndent3Char">
    <w:name w:val="Body Text Indent 3 Char"/>
    <w:basedOn w:val="DefaultParagraphFont"/>
    <w:link w:val="BodyTextIndent3"/>
    <w:uiPriority w:val="99"/>
    <w:qFormat/>
    <w:rsid w:val="000D2117"/>
    <w:rPr>
      <w:rFonts w:ascii="Times New Roman" w:hAnsi="Times New Roman"/>
      <w:lang w:val="en-GB" w:eastAsia="en-GB"/>
    </w:rPr>
  </w:style>
  <w:style w:type="paragraph" w:customStyle="1" w:styleId="MotorolaResponse1">
    <w:name w:val="Motorola Response1"/>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D2117"/>
    <w:rPr>
      <w:rFonts w:ascii="Times New Roman" w:hAnsi="Times New Roman"/>
      <w:i/>
      <w:color w:val="0000FF"/>
      <w:lang w:val="en-GB" w:eastAsia="en-GB"/>
    </w:rPr>
  </w:style>
  <w:style w:type="paragraph" w:customStyle="1" w:styleId="Char0">
    <w:name w:val="(文字) (文字) Char"/>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D211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0D211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D21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21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21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D211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0D2117"/>
    <w:rPr>
      <w:rFonts w:ascii="Arial" w:eastAsia="Arial" w:hAnsi="Arial"/>
      <w:sz w:val="28"/>
      <w:lang w:val="en-GB" w:eastAsia="en-GB"/>
    </w:rPr>
  </w:style>
  <w:style w:type="paragraph" w:customStyle="1" w:styleId="a">
    <w:name w:val="表格题注"/>
    <w:next w:val="Normal"/>
    <w:uiPriority w:val="99"/>
    <w:qFormat/>
    <w:rsid w:val="000D211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0D2117"/>
    <w:pPr>
      <w:numPr>
        <w:numId w:val="12"/>
      </w:numPr>
      <w:jc w:val="center"/>
    </w:pPr>
    <w:rPr>
      <w:rFonts w:ascii="Times New Roman" w:hAnsi="Times New Roman"/>
      <w:b/>
      <w:lang w:val="en-GB" w:eastAsia="zh-CN"/>
    </w:rPr>
  </w:style>
  <w:style w:type="character" w:customStyle="1" w:styleId="textbodybold1">
    <w:name w:val="textbodybold1"/>
    <w:qFormat/>
    <w:rsid w:val="000D21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D211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0D2117"/>
    <w:rPr>
      <w:vanish w:val="0"/>
      <w:color w:val="FF0000"/>
      <w:lang w:eastAsia="en-US"/>
    </w:rPr>
  </w:style>
  <w:style w:type="character" w:customStyle="1" w:styleId="ListChar">
    <w:name w:val="List Char"/>
    <w:link w:val="List"/>
    <w:qFormat/>
    <w:rsid w:val="000D2117"/>
    <w:rPr>
      <w:rFonts w:ascii="Times New Roman" w:hAnsi="Times New Roman"/>
      <w:lang w:val="en-GB" w:eastAsia="en-US"/>
    </w:rPr>
  </w:style>
  <w:style w:type="character" w:customStyle="1" w:styleId="List2Char">
    <w:name w:val="List 2 Char"/>
    <w:link w:val="List2"/>
    <w:qFormat/>
    <w:rsid w:val="000D2117"/>
    <w:rPr>
      <w:rFonts w:ascii="Times New Roman" w:hAnsi="Times New Roman"/>
      <w:lang w:val="en-GB" w:eastAsia="en-US"/>
    </w:rPr>
  </w:style>
  <w:style w:type="character" w:customStyle="1" w:styleId="ListBullet3Char">
    <w:name w:val="List Bullet 3 Char"/>
    <w:link w:val="ListBullet3"/>
    <w:qFormat/>
    <w:rsid w:val="000D2117"/>
    <w:rPr>
      <w:rFonts w:ascii="Times New Roman" w:hAnsi="Times New Roman"/>
      <w:lang w:val="en-GB" w:eastAsia="en-US"/>
    </w:rPr>
  </w:style>
  <w:style w:type="character" w:customStyle="1" w:styleId="ListBulletChar">
    <w:name w:val="List Bullet Char"/>
    <w:aliases w:val="UL Char"/>
    <w:link w:val="ListBullet"/>
    <w:qFormat/>
    <w:rsid w:val="000D2117"/>
    <w:rPr>
      <w:rFonts w:ascii="Times New Roman" w:hAnsi="Times New Roman"/>
      <w:lang w:val="en-GB" w:eastAsia="en-US"/>
    </w:rPr>
  </w:style>
  <w:style w:type="character" w:customStyle="1" w:styleId="1Char0">
    <w:name w:val="样式1 Char"/>
    <w:link w:val="10"/>
    <w:uiPriority w:val="99"/>
    <w:qFormat/>
    <w:rsid w:val="000D2117"/>
    <w:rPr>
      <w:rFonts w:ascii="Arial" w:hAnsi="Arial"/>
      <w:sz w:val="18"/>
      <w:lang w:val="x-none" w:eastAsia="en-GB"/>
    </w:rPr>
  </w:style>
  <w:style w:type="character" w:customStyle="1" w:styleId="superscript">
    <w:name w:val="superscript"/>
    <w:aliases w:val="+"/>
    <w:qFormat/>
    <w:rsid w:val="000D2117"/>
    <w:rPr>
      <w:rFonts w:ascii="Bookman" w:hAnsi="Bookman"/>
      <w:position w:val="6"/>
      <w:sz w:val="18"/>
    </w:rPr>
  </w:style>
  <w:style w:type="character" w:customStyle="1" w:styleId="NOChar1">
    <w:name w:val="NO Char1"/>
    <w:qFormat/>
    <w:rsid w:val="000D2117"/>
    <w:rPr>
      <w:rFonts w:eastAsia="MS Mincho"/>
      <w:lang w:val="en-GB" w:eastAsia="en-US" w:bidi="ar-SA"/>
    </w:rPr>
  </w:style>
  <w:style w:type="paragraph" w:customStyle="1" w:styleId="textintend1">
    <w:name w:val="text intend 1"/>
    <w:basedOn w:val="text"/>
    <w:uiPriority w:val="99"/>
    <w:qFormat/>
    <w:rsid w:val="000D21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D2117"/>
    <w:pPr>
      <w:tabs>
        <w:tab w:val="left" w:pos="1134"/>
      </w:tabs>
    </w:pPr>
    <w:rPr>
      <w:rFonts w:eastAsia="MS Mincho"/>
    </w:rPr>
  </w:style>
  <w:style w:type="character" w:customStyle="1" w:styleId="BodyText2Char1">
    <w:name w:val="Body Text 2 Char1"/>
    <w:qFormat/>
    <w:rsid w:val="000D2117"/>
    <w:rPr>
      <w:lang w:val="en-GB"/>
    </w:rPr>
  </w:style>
  <w:style w:type="character" w:customStyle="1" w:styleId="EndnoteTextChar1">
    <w:name w:val="Endnote Text Char1"/>
    <w:qFormat/>
    <w:rsid w:val="000D2117"/>
    <w:rPr>
      <w:lang w:val="en-GB"/>
    </w:rPr>
  </w:style>
  <w:style w:type="character" w:customStyle="1" w:styleId="TitleChar1">
    <w:name w:val="Title Char1"/>
    <w:qFormat/>
    <w:rsid w:val="000D21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D21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D2117"/>
    <w:rPr>
      <w:lang w:val="en-GB"/>
    </w:rPr>
  </w:style>
  <w:style w:type="character" w:customStyle="1" w:styleId="BodyTextIndentChar1">
    <w:name w:val="Body Text Indent Char1"/>
    <w:qFormat/>
    <w:rsid w:val="000D2117"/>
    <w:rPr>
      <w:lang w:val="en-GB"/>
    </w:rPr>
  </w:style>
  <w:style w:type="character" w:customStyle="1" w:styleId="BodyText3Char1">
    <w:name w:val="Body Text 3 Char1"/>
    <w:qFormat/>
    <w:rsid w:val="000D2117"/>
    <w:rPr>
      <w:sz w:val="16"/>
      <w:szCs w:val="16"/>
      <w:lang w:val="en-GB"/>
    </w:rPr>
  </w:style>
  <w:style w:type="paragraph" w:customStyle="1" w:styleId="text">
    <w:name w:val="text"/>
    <w:basedOn w:val="Normal"/>
    <w:uiPriority w:val="99"/>
    <w:qFormat/>
    <w:rsid w:val="000D21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D211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21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21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D2117"/>
    <w:pPr>
      <w:spacing w:after="240"/>
      <w:jc w:val="both"/>
    </w:pPr>
    <w:rPr>
      <w:rFonts w:ascii="Helvetica" w:eastAsia="SimSun" w:hAnsi="Helvetica"/>
    </w:rPr>
  </w:style>
  <w:style w:type="paragraph" w:customStyle="1" w:styleId="List10">
    <w:name w:val="List1"/>
    <w:basedOn w:val="Normal"/>
    <w:uiPriority w:val="99"/>
    <w:qFormat/>
    <w:rsid w:val="000D211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D2117"/>
    <w:pPr>
      <w:numPr>
        <w:numId w:val="13"/>
      </w:numPr>
    </w:pPr>
    <w:rPr>
      <w:lang w:val="x-none"/>
    </w:rPr>
  </w:style>
  <w:style w:type="paragraph" w:customStyle="1" w:styleId="TdocText">
    <w:name w:val="Tdoc_Text"/>
    <w:basedOn w:val="Normal"/>
    <w:uiPriority w:val="99"/>
    <w:qFormat/>
    <w:rsid w:val="000D2117"/>
    <w:pPr>
      <w:spacing w:before="120"/>
      <w:jc w:val="both"/>
    </w:pPr>
    <w:rPr>
      <w:rFonts w:eastAsia="SimSun"/>
      <w:lang w:val="en-US"/>
    </w:rPr>
  </w:style>
  <w:style w:type="paragraph" w:customStyle="1" w:styleId="centered">
    <w:name w:val="centered"/>
    <w:basedOn w:val="Normal"/>
    <w:uiPriority w:val="99"/>
    <w:qFormat/>
    <w:rsid w:val="000D2117"/>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0D21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D2117"/>
    <w:pPr>
      <w:ind w:left="720"/>
      <w:contextualSpacing/>
    </w:pPr>
    <w:rPr>
      <w:rFonts w:eastAsia="SimSun"/>
    </w:rPr>
  </w:style>
  <w:style w:type="paragraph" w:customStyle="1" w:styleId="LightList-Accent31">
    <w:name w:val="Light List - Accent 31"/>
    <w:uiPriority w:val="99"/>
    <w:semiHidden/>
    <w:qFormat/>
    <w:rsid w:val="000D2117"/>
    <w:rPr>
      <w:rFonts w:ascii="Times New Roman" w:eastAsia="Batang" w:hAnsi="Times New Roman"/>
      <w:lang w:val="en-GB" w:eastAsia="en-US"/>
    </w:rPr>
  </w:style>
  <w:style w:type="paragraph" w:customStyle="1" w:styleId="81">
    <w:name w:val="表 (赤)  81"/>
    <w:basedOn w:val="Normal"/>
    <w:uiPriority w:val="34"/>
    <w:qFormat/>
    <w:rsid w:val="000D2117"/>
    <w:pPr>
      <w:ind w:left="720"/>
      <w:contextualSpacing/>
    </w:pPr>
    <w:rPr>
      <w:rFonts w:eastAsia="SimSun"/>
    </w:rPr>
  </w:style>
  <w:style w:type="paragraph" w:customStyle="1" w:styleId="note0">
    <w:name w:val="note"/>
    <w:basedOn w:val="Normal"/>
    <w:uiPriority w:val="99"/>
    <w:qFormat/>
    <w:rsid w:val="000D21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D2117"/>
    <w:rPr>
      <w:rFonts w:ascii="Times New Roman" w:eastAsia="SimSun" w:hAnsi="Times New Roman"/>
      <w:lang w:val="en-GB" w:eastAsia="en-US"/>
    </w:rPr>
  </w:style>
  <w:style w:type="character" w:customStyle="1" w:styleId="-21">
    <w:name w:val="浅色网格 - 着色 21"/>
    <w:uiPriority w:val="99"/>
    <w:unhideWhenUsed/>
    <w:qFormat/>
    <w:rsid w:val="000D2117"/>
    <w:rPr>
      <w:color w:val="808080"/>
    </w:rPr>
  </w:style>
  <w:style w:type="paragraph" w:customStyle="1" w:styleId="LGTdoc">
    <w:name w:val="LGTdoc_본문"/>
    <w:basedOn w:val="Normal"/>
    <w:uiPriority w:val="99"/>
    <w:qFormat/>
    <w:rsid w:val="000D211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0D2117"/>
    <w:pPr>
      <w:spacing w:after="240"/>
      <w:jc w:val="both"/>
    </w:pPr>
    <w:rPr>
      <w:rFonts w:ascii="Arial" w:hAnsi="Arial"/>
      <w:szCs w:val="24"/>
    </w:rPr>
  </w:style>
  <w:style w:type="paragraph" w:customStyle="1" w:styleId="ECCFootnote">
    <w:name w:val="ECC Footnote"/>
    <w:basedOn w:val="Normal"/>
    <w:autoRedefine/>
    <w:uiPriority w:val="99"/>
    <w:qFormat/>
    <w:rsid w:val="000D211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0D2117"/>
    <w:rPr>
      <w:rFonts w:ascii="Arial" w:hAnsi="Arial"/>
      <w:szCs w:val="24"/>
      <w:lang w:val="en-GB" w:eastAsia="en-GB"/>
    </w:rPr>
  </w:style>
  <w:style w:type="paragraph" w:customStyle="1" w:styleId="Text1">
    <w:name w:val="Text 1"/>
    <w:basedOn w:val="Normal"/>
    <w:uiPriority w:val="99"/>
    <w:qFormat/>
    <w:rsid w:val="000D21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D21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0D2117"/>
  </w:style>
  <w:style w:type="paragraph" w:customStyle="1" w:styleId="cita">
    <w:name w:val="cita"/>
    <w:basedOn w:val="Normal"/>
    <w:uiPriority w:val="99"/>
    <w:qFormat/>
    <w:rsid w:val="000D21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21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D2117"/>
    <w:rPr>
      <w:rFonts w:eastAsia="SimSun"/>
      <w:szCs w:val="36"/>
      <w:lang w:eastAsia="zh-CN"/>
    </w:rPr>
  </w:style>
  <w:style w:type="paragraph" w:customStyle="1" w:styleId="Atl">
    <w:name w:val="Atl"/>
    <w:basedOn w:val="Normal"/>
    <w:uiPriority w:val="99"/>
    <w:qFormat/>
    <w:rsid w:val="000D2117"/>
    <w:rPr>
      <w:rFonts w:eastAsia="MS Mincho" w:cs="v4.2.0"/>
    </w:rPr>
  </w:style>
  <w:style w:type="paragraph" w:customStyle="1" w:styleId="CharCharCharCharCharCharCharCharCharCharCharCharChar">
    <w:name w:val="Char Char Char Char Char Char Char Char Char Char Char Char Char"/>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2117"/>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0D2117"/>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0D211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D211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0D2117"/>
    <w:rPr>
      <w:vanish w:val="0"/>
      <w:webHidden w:val="0"/>
      <w:color w:val="000000"/>
      <w:specVanish w:val="0"/>
    </w:rPr>
  </w:style>
  <w:style w:type="paragraph" w:customStyle="1" w:styleId="Equation">
    <w:name w:val="Equation"/>
    <w:basedOn w:val="Normal"/>
    <w:next w:val="Normal"/>
    <w:link w:val="EquationChar"/>
    <w:qFormat/>
    <w:rsid w:val="000D211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0D2117"/>
    <w:rPr>
      <w:rFonts w:ascii="Times New Roman" w:hAnsi="Times New Roman"/>
      <w:sz w:val="22"/>
      <w:szCs w:val="22"/>
      <w:lang w:val="x-none" w:eastAsia="x-none"/>
    </w:rPr>
  </w:style>
  <w:style w:type="character" w:customStyle="1" w:styleId="shorttext">
    <w:name w:val="short_text"/>
    <w:qFormat/>
    <w:rsid w:val="000D211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D2117"/>
    <w:rPr>
      <w:sz w:val="18"/>
      <w:szCs w:val="18"/>
      <w:lang w:val="en-GB" w:eastAsia="en-US"/>
    </w:rPr>
  </w:style>
  <w:style w:type="character" w:customStyle="1" w:styleId="Char10">
    <w:name w:val="页脚 Char1"/>
    <w:aliases w:val="footer odd Char1,footer Char1,fo Char1,pie de página Char1"/>
    <w:qFormat/>
    <w:rsid w:val="000D2117"/>
    <w:rPr>
      <w:sz w:val="18"/>
      <w:szCs w:val="18"/>
      <w:lang w:val="en-GB" w:eastAsia="en-US"/>
    </w:rPr>
  </w:style>
  <w:style w:type="paragraph" w:customStyle="1" w:styleId="2-21">
    <w:name w:val="中等深浅列表 2 - 着色 21"/>
    <w:uiPriority w:val="99"/>
    <w:semiHidden/>
    <w:qFormat/>
    <w:rsid w:val="000D2117"/>
    <w:rPr>
      <w:rFonts w:ascii="Times New Roman" w:eastAsia="SimSun" w:hAnsi="Times New Roman"/>
      <w:lang w:val="en-GB" w:eastAsia="en-US"/>
    </w:rPr>
  </w:style>
  <w:style w:type="paragraph" w:customStyle="1" w:styleId="1-21">
    <w:name w:val="中等深浅网格 1 - 着色 21"/>
    <w:basedOn w:val="Normal"/>
    <w:uiPriority w:val="34"/>
    <w:qFormat/>
    <w:rsid w:val="000D2117"/>
    <w:pPr>
      <w:ind w:left="720"/>
      <w:contextualSpacing/>
    </w:pPr>
  </w:style>
  <w:style w:type="character" w:customStyle="1" w:styleId="-11">
    <w:name w:val="浅色网格 - 着色 11"/>
    <w:uiPriority w:val="99"/>
    <w:qFormat/>
    <w:rsid w:val="000D2117"/>
    <w:rPr>
      <w:color w:val="808080"/>
    </w:rPr>
  </w:style>
  <w:style w:type="character" w:customStyle="1" w:styleId="UnresolvedMention2">
    <w:name w:val="Unresolved Mention2"/>
    <w:uiPriority w:val="99"/>
    <w:qFormat/>
    <w:rsid w:val="000D2117"/>
    <w:rPr>
      <w:color w:val="808080"/>
      <w:shd w:val="clear" w:color="auto" w:fill="E6E6E6"/>
    </w:rPr>
  </w:style>
  <w:style w:type="paragraph" w:customStyle="1" w:styleId="-110">
    <w:name w:val="彩色底纹 - 着色 11"/>
    <w:hidden/>
    <w:uiPriority w:val="99"/>
    <w:semiHidden/>
    <w:qFormat/>
    <w:rsid w:val="000D2117"/>
    <w:rPr>
      <w:rFonts w:ascii="Times New Roman" w:eastAsia="SimSun" w:hAnsi="Times New Roman"/>
      <w:lang w:val="en-GB" w:eastAsia="en-US"/>
    </w:rPr>
  </w:style>
  <w:style w:type="character" w:customStyle="1" w:styleId="EQChar">
    <w:name w:val="EQ Char"/>
    <w:link w:val="EQ"/>
    <w:qFormat/>
    <w:rsid w:val="000D2117"/>
    <w:rPr>
      <w:rFonts w:ascii="Times New Roman" w:hAnsi="Times New Roman"/>
      <w:noProof/>
      <w:lang w:val="en-GB" w:eastAsia="en-US"/>
    </w:rPr>
  </w:style>
  <w:style w:type="character" w:styleId="HTMLAcronym">
    <w:name w:val="HTML Acronym"/>
    <w:uiPriority w:val="99"/>
    <w:unhideWhenUsed/>
    <w:qFormat/>
    <w:rsid w:val="000D2117"/>
  </w:style>
  <w:style w:type="character" w:customStyle="1" w:styleId="UnresolvedMention3">
    <w:name w:val="Unresolved Mention3"/>
    <w:uiPriority w:val="99"/>
    <w:unhideWhenUsed/>
    <w:qFormat/>
    <w:rsid w:val="000D2117"/>
    <w:rPr>
      <w:color w:val="808080"/>
      <w:shd w:val="clear" w:color="auto" w:fill="E6E6E6"/>
    </w:rPr>
  </w:style>
  <w:style w:type="paragraph" w:customStyle="1" w:styleId="LightShading-Accent51">
    <w:name w:val="Light Shading - Accent 51"/>
    <w:hidden/>
    <w:uiPriority w:val="99"/>
    <w:semiHidden/>
    <w:qFormat/>
    <w:rsid w:val="000D2117"/>
    <w:rPr>
      <w:rFonts w:ascii="Times New Roman" w:eastAsia="SimSun" w:hAnsi="Times New Roman"/>
      <w:lang w:val="en-GB" w:eastAsia="en-US"/>
    </w:rPr>
  </w:style>
  <w:style w:type="character" w:customStyle="1" w:styleId="EXCar">
    <w:name w:val="EX Car"/>
    <w:qFormat/>
    <w:rsid w:val="000D2117"/>
    <w:rPr>
      <w:rFonts w:ascii="Times New Roman" w:hAnsi="Times New Roman"/>
      <w:lang w:val="en-GB" w:eastAsia="en-US"/>
    </w:rPr>
  </w:style>
  <w:style w:type="paragraph" w:customStyle="1" w:styleId="LightList-Accent51">
    <w:name w:val="Light List - Accent 51"/>
    <w:basedOn w:val="Normal"/>
    <w:uiPriority w:val="34"/>
    <w:qFormat/>
    <w:rsid w:val="000D2117"/>
    <w:pPr>
      <w:ind w:left="720"/>
    </w:pPr>
    <w:rPr>
      <w:rFonts w:eastAsia="DengXian"/>
    </w:rPr>
  </w:style>
  <w:style w:type="character" w:customStyle="1" w:styleId="a4">
    <w:name w:val="未处理的提及"/>
    <w:uiPriority w:val="52"/>
    <w:qFormat/>
    <w:rsid w:val="000D2117"/>
    <w:rPr>
      <w:color w:val="808080"/>
      <w:shd w:val="clear" w:color="auto" w:fill="E6E6E6"/>
    </w:rPr>
  </w:style>
  <w:style w:type="paragraph" w:customStyle="1" w:styleId="MediumList1-Accent41">
    <w:name w:val="Medium List 1 - Accent 41"/>
    <w:hidden/>
    <w:uiPriority w:val="99"/>
    <w:semiHidden/>
    <w:qFormat/>
    <w:rsid w:val="000D2117"/>
    <w:rPr>
      <w:rFonts w:ascii="Times New Roman" w:eastAsia="SimSun" w:hAnsi="Times New Roman"/>
      <w:lang w:val="en-GB" w:eastAsia="en-US"/>
    </w:rPr>
  </w:style>
  <w:style w:type="character" w:customStyle="1" w:styleId="6">
    <w:name w:val="未处理的提及6"/>
    <w:uiPriority w:val="52"/>
    <w:rsid w:val="000D2117"/>
    <w:rPr>
      <w:color w:val="808080"/>
      <w:shd w:val="clear" w:color="auto" w:fill="E6E6E6"/>
    </w:rPr>
  </w:style>
  <w:style w:type="paragraph" w:customStyle="1" w:styleId="LightList-Accent32">
    <w:name w:val="Light List - Accent 32"/>
    <w:hidden/>
    <w:uiPriority w:val="99"/>
    <w:semiHidden/>
    <w:qFormat/>
    <w:rsid w:val="000D2117"/>
    <w:rPr>
      <w:rFonts w:ascii="Times New Roman" w:eastAsia="SimSun" w:hAnsi="Times New Roman"/>
      <w:lang w:val="en-GB" w:eastAsia="en-US"/>
    </w:rPr>
  </w:style>
  <w:style w:type="paragraph" w:customStyle="1" w:styleId="ColorfulShading-Accent11">
    <w:name w:val="Colorful Shading - Accent 11"/>
    <w:hidden/>
    <w:unhideWhenUsed/>
    <w:qFormat/>
    <w:rsid w:val="000D2117"/>
    <w:rPr>
      <w:rFonts w:ascii="Times New Roman" w:eastAsia="SimSun" w:hAnsi="Times New Roman"/>
      <w:lang w:val="en-GB" w:eastAsia="en-US"/>
    </w:rPr>
  </w:style>
  <w:style w:type="paragraph" w:styleId="Revision">
    <w:name w:val="Revision"/>
    <w:hidden/>
    <w:uiPriority w:val="99"/>
    <w:unhideWhenUsed/>
    <w:qFormat/>
    <w:rsid w:val="000D2117"/>
    <w:rPr>
      <w:rFonts w:ascii="Times New Roman" w:eastAsia="SimSun" w:hAnsi="Times New Roman"/>
      <w:lang w:val="en-GB" w:eastAsia="en-US"/>
    </w:rPr>
  </w:style>
  <w:style w:type="character" w:customStyle="1" w:styleId="fontstyle01">
    <w:name w:val="fontstyle01"/>
    <w:qFormat/>
    <w:rsid w:val="000D2117"/>
    <w:rPr>
      <w:rFonts w:ascii="Times-Roman" w:hAnsi="Times-Roman" w:hint="default"/>
      <w:b w:val="0"/>
      <w:bCs w:val="0"/>
      <w:i w:val="0"/>
      <w:iCs w:val="0"/>
      <w:color w:val="000000"/>
      <w:sz w:val="20"/>
      <w:szCs w:val="20"/>
    </w:rPr>
  </w:style>
  <w:style w:type="character" w:styleId="SubtleReference">
    <w:name w:val="Subtle Reference"/>
    <w:uiPriority w:val="31"/>
    <w:qFormat/>
    <w:rsid w:val="000D211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0D211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0D2117"/>
    <w:rPr>
      <w:rFonts w:ascii="Courier New" w:hAnsi="Courier New"/>
      <w:noProof/>
      <w:sz w:val="16"/>
      <w:lang w:val="en-US" w:eastAsia="en-US"/>
    </w:rPr>
  </w:style>
  <w:style w:type="paragraph" w:customStyle="1" w:styleId="22">
    <w:name w:val="修订2"/>
    <w:hidden/>
    <w:uiPriority w:val="99"/>
    <w:qFormat/>
    <w:rsid w:val="000D2117"/>
    <w:rPr>
      <w:rFonts w:ascii="Times New Roman" w:eastAsia="Batang" w:hAnsi="Times New Roman"/>
      <w:lang w:val="en-GB" w:eastAsia="en-US"/>
    </w:rPr>
  </w:style>
  <w:style w:type="character" w:customStyle="1" w:styleId="CharChar44">
    <w:name w:val="Char Char44"/>
    <w:rsid w:val="000D2117"/>
    <w:rPr>
      <w:rFonts w:ascii="Arial" w:hAnsi="Arial"/>
      <w:sz w:val="24"/>
      <w:lang w:val="en-GB" w:eastAsia="en-US" w:bidi="ar-SA"/>
    </w:rPr>
  </w:style>
  <w:style w:type="character" w:customStyle="1" w:styleId="CharChar3">
    <w:name w:val="Char Char3"/>
    <w:qFormat/>
    <w:rsid w:val="000D2117"/>
    <w:rPr>
      <w:rFonts w:ascii="Arial" w:hAnsi="Arial"/>
      <w:sz w:val="22"/>
      <w:lang w:val="en-GB" w:eastAsia="en-US" w:bidi="ar-SA"/>
    </w:rPr>
  </w:style>
  <w:style w:type="character" w:customStyle="1" w:styleId="CharChar2">
    <w:name w:val="Char Char2"/>
    <w:qFormat/>
    <w:rsid w:val="000D2117"/>
    <w:rPr>
      <w:rFonts w:ascii="Arial" w:hAnsi="Arial"/>
      <w:lang w:val="en-GB" w:eastAsia="en-US" w:bidi="ar-SA"/>
    </w:rPr>
  </w:style>
  <w:style w:type="character" w:customStyle="1" w:styleId="CharChar5">
    <w:name w:val="Char Char5"/>
    <w:qFormat/>
    <w:rsid w:val="000D2117"/>
    <w:rPr>
      <w:rFonts w:ascii="Arial" w:hAnsi="Arial"/>
      <w:sz w:val="28"/>
      <w:lang w:val="en-GB" w:eastAsia="en-US" w:bidi="ar-SA"/>
    </w:rPr>
  </w:style>
  <w:style w:type="paragraph" w:customStyle="1" w:styleId="44">
    <w:name w:val="(文字) (文字)44"/>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D2117"/>
    <w:rPr>
      <w:lang w:val="en-GB" w:eastAsia="ja-JP" w:bidi="ar-SA"/>
    </w:rPr>
  </w:style>
  <w:style w:type="paragraph" w:customStyle="1" w:styleId="1Char4">
    <w:name w:val="(文字) (文字)1 Char (文字) (文字)4"/>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D211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D2117"/>
    <w:rPr>
      <w:rFonts w:ascii="Tahoma" w:hAnsi="Tahoma" w:cs="Tahoma"/>
      <w:shd w:val="clear" w:color="auto" w:fill="000080"/>
      <w:lang w:val="en-GB" w:eastAsia="en-US"/>
    </w:rPr>
  </w:style>
  <w:style w:type="character" w:customStyle="1" w:styleId="ZchnZchn54">
    <w:name w:val="Zchn Zchn54"/>
    <w:rsid w:val="000D2117"/>
    <w:rPr>
      <w:rFonts w:ascii="Courier New" w:eastAsia="Batang" w:hAnsi="Courier New"/>
      <w:lang w:val="nb-NO" w:eastAsia="en-US" w:bidi="ar-SA"/>
    </w:rPr>
  </w:style>
  <w:style w:type="character" w:customStyle="1" w:styleId="CharChar104">
    <w:name w:val="Char Char104"/>
    <w:semiHidden/>
    <w:rsid w:val="000D2117"/>
    <w:rPr>
      <w:rFonts w:ascii="Times New Roman" w:hAnsi="Times New Roman"/>
      <w:lang w:val="en-GB" w:eastAsia="en-US"/>
    </w:rPr>
  </w:style>
  <w:style w:type="character" w:customStyle="1" w:styleId="CharChar94">
    <w:name w:val="Char Char94"/>
    <w:rsid w:val="000D2117"/>
    <w:rPr>
      <w:rFonts w:ascii="Tahoma" w:hAnsi="Tahoma" w:cs="Tahoma"/>
      <w:sz w:val="16"/>
      <w:szCs w:val="16"/>
      <w:lang w:val="en-GB" w:eastAsia="en-US"/>
    </w:rPr>
  </w:style>
  <w:style w:type="character" w:customStyle="1" w:styleId="CharChar84">
    <w:name w:val="Char Char84"/>
    <w:semiHidden/>
    <w:rsid w:val="000D2117"/>
    <w:rPr>
      <w:rFonts w:ascii="Times New Roman" w:hAnsi="Times New Roman"/>
      <w:b/>
      <w:bCs/>
      <w:lang w:val="en-GB" w:eastAsia="en-US"/>
    </w:rPr>
  </w:style>
  <w:style w:type="paragraph" w:customStyle="1" w:styleId="1CharChar1Char4">
    <w:name w:val="(文字) (文字)1 Char (文字) (文字) Char (文字) (文字)1 Char (文字) (文字)4"/>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D2117"/>
    <w:pPr>
      <w:ind w:left="1418" w:hanging="1418"/>
    </w:pPr>
    <w:rPr>
      <w:rFonts w:eastAsia="MS Mincho"/>
      <w:bCs/>
      <w:szCs w:val="22"/>
      <w:lang w:eastAsia="en-GB"/>
    </w:rPr>
  </w:style>
  <w:style w:type="paragraph" w:customStyle="1" w:styleId="Caption2">
    <w:name w:val="Caption2"/>
    <w:basedOn w:val="Normal"/>
    <w:next w:val="Normal"/>
    <w:uiPriority w:val="99"/>
    <w:qFormat/>
    <w:rsid w:val="000D2117"/>
    <w:pPr>
      <w:spacing w:before="120" w:after="120"/>
    </w:pPr>
    <w:rPr>
      <w:rFonts w:eastAsia="MS Mincho"/>
      <w:b/>
    </w:rPr>
  </w:style>
  <w:style w:type="paragraph" w:customStyle="1" w:styleId="TableofFigures2">
    <w:name w:val="Table of Figures2"/>
    <w:basedOn w:val="Normal"/>
    <w:next w:val="Normal"/>
    <w:uiPriority w:val="99"/>
    <w:qFormat/>
    <w:rsid w:val="000D2117"/>
    <w:pPr>
      <w:ind w:left="400" w:hanging="400"/>
    </w:pPr>
    <w:rPr>
      <w:rFonts w:eastAsia="MS Mincho"/>
      <w:b/>
    </w:rPr>
  </w:style>
  <w:style w:type="character" w:customStyle="1" w:styleId="CharChar294">
    <w:name w:val="Char Char294"/>
    <w:rsid w:val="000D2117"/>
    <w:rPr>
      <w:rFonts w:ascii="Arial" w:hAnsi="Arial"/>
      <w:sz w:val="36"/>
      <w:lang w:val="en-GB" w:eastAsia="en-US" w:bidi="ar-SA"/>
    </w:rPr>
  </w:style>
  <w:style w:type="character" w:customStyle="1" w:styleId="CharChar284">
    <w:name w:val="Char Char284"/>
    <w:rsid w:val="000D2117"/>
    <w:rPr>
      <w:rFonts w:ascii="Arial" w:hAnsi="Arial"/>
      <w:sz w:val="32"/>
      <w:lang w:val="en-GB"/>
    </w:rPr>
  </w:style>
  <w:style w:type="character" w:customStyle="1" w:styleId="B4Char">
    <w:name w:val="B4 Char"/>
    <w:link w:val="B4"/>
    <w:qFormat/>
    <w:rsid w:val="000D2117"/>
    <w:rPr>
      <w:rFonts w:ascii="Times New Roman" w:hAnsi="Times New Roman"/>
      <w:lang w:val="en-GB" w:eastAsia="en-US"/>
    </w:rPr>
  </w:style>
  <w:style w:type="character" w:customStyle="1" w:styleId="B5Char">
    <w:name w:val="B5 Char"/>
    <w:link w:val="B5"/>
    <w:qFormat/>
    <w:rsid w:val="000D2117"/>
    <w:rPr>
      <w:rFonts w:ascii="Times New Roman" w:hAnsi="Times New Roman"/>
      <w:lang w:val="en-GB" w:eastAsia="en-US"/>
    </w:rPr>
  </w:style>
  <w:style w:type="character" w:customStyle="1" w:styleId="CharChar21">
    <w:name w:val="Char Char21"/>
    <w:qFormat/>
    <w:rsid w:val="000D2117"/>
    <w:rPr>
      <w:rFonts w:ascii="Times New Roman" w:hAnsi="Times New Roman"/>
      <w:lang w:val="en-GB" w:eastAsia="en-US"/>
    </w:rPr>
  </w:style>
  <w:style w:type="character" w:customStyle="1" w:styleId="HeadingChar">
    <w:name w:val="Heading Char"/>
    <w:link w:val="Heading"/>
    <w:qFormat/>
    <w:rsid w:val="000D2117"/>
    <w:rPr>
      <w:rFonts w:ascii="Arial" w:hAnsi="Arial"/>
      <w:b/>
      <w:lang w:val="en-US"/>
    </w:rPr>
  </w:style>
  <w:style w:type="paragraph" w:customStyle="1" w:styleId="B6">
    <w:name w:val="B6"/>
    <w:basedOn w:val="B5"/>
    <w:link w:val="B6Char"/>
    <w:qFormat/>
    <w:rsid w:val="000D2117"/>
    <w:pPr>
      <w:ind w:left="1985"/>
    </w:pPr>
    <w:rPr>
      <w:lang w:eastAsia="x-none"/>
    </w:rPr>
  </w:style>
  <w:style w:type="character" w:customStyle="1" w:styleId="B6Char">
    <w:name w:val="B6 Char"/>
    <w:link w:val="B6"/>
    <w:qFormat/>
    <w:rsid w:val="000D211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D2117"/>
    <w:rPr>
      <w:rFonts w:ascii="Arial" w:eastAsia="SimSun" w:hAnsi="Arial"/>
      <w:sz w:val="32"/>
      <w:lang w:val="en-GB" w:eastAsia="en-US" w:bidi="ar-SA"/>
    </w:rPr>
  </w:style>
  <w:style w:type="character" w:customStyle="1" w:styleId="CharChar16">
    <w:name w:val="Char Char16"/>
    <w:qFormat/>
    <w:rsid w:val="000D2117"/>
    <w:rPr>
      <w:rFonts w:ascii="Arial" w:eastAsia="SimSun" w:hAnsi="Arial"/>
      <w:lang w:val="en-GB" w:eastAsia="en-US" w:bidi="ar-SA"/>
    </w:rPr>
  </w:style>
  <w:style w:type="character" w:customStyle="1" w:styleId="CharChar14">
    <w:name w:val="Char Char14"/>
    <w:qFormat/>
    <w:rsid w:val="000D2117"/>
    <w:rPr>
      <w:rFonts w:ascii="Arial" w:eastAsia="SimSun" w:hAnsi="Arial"/>
      <w:sz w:val="36"/>
      <w:lang w:val="en-GB" w:eastAsia="en-US" w:bidi="ar-SA"/>
    </w:rPr>
  </w:style>
  <w:style w:type="paragraph" w:customStyle="1" w:styleId="a5">
    <w:name w:val="変更箇所"/>
    <w:hidden/>
    <w:semiHidden/>
    <w:qFormat/>
    <w:rsid w:val="000D2117"/>
    <w:rPr>
      <w:rFonts w:ascii="Times New Roman" w:eastAsia="MS Mincho" w:hAnsi="Times New Roman"/>
      <w:lang w:val="en-GB" w:eastAsia="en-US"/>
    </w:rPr>
  </w:style>
  <w:style w:type="paragraph" w:customStyle="1" w:styleId="CarCar1CharCharCarCar">
    <w:name w:val="Car Car1 Char Char Car Car"/>
    <w:semiHidden/>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D2117"/>
    <w:rPr>
      <w:i/>
      <w:iCs/>
      <w:lang w:val="x-none" w:eastAsia="x-none"/>
    </w:rPr>
  </w:style>
  <w:style w:type="character" w:customStyle="1" w:styleId="B1LatinItaliqueCar">
    <w:name w:val="B1 + (Latin) Italique Car"/>
    <w:link w:val="B1LatinItalique"/>
    <w:qFormat/>
    <w:rsid w:val="000D2117"/>
    <w:rPr>
      <w:rFonts w:ascii="Times New Roman" w:hAnsi="Times New Roman"/>
      <w:i/>
      <w:iCs/>
      <w:lang w:val="x-none" w:eastAsia="x-none"/>
    </w:rPr>
  </w:style>
  <w:style w:type="paragraph" w:styleId="NoteHeading">
    <w:name w:val="Note Heading"/>
    <w:basedOn w:val="Normal"/>
    <w:next w:val="Normal"/>
    <w:link w:val="NoteHeadingChar"/>
    <w:qFormat/>
    <w:rsid w:val="000D2117"/>
    <w:rPr>
      <w:rFonts w:eastAsia="MS Mincho"/>
      <w:lang w:val="x-none"/>
    </w:rPr>
  </w:style>
  <w:style w:type="character" w:customStyle="1" w:styleId="NoteHeadingChar">
    <w:name w:val="Note Heading Char"/>
    <w:basedOn w:val="DefaultParagraphFont"/>
    <w:link w:val="NoteHeading"/>
    <w:qFormat/>
    <w:rsid w:val="000D2117"/>
    <w:rPr>
      <w:rFonts w:ascii="Times New Roman" w:eastAsia="MS Mincho" w:hAnsi="Times New Roman"/>
      <w:lang w:val="x-none" w:eastAsia="en-GB"/>
    </w:rPr>
  </w:style>
  <w:style w:type="character" w:customStyle="1" w:styleId="CharChar25">
    <w:name w:val="Char Char25"/>
    <w:qFormat/>
    <w:rsid w:val="000D2117"/>
    <w:rPr>
      <w:rFonts w:ascii="Arial" w:hAnsi="Arial"/>
      <w:lang w:val="en-GB" w:eastAsia="en-US"/>
    </w:rPr>
  </w:style>
  <w:style w:type="character" w:customStyle="1" w:styleId="CharChar243">
    <w:name w:val="Char Char243"/>
    <w:rsid w:val="000D2117"/>
    <w:rPr>
      <w:rFonts w:ascii="Arial" w:hAnsi="Arial"/>
      <w:sz w:val="36"/>
      <w:lang w:val="en-GB" w:eastAsia="en-US"/>
    </w:rPr>
  </w:style>
  <w:style w:type="character" w:customStyle="1" w:styleId="CharChar17">
    <w:name w:val="Char Char17"/>
    <w:qFormat/>
    <w:rsid w:val="000D2117"/>
    <w:rPr>
      <w:rFonts w:ascii="Tahoma" w:hAnsi="Tahoma" w:cs="Tahoma"/>
      <w:shd w:val="clear" w:color="auto" w:fill="000080"/>
      <w:lang w:val="en-GB" w:eastAsia="en-US"/>
    </w:rPr>
  </w:style>
  <w:style w:type="character" w:customStyle="1" w:styleId="CharChar19">
    <w:name w:val="Char Char19"/>
    <w:qFormat/>
    <w:rsid w:val="000D2117"/>
    <w:rPr>
      <w:rFonts w:ascii="Times New Roman" w:hAnsi="Times New Roman"/>
      <w:lang w:val="en-GB"/>
    </w:rPr>
  </w:style>
  <w:style w:type="character" w:customStyle="1" w:styleId="CharChar20">
    <w:name w:val="Char Char20"/>
    <w:qFormat/>
    <w:rsid w:val="000D2117"/>
    <w:rPr>
      <w:rFonts w:ascii="Tahoma" w:hAnsi="Tahoma" w:cs="Tahoma"/>
      <w:sz w:val="16"/>
      <w:szCs w:val="16"/>
      <w:lang w:val="en-GB" w:eastAsia="en-US"/>
    </w:rPr>
  </w:style>
  <w:style w:type="paragraph" w:customStyle="1" w:styleId="a6">
    <w:name w:val="수정"/>
    <w:hidden/>
    <w:semiHidden/>
    <w:qFormat/>
    <w:rsid w:val="000D2117"/>
    <w:rPr>
      <w:rFonts w:ascii="Times New Roman" w:eastAsia="Batang" w:hAnsi="Times New Roman"/>
      <w:lang w:val="en-GB" w:eastAsia="en-US"/>
    </w:rPr>
  </w:style>
  <w:style w:type="character" w:customStyle="1" w:styleId="CharChar30">
    <w:name w:val="Char Char30"/>
    <w:qFormat/>
    <w:rsid w:val="000D2117"/>
    <w:rPr>
      <w:rFonts w:ascii="Arial" w:hAnsi="Arial"/>
      <w:lang w:val="en-GB" w:eastAsia="en-US"/>
    </w:rPr>
  </w:style>
  <w:style w:type="character" w:customStyle="1" w:styleId="CharChar26">
    <w:name w:val="Char Char26"/>
    <w:qFormat/>
    <w:rsid w:val="000D2117"/>
    <w:rPr>
      <w:rFonts w:ascii="Times New Roman" w:hAnsi="Times New Roman"/>
      <w:lang w:val="en-GB" w:eastAsia="en-US"/>
    </w:rPr>
  </w:style>
  <w:style w:type="character" w:customStyle="1" w:styleId="CharChar27">
    <w:name w:val="Char Char27"/>
    <w:qFormat/>
    <w:rsid w:val="000D211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D2117"/>
    <w:rPr>
      <w:rFonts w:eastAsia="PMingLiU"/>
      <w:b/>
      <w:bCs/>
      <w:lang w:eastAsia="x-none"/>
    </w:rPr>
  </w:style>
  <w:style w:type="paragraph" w:customStyle="1" w:styleId="Textedebulles">
    <w:name w:val="Texte de bulles"/>
    <w:basedOn w:val="Normal"/>
    <w:semiHidden/>
    <w:qFormat/>
    <w:rsid w:val="000D2117"/>
    <w:rPr>
      <w:rFonts w:ascii="Tahoma" w:eastAsia="PMingLiU" w:hAnsi="Tahoma" w:cs="Tahoma"/>
      <w:sz w:val="16"/>
      <w:szCs w:val="16"/>
    </w:rPr>
  </w:style>
  <w:style w:type="character" w:customStyle="1" w:styleId="salin1c">
    <w:name w:val="salin1c"/>
    <w:semiHidden/>
    <w:qFormat/>
    <w:rsid w:val="000D2117"/>
    <w:rPr>
      <w:rFonts w:ascii="Arial" w:hAnsi="Arial" w:cs="Arial"/>
      <w:color w:val="auto"/>
      <w:sz w:val="20"/>
      <w:szCs w:val="20"/>
    </w:rPr>
  </w:style>
  <w:style w:type="paragraph" w:customStyle="1" w:styleId="TALCharChar">
    <w:name w:val="TAL Char Char"/>
    <w:basedOn w:val="Normal"/>
    <w:link w:val="TALCharCharChar"/>
    <w:qFormat/>
    <w:rsid w:val="000D2117"/>
    <w:rPr>
      <w:rFonts w:ascii="Arial" w:eastAsia="MS Mincho" w:hAnsi="Arial"/>
      <w:sz w:val="18"/>
      <w:lang w:val="x-none" w:eastAsia="x-none"/>
    </w:rPr>
  </w:style>
  <w:style w:type="character" w:customStyle="1" w:styleId="TALCharCharChar">
    <w:name w:val="TAL Char Char Char"/>
    <w:link w:val="TALCharChar"/>
    <w:qFormat/>
    <w:rsid w:val="000D2117"/>
    <w:rPr>
      <w:rFonts w:ascii="Arial" w:eastAsia="MS Mincho" w:hAnsi="Arial"/>
      <w:sz w:val="18"/>
      <w:lang w:val="x-none" w:eastAsia="x-none"/>
    </w:rPr>
  </w:style>
  <w:style w:type="paragraph" w:customStyle="1" w:styleId="Arial">
    <w:name w:val="正文 + Arial"/>
    <w:aliases w:val="8 磅,加粗,段后: 0 磅"/>
    <w:basedOn w:val="TAL"/>
    <w:qFormat/>
    <w:rsid w:val="000D2117"/>
    <w:rPr>
      <w:sz w:val="16"/>
      <w:szCs w:val="16"/>
      <w:lang w:eastAsia="x-none"/>
    </w:rPr>
  </w:style>
  <w:style w:type="paragraph" w:customStyle="1" w:styleId="xl22">
    <w:name w:val="xl22"/>
    <w:basedOn w:val="Normal"/>
    <w:qFormat/>
    <w:rsid w:val="000D211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D211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0D211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0D211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0D211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D211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D211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0D211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D211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D211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D211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D2117"/>
    <w:rPr>
      <w:rFonts w:ascii="Times New Roman" w:hAnsi="Times New Roman"/>
      <w:lang w:val="x-none" w:eastAsia="en-GB"/>
    </w:rPr>
  </w:style>
  <w:style w:type="character" w:customStyle="1" w:styleId="ENChar">
    <w:name w:val="EN Char"/>
    <w:qFormat/>
    <w:rsid w:val="000D2117"/>
    <w:rPr>
      <w:rFonts w:ascii="Times New Roman" w:hAnsi="Times New Roman"/>
      <w:color w:val="FF0000"/>
      <w:lang w:val="en-US" w:eastAsia="en-US"/>
    </w:rPr>
  </w:style>
  <w:style w:type="character" w:customStyle="1" w:styleId="ListChar3">
    <w:name w:val="List Char3"/>
    <w:qFormat/>
    <w:rsid w:val="000D2117"/>
    <w:rPr>
      <w:rFonts w:ascii="Times New Roman" w:hAnsi="Times New Roman"/>
      <w:lang w:val="en-GB" w:eastAsia="en-US"/>
    </w:rPr>
  </w:style>
  <w:style w:type="paragraph" w:customStyle="1" w:styleId="Revision1">
    <w:name w:val="Revision1"/>
    <w:hidden/>
    <w:uiPriority w:val="99"/>
    <w:semiHidden/>
    <w:qFormat/>
    <w:rsid w:val="000D2117"/>
    <w:rPr>
      <w:rFonts w:ascii="Times New Roman" w:eastAsia="Batang" w:hAnsi="Times New Roman"/>
      <w:lang w:val="en-GB" w:eastAsia="en-US"/>
    </w:rPr>
  </w:style>
  <w:style w:type="paragraph" w:customStyle="1" w:styleId="7">
    <w:name w:val="修订7"/>
    <w:hidden/>
    <w:semiHidden/>
    <w:qFormat/>
    <w:rsid w:val="000D2117"/>
    <w:rPr>
      <w:rFonts w:ascii="Times New Roman" w:eastAsia="Batang" w:hAnsi="Times New Roman"/>
      <w:lang w:val="en-GB" w:eastAsia="en-US"/>
    </w:rPr>
  </w:style>
  <w:style w:type="character" w:customStyle="1" w:styleId="Heading1Char2">
    <w:name w:val="Heading 1 Char2"/>
    <w:qFormat/>
    <w:rsid w:val="000D2117"/>
    <w:rPr>
      <w:rFonts w:ascii="Arial" w:hAnsi="Arial"/>
      <w:sz w:val="36"/>
      <w:lang w:val="en-GB" w:eastAsia="en-US"/>
    </w:rPr>
  </w:style>
  <w:style w:type="character" w:customStyle="1" w:styleId="Char11">
    <w:name w:val="批注主题 Char1"/>
    <w:qFormat/>
    <w:rsid w:val="000D2117"/>
    <w:rPr>
      <w:rFonts w:eastAsia="MS Mincho"/>
      <w:b/>
      <w:bCs/>
      <w:lang w:val="en-GB"/>
    </w:rPr>
  </w:style>
  <w:style w:type="character" w:customStyle="1" w:styleId="EditorsNoteChar1">
    <w:name w:val="Editor's Note Char1"/>
    <w:qFormat/>
    <w:rsid w:val="000D2117"/>
    <w:rPr>
      <w:rFonts w:ascii="Times New Roman" w:hAnsi="Times New Roman"/>
      <w:color w:val="FF0000"/>
      <w:lang w:val="en-GB" w:eastAsia="en-US"/>
    </w:rPr>
  </w:style>
  <w:style w:type="character" w:customStyle="1" w:styleId="Char12">
    <w:name w:val="日期 Char1"/>
    <w:qFormat/>
    <w:rsid w:val="000D2117"/>
    <w:rPr>
      <w:rFonts w:eastAsia="MS Mincho"/>
      <w:lang w:val="en-GB" w:eastAsia="x-none"/>
    </w:rPr>
  </w:style>
  <w:style w:type="paragraph" w:customStyle="1" w:styleId="31">
    <w:name w:val="吹き出し3"/>
    <w:basedOn w:val="Normal"/>
    <w:uiPriority w:val="99"/>
    <w:semiHidden/>
    <w:qFormat/>
    <w:rsid w:val="000D2117"/>
    <w:rPr>
      <w:rFonts w:ascii="Tahoma" w:eastAsia="MS Mincho" w:hAnsi="Tahoma" w:cs="Tahoma"/>
      <w:sz w:val="16"/>
      <w:szCs w:val="16"/>
    </w:rPr>
  </w:style>
  <w:style w:type="paragraph" w:customStyle="1" w:styleId="17">
    <w:name w:val="无间隔1"/>
    <w:qFormat/>
    <w:rsid w:val="000D2117"/>
    <w:rPr>
      <w:rFonts w:ascii="Times New Roman" w:eastAsia="SimSun" w:hAnsi="Times New Roman"/>
      <w:lang w:val="en-GB" w:eastAsia="en-US"/>
    </w:rPr>
  </w:style>
  <w:style w:type="paragraph" w:customStyle="1" w:styleId="Arial0">
    <w:name w:val="Arial"/>
    <w:basedOn w:val="Normal"/>
    <w:qFormat/>
    <w:rsid w:val="000D2117"/>
    <w:pPr>
      <w:tabs>
        <w:tab w:val="right" w:pos="9639"/>
      </w:tabs>
    </w:pPr>
    <w:rPr>
      <w:b/>
      <w:bCs/>
      <w:lang w:val="fr-FR"/>
    </w:rPr>
  </w:style>
  <w:style w:type="paragraph" w:customStyle="1" w:styleId="60">
    <w:name w:val="无间隔6"/>
    <w:qFormat/>
    <w:rsid w:val="000D2117"/>
    <w:rPr>
      <w:rFonts w:ascii="Times New Roman" w:eastAsia="SimSun" w:hAnsi="Times New Roman"/>
      <w:lang w:val="en-GB" w:eastAsia="en-US"/>
    </w:rPr>
  </w:style>
  <w:style w:type="character" w:customStyle="1" w:styleId="CharChar36">
    <w:name w:val="Char Char36"/>
    <w:rsid w:val="000D2117"/>
    <w:rPr>
      <w:rFonts w:ascii="Arial" w:hAnsi="Arial" w:cs="Arial" w:hint="default"/>
      <w:sz w:val="22"/>
      <w:lang w:val="en-GB" w:eastAsia="en-US" w:bidi="ar-SA"/>
    </w:rPr>
  </w:style>
  <w:style w:type="paragraph" w:customStyle="1" w:styleId="MO">
    <w:name w:val="MO"/>
    <w:basedOn w:val="Normal"/>
    <w:qFormat/>
    <w:rsid w:val="000D2117"/>
  </w:style>
  <w:style w:type="character" w:customStyle="1" w:styleId="FooterChar2">
    <w:name w:val="Footer Char2"/>
    <w:qFormat/>
    <w:rsid w:val="000D2117"/>
    <w:rPr>
      <w:sz w:val="18"/>
      <w:szCs w:val="18"/>
    </w:rPr>
  </w:style>
  <w:style w:type="character" w:customStyle="1" w:styleId="Heading7Char3">
    <w:name w:val="Heading 7 Char3"/>
    <w:qFormat/>
    <w:rsid w:val="000D2117"/>
    <w:rPr>
      <w:rFonts w:ascii="Arial" w:eastAsia="SimSun" w:hAnsi="Arial" w:cs="Times New Roman"/>
      <w:kern w:val="0"/>
      <w:sz w:val="20"/>
      <w:szCs w:val="20"/>
      <w:lang w:val="en-GB" w:eastAsia="en-US"/>
    </w:rPr>
  </w:style>
  <w:style w:type="character" w:customStyle="1" w:styleId="Heading8Char3">
    <w:name w:val="Heading 8 Char3"/>
    <w:qFormat/>
    <w:rsid w:val="000D2117"/>
    <w:rPr>
      <w:rFonts w:ascii="Arial" w:eastAsia="SimSun" w:hAnsi="Arial" w:cs="Times New Roman"/>
      <w:kern w:val="0"/>
      <w:sz w:val="36"/>
      <w:szCs w:val="20"/>
      <w:lang w:val="en-GB" w:eastAsia="en-US"/>
    </w:rPr>
  </w:style>
  <w:style w:type="character" w:customStyle="1" w:styleId="Heading9Char2">
    <w:name w:val="Heading 9 Char2"/>
    <w:qFormat/>
    <w:rsid w:val="000D211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D211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D2117"/>
    <w:rPr>
      <w:rFonts w:ascii="Times New Roman" w:eastAsia="MS Mincho" w:hAnsi="Times New Roman"/>
      <w:lang w:val="en-GB" w:eastAsia="en-US"/>
    </w:rPr>
  </w:style>
  <w:style w:type="character" w:customStyle="1" w:styleId="CharChar215">
    <w:name w:val="Char Char215"/>
    <w:rsid w:val="000D2117"/>
    <w:rPr>
      <w:rFonts w:ascii="Times New Roman" w:hAnsi="Times New Roman"/>
      <w:lang w:val="en-GB" w:eastAsia="en-US"/>
    </w:rPr>
  </w:style>
  <w:style w:type="character" w:customStyle="1" w:styleId="DocumentMapChar1">
    <w:name w:val="Document Map Char1"/>
    <w:uiPriority w:val="99"/>
    <w:semiHidden/>
    <w:qFormat/>
    <w:rsid w:val="000D211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D2117"/>
    <w:pPr>
      <w:spacing w:before="360"/>
      <w:ind w:left="2552"/>
    </w:pPr>
    <w:rPr>
      <w:rFonts w:ascii="Arial" w:hAnsi="Arial"/>
      <w:b/>
      <w:lang w:val="en-US"/>
    </w:rPr>
  </w:style>
  <w:style w:type="character" w:customStyle="1" w:styleId="CharChar63">
    <w:name w:val="Char Char63"/>
    <w:rsid w:val="000D2117"/>
    <w:rPr>
      <w:rFonts w:ascii="Arial" w:eastAsia="SimSun" w:hAnsi="Arial"/>
      <w:sz w:val="32"/>
      <w:lang w:val="en-GB" w:eastAsia="en-US" w:bidi="ar-SA"/>
    </w:rPr>
  </w:style>
  <w:style w:type="character" w:customStyle="1" w:styleId="CharChar53">
    <w:name w:val="Char Char53"/>
    <w:rsid w:val="000D2117"/>
    <w:rPr>
      <w:rFonts w:ascii="Arial" w:eastAsia="SimSun" w:hAnsi="Arial"/>
      <w:sz w:val="28"/>
      <w:lang w:val="en-GB" w:eastAsia="en-US" w:bidi="ar-SA"/>
    </w:rPr>
  </w:style>
  <w:style w:type="character" w:customStyle="1" w:styleId="CharChar163">
    <w:name w:val="Char Char163"/>
    <w:rsid w:val="000D2117"/>
    <w:rPr>
      <w:rFonts w:ascii="Arial" w:eastAsia="SimSun" w:hAnsi="Arial"/>
      <w:lang w:val="en-GB" w:eastAsia="en-US" w:bidi="ar-SA"/>
    </w:rPr>
  </w:style>
  <w:style w:type="character" w:customStyle="1" w:styleId="CharChar143">
    <w:name w:val="Char Char143"/>
    <w:rsid w:val="000D2117"/>
    <w:rPr>
      <w:rFonts w:ascii="Arial" w:eastAsia="SimSun" w:hAnsi="Arial"/>
      <w:sz w:val="36"/>
      <w:lang w:val="en-GB" w:eastAsia="en-US" w:bidi="ar-SA"/>
    </w:rPr>
  </w:style>
  <w:style w:type="paragraph" w:customStyle="1" w:styleId="CarCar1CharCharCarCar3">
    <w:name w:val="Car Car1 Char Char Car Car3"/>
    <w:semiHidden/>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D2117"/>
    <w:rPr>
      <w:rFonts w:ascii="Courier New" w:eastAsia="SimSun" w:hAnsi="Courier New" w:cs="Times New Roman"/>
      <w:kern w:val="0"/>
      <w:sz w:val="20"/>
      <w:szCs w:val="20"/>
      <w:lang w:val="nb-NO" w:eastAsia="ja-JP"/>
    </w:rPr>
  </w:style>
  <w:style w:type="character" w:customStyle="1" w:styleId="CharChar253">
    <w:name w:val="Char Char253"/>
    <w:qFormat/>
    <w:rsid w:val="000D2117"/>
    <w:rPr>
      <w:rFonts w:ascii="Arial" w:hAnsi="Arial"/>
      <w:lang w:val="en-GB" w:eastAsia="en-US"/>
    </w:rPr>
  </w:style>
  <w:style w:type="character" w:customStyle="1" w:styleId="CharChar173">
    <w:name w:val="Char Char173"/>
    <w:qFormat/>
    <w:rsid w:val="000D2117"/>
    <w:rPr>
      <w:rFonts w:ascii="Tahoma" w:hAnsi="Tahoma" w:cs="Tahoma"/>
      <w:shd w:val="clear" w:color="auto" w:fill="000080"/>
      <w:lang w:val="en-GB" w:eastAsia="en-US"/>
    </w:rPr>
  </w:style>
  <w:style w:type="character" w:customStyle="1" w:styleId="CharChar193">
    <w:name w:val="Char Char193"/>
    <w:qFormat/>
    <w:rsid w:val="000D2117"/>
    <w:rPr>
      <w:rFonts w:ascii="Times New Roman" w:hAnsi="Times New Roman"/>
      <w:lang w:val="en-GB"/>
    </w:rPr>
  </w:style>
  <w:style w:type="character" w:customStyle="1" w:styleId="CharChar203">
    <w:name w:val="Char Char203"/>
    <w:qFormat/>
    <w:rsid w:val="000D2117"/>
    <w:rPr>
      <w:rFonts w:ascii="Tahoma" w:hAnsi="Tahoma" w:cs="Tahoma"/>
      <w:sz w:val="16"/>
      <w:szCs w:val="16"/>
      <w:lang w:val="en-GB" w:eastAsia="en-US"/>
    </w:rPr>
  </w:style>
  <w:style w:type="paragraph" w:customStyle="1" w:styleId="18">
    <w:name w:val="수정1"/>
    <w:hidden/>
    <w:semiHidden/>
    <w:qFormat/>
    <w:rsid w:val="000D2117"/>
    <w:rPr>
      <w:rFonts w:ascii="Times New Roman" w:eastAsia="Batang" w:hAnsi="Times New Roman"/>
      <w:lang w:val="en-GB" w:eastAsia="en-US"/>
    </w:rPr>
  </w:style>
  <w:style w:type="character" w:customStyle="1" w:styleId="CharChar303">
    <w:name w:val="Char Char303"/>
    <w:qFormat/>
    <w:rsid w:val="000D2117"/>
    <w:rPr>
      <w:rFonts w:ascii="Arial" w:hAnsi="Arial"/>
      <w:lang w:val="en-GB" w:eastAsia="en-US"/>
    </w:rPr>
  </w:style>
  <w:style w:type="character" w:customStyle="1" w:styleId="CharChar263">
    <w:name w:val="Char Char263"/>
    <w:qFormat/>
    <w:rsid w:val="000D2117"/>
    <w:rPr>
      <w:rFonts w:ascii="Times New Roman" w:hAnsi="Times New Roman"/>
      <w:lang w:val="en-GB" w:eastAsia="en-US"/>
    </w:rPr>
  </w:style>
  <w:style w:type="character" w:customStyle="1" w:styleId="CharChar273">
    <w:name w:val="Char Char273"/>
    <w:rsid w:val="000D2117"/>
    <w:rPr>
      <w:rFonts w:ascii="Arial" w:hAnsi="Arial"/>
      <w:b/>
      <w:i/>
      <w:noProof/>
      <w:sz w:val="18"/>
      <w:lang w:val="en-GB" w:eastAsia="en-US"/>
    </w:rPr>
  </w:style>
  <w:style w:type="character" w:customStyle="1" w:styleId="Titre3Car">
    <w:name w:val="Titre 3 Car"/>
    <w:qFormat/>
    <w:rsid w:val="000D2117"/>
    <w:rPr>
      <w:rFonts w:ascii="Arial" w:hAnsi="Arial"/>
      <w:sz w:val="28"/>
      <w:szCs w:val="28"/>
      <w:lang w:val="en-GB" w:eastAsia="en-GB"/>
    </w:rPr>
  </w:style>
  <w:style w:type="character" w:styleId="Emphasis">
    <w:name w:val="Emphasis"/>
    <w:uiPriority w:val="20"/>
    <w:qFormat/>
    <w:rsid w:val="000D2117"/>
    <w:rPr>
      <w:i/>
      <w:iCs/>
    </w:rPr>
  </w:style>
  <w:style w:type="paragraph" w:customStyle="1" w:styleId="IBN">
    <w:name w:val="IBN"/>
    <w:basedOn w:val="Normal"/>
    <w:qFormat/>
    <w:rsid w:val="000D2117"/>
    <w:pPr>
      <w:tabs>
        <w:tab w:val="left" w:pos="567"/>
      </w:tabs>
    </w:pPr>
  </w:style>
  <w:style w:type="paragraph" w:customStyle="1" w:styleId="1e9pt">
    <w:name w:val="1e) 9 pt"/>
    <w:basedOn w:val="B10"/>
    <w:link w:val="1e9ptCar"/>
    <w:qFormat/>
    <w:rsid w:val="000D2117"/>
    <w:rPr>
      <w:noProof/>
      <w:szCs w:val="18"/>
      <w:lang w:eastAsia="x-none"/>
    </w:rPr>
  </w:style>
  <w:style w:type="character" w:customStyle="1" w:styleId="1e9ptCar">
    <w:name w:val="1e) 9 pt Car"/>
    <w:link w:val="1e9pt"/>
    <w:qFormat/>
    <w:rsid w:val="000D2117"/>
    <w:rPr>
      <w:rFonts w:ascii="Times New Roman" w:hAnsi="Times New Roman"/>
      <w:noProof/>
      <w:szCs w:val="18"/>
      <w:lang w:val="en-GB" w:eastAsia="x-none"/>
    </w:rPr>
  </w:style>
  <w:style w:type="paragraph" w:customStyle="1" w:styleId="Npr">
    <w:name w:val="Npr"/>
    <w:basedOn w:val="Normal"/>
    <w:qFormat/>
    <w:rsid w:val="000D2117"/>
    <w:pPr>
      <w:ind w:firstLine="284"/>
    </w:pPr>
    <w:rPr>
      <w:rFonts w:eastAsia="MS Mincho"/>
    </w:rPr>
  </w:style>
  <w:style w:type="paragraph" w:customStyle="1" w:styleId="StyleFPArialLatin9ptCentrGauche5cmDroite5">
    <w:name w:val="Style FP + Arial (Latin) 9 pt Centré Gauche :  5 cm Droite :  5..."/>
    <w:basedOn w:val="FP"/>
    <w:qFormat/>
    <w:rsid w:val="000D2117"/>
    <w:pPr>
      <w:spacing w:after="20"/>
      <w:ind w:left="2835" w:right="2835"/>
    </w:pPr>
    <w:rPr>
      <w:rFonts w:ascii="Arial" w:hAnsi="Arial" w:cs="Arial"/>
      <w:sz w:val="18"/>
    </w:rPr>
  </w:style>
  <w:style w:type="character" w:customStyle="1" w:styleId="B3Char2">
    <w:name w:val="B3 Char2"/>
    <w:qFormat/>
    <w:rsid w:val="000D2117"/>
    <w:rPr>
      <w:lang w:val="en-GB" w:eastAsia="en-GB"/>
    </w:rPr>
  </w:style>
  <w:style w:type="paragraph" w:customStyle="1" w:styleId="NormalLatinItalique">
    <w:name w:val="Normal + (Latin) Italique"/>
    <w:basedOn w:val="Normal"/>
    <w:link w:val="NormalLatinItaliqueCar"/>
    <w:qFormat/>
    <w:rsid w:val="000D2117"/>
    <w:rPr>
      <w:lang w:eastAsia="x-none"/>
    </w:rPr>
  </w:style>
  <w:style w:type="character" w:customStyle="1" w:styleId="NormalLatinItaliqueCar">
    <w:name w:val="Normal + (Latin) Italique Car"/>
    <w:link w:val="NormalLatinItalique"/>
    <w:qFormat/>
    <w:rsid w:val="000D2117"/>
    <w:rPr>
      <w:rFonts w:ascii="Times New Roman" w:hAnsi="Times New Roman"/>
      <w:lang w:val="en-GB" w:eastAsia="x-none"/>
    </w:rPr>
  </w:style>
  <w:style w:type="character" w:customStyle="1" w:styleId="H6Car">
    <w:name w:val="H6 Car"/>
    <w:qFormat/>
    <w:rsid w:val="000D2117"/>
    <w:rPr>
      <w:rFonts w:ascii="Arial" w:hAnsi="Arial"/>
      <w:sz w:val="22"/>
      <w:lang w:val="en-GB"/>
    </w:rPr>
  </w:style>
  <w:style w:type="paragraph" w:customStyle="1" w:styleId="B3H6">
    <w:name w:val="B3H6"/>
    <w:basedOn w:val="B30"/>
    <w:qFormat/>
    <w:rsid w:val="000D2117"/>
    <w:rPr>
      <w:lang w:eastAsia="x-none"/>
    </w:rPr>
  </w:style>
  <w:style w:type="paragraph" w:customStyle="1" w:styleId="NB2">
    <w:name w:val="NB2"/>
    <w:basedOn w:val="ZG"/>
    <w:qFormat/>
    <w:rsid w:val="000D2117"/>
    <w:pPr>
      <w:framePr w:wrap="notBeside"/>
    </w:pPr>
    <w:rPr>
      <w:lang w:eastAsia="en-GB"/>
    </w:rPr>
  </w:style>
  <w:style w:type="character" w:customStyle="1" w:styleId="TALZchn">
    <w:name w:val="TAL Zchn"/>
    <w:qFormat/>
    <w:rsid w:val="000D211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D2117"/>
    <w:rPr>
      <w:rFonts w:ascii="Arial" w:eastAsia="SimSun" w:hAnsi="Arial" w:cs="Arial"/>
      <w:color w:val="0000FF"/>
      <w:kern w:val="2"/>
      <w:sz w:val="24"/>
      <w:szCs w:val="28"/>
      <w:lang w:val="en-GB" w:eastAsia="en-GB"/>
    </w:rPr>
  </w:style>
  <w:style w:type="character" w:customStyle="1" w:styleId="BodyText2Char3">
    <w:name w:val="Body Text 2 Char3"/>
    <w:qFormat/>
    <w:rsid w:val="000D2117"/>
    <w:rPr>
      <w:rFonts w:ascii="Times New Roman" w:eastAsia="SimSun" w:hAnsi="Times New Roman" w:cs="Times New Roman"/>
      <w:kern w:val="0"/>
      <w:sz w:val="20"/>
      <w:szCs w:val="20"/>
      <w:lang w:val="en-GB" w:eastAsia="ja-JP"/>
    </w:rPr>
  </w:style>
  <w:style w:type="character" w:customStyle="1" w:styleId="BodyText3Char3">
    <w:name w:val="Body Text 3 Char3"/>
    <w:qFormat/>
    <w:rsid w:val="000D211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D2117"/>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D2117"/>
    <w:rPr>
      <w:rFonts w:ascii="Arial" w:hAnsi="Arial"/>
      <w:sz w:val="28"/>
      <w:lang w:val="en-GB"/>
    </w:rPr>
  </w:style>
  <w:style w:type="paragraph" w:customStyle="1" w:styleId="H60">
    <w:name w:val="样式 H6"/>
    <w:basedOn w:val="H6"/>
    <w:qFormat/>
    <w:rsid w:val="000D2117"/>
    <w:rPr>
      <w:lang w:eastAsia="zh-CN"/>
    </w:rPr>
  </w:style>
  <w:style w:type="paragraph" w:customStyle="1" w:styleId="TH0">
    <w:name w:val="样式 TH"/>
    <w:basedOn w:val="TH"/>
    <w:qFormat/>
    <w:rsid w:val="000D211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D2117"/>
    <w:rPr>
      <w:rFonts w:ascii="Arial" w:hAnsi="Arial"/>
      <w:sz w:val="28"/>
      <w:lang w:val="en-GB" w:eastAsia="en-US" w:bidi="ar-SA"/>
    </w:rPr>
  </w:style>
  <w:style w:type="character" w:customStyle="1" w:styleId="TFZchn">
    <w:name w:val="TF Zchn"/>
    <w:link w:val="TF1"/>
    <w:qFormat/>
    <w:rsid w:val="000D2117"/>
    <w:rPr>
      <w:rFonts w:ascii="Arial" w:eastAsia="MS Mincho" w:hAnsi="Arial"/>
      <w:b/>
      <w:bCs/>
      <w:lang w:eastAsia="en-GB"/>
    </w:rPr>
  </w:style>
  <w:style w:type="paragraph" w:customStyle="1" w:styleId="TAH8pt">
    <w:name w:val="TAH + 8 pt"/>
    <w:basedOn w:val="TAH"/>
    <w:qFormat/>
    <w:rsid w:val="000D211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D2117"/>
    <w:rPr>
      <w:sz w:val="28"/>
      <w:lang w:val="en-GB" w:eastAsia="en-US"/>
    </w:rPr>
  </w:style>
  <w:style w:type="character" w:customStyle="1" w:styleId="apple-style-span">
    <w:name w:val="apple-style-span"/>
    <w:basedOn w:val="DefaultParagraphFont"/>
    <w:qFormat/>
    <w:rsid w:val="000D2117"/>
  </w:style>
  <w:style w:type="paragraph" w:customStyle="1" w:styleId="TableEntry0">
    <w:name w:val="Table Entry"/>
    <w:basedOn w:val="Normal"/>
    <w:next w:val="Normal"/>
    <w:qFormat/>
    <w:rsid w:val="000D2117"/>
    <w:rPr>
      <w:rFonts w:ascii="IMHNGF+BookmanOldStyle" w:hAnsi="IMHNGF+BookmanOldStyle"/>
      <w:sz w:val="24"/>
      <w:szCs w:val="24"/>
      <w:lang w:val="en-US"/>
    </w:rPr>
  </w:style>
  <w:style w:type="character" w:customStyle="1" w:styleId="BodyTextIndentChar3">
    <w:name w:val="Body Text Indent Char3"/>
    <w:qFormat/>
    <w:rsid w:val="000D2117"/>
    <w:rPr>
      <w:rFonts w:ascii="Times New Roman" w:eastAsia="SimSun" w:hAnsi="Times New Roman" w:cs="Times New Roman"/>
      <w:kern w:val="0"/>
      <w:sz w:val="20"/>
      <w:szCs w:val="20"/>
      <w:lang w:val="en-GB" w:eastAsia="ja-JP"/>
    </w:rPr>
  </w:style>
  <w:style w:type="paragraph" w:customStyle="1" w:styleId="tac0">
    <w:name w:val="tac0"/>
    <w:basedOn w:val="Normal"/>
    <w:qFormat/>
    <w:rsid w:val="000D2117"/>
    <w:rPr>
      <w:rFonts w:ascii="Arial" w:hAnsi="Arial" w:cs="Arial"/>
      <w:sz w:val="18"/>
      <w:szCs w:val="18"/>
      <w:lang w:val="en-US" w:eastAsia="zh-CN"/>
    </w:rPr>
  </w:style>
  <w:style w:type="paragraph" w:customStyle="1" w:styleId="tal00">
    <w:name w:val="tal0"/>
    <w:basedOn w:val="Normal"/>
    <w:qFormat/>
    <w:rsid w:val="000D2117"/>
    <w:rPr>
      <w:rFonts w:ascii="Arial" w:hAnsi="Arial" w:cs="Arial"/>
      <w:sz w:val="18"/>
      <w:szCs w:val="18"/>
      <w:lang w:val="en-US" w:eastAsia="zh-CN"/>
    </w:rPr>
  </w:style>
  <w:style w:type="character" w:customStyle="1" w:styleId="CharChar11">
    <w:name w:val="Char Char11"/>
    <w:qFormat/>
    <w:rsid w:val="000D2117"/>
    <w:rPr>
      <w:lang w:val="en-GB" w:eastAsia="en-US" w:bidi="ar-SA"/>
    </w:rPr>
  </w:style>
  <w:style w:type="paragraph" w:customStyle="1" w:styleId="91">
    <w:name w:val="目录 91"/>
    <w:basedOn w:val="TOC8"/>
    <w:qFormat/>
    <w:rsid w:val="000D2117"/>
    <w:pPr>
      <w:keepNext w:val="0"/>
      <w:ind w:left="1418" w:hanging="1418"/>
    </w:pPr>
    <w:rPr>
      <w:rFonts w:eastAsia="MS Mincho"/>
      <w:lang w:eastAsia="en-GB"/>
    </w:rPr>
  </w:style>
  <w:style w:type="character" w:customStyle="1" w:styleId="BodyTextIndent2Char3">
    <w:name w:val="Body Text Indent 2 Char3"/>
    <w:qFormat/>
    <w:rsid w:val="000D211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D2117"/>
    <w:rPr>
      <w:color w:val="FF0000"/>
      <w:lang w:val="en-GB" w:eastAsia="en-US" w:bidi="ar-SA"/>
    </w:rPr>
  </w:style>
  <w:style w:type="paragraph" w:styleId="HTMLPreformatted">
    <w:name w:val="HTML Preformatted"/>
    <w:basedOn w:val="Normal"/>
    <w:link w:val="HTMLPreformattedChar"/>
    <w:qFormat/>
    <w:rsid w:val="000D2117"/>
    <w:rPr>
      <w:rFonts w:ascii="Courier New" w:eastAsia="MS Mincho" w:hAnsi="Courier New"/>
    </w:rPr>
  </w:style>
  <w:style w:type="character" w:customStyle="1" w:styleId="HTMLPreformattedChar">
    <w:name w:val="HTML Preformatted Char"/>
    <w:basedOn w:val="DefaultParagraphFont"/>
    <w:link w:val="HTMLPreformatted"/>
    <w:qFormat/>
    <w:rsid w:val="000D2117"/>
    <w:rPr>
      <w:rFonts w:ascii="Courier New" w:eastAsia="MS Mincho" w:hAnsi="Courier New"/>
      <w:lang w:val="en-GB" w:eastAsia="en-GB"/>
    </w:rPr>
  </w:style>
  <w:style w:type="paragraph" w:customStyle="1" w:styleId="msolistparagraph0">
    <w:name w:val="msolistparagraph"/>
    <w:basedOn w:val="Normal"/>
    <w:qFormat/>
    <w:rsid w:val="000D2117"/>
    <w:pPr>
      <w:ind w:leftChars="400" w:left="400"/>
    </w:pPr>
    <w:rPr>
      <w:sz w:val="24"/>
      <w:szCs w:val="24"/>
      <w:lang w:val="en-US"/>
    </w:rPr>
  </w:style>
  <w:style w:type="paragraph" w:customStyle="1" w:styleId="no0">
    <w:name w:val="no"/>
    <w:basedOn w:val="Normal"/>
    <w:uiPriority w:val="99"/>
    <w:qFormat/>
    <w:rsid w:val="000D2117"/>
    <w:pPr>
      <w:ind w:left="1135" w:hanging="851"/>
    </w:pPr>
    <w:rPr>
      <w:lang w:val="en-US"/>
    </w:rPr>
  </w:style>
  <w:style w:type="paragraph" w:customStyle="1" w:styleId="talcharchar0">
    <w:name w:val="talcharchar"/>
    <w:basedOn w:val="Normal"/>
    <w:qFormat/>
    <w:rsid w:val="000D2117"/>
    <w:pPr>
      <w:spacing w:before="100" w:beforeAutospacing="1" w:after="100" w:afterAutospacing="1"/>
    </w:pPr>
    <w:rPr>
      <w:rFonts w:eastAsia="Calibri"/>
      <w:sz w:val="24"/>
      <w:szCs w:val="24"/>
    </w:rPr>
  </w:style>
  <w:style w:type="paragraph" w:customStyle="1" w:styleId="tal1">
    <w:name w:val="tal"/>
    <w:basedOn w:val="Normal"/>
    <w:qFormat/>
    <w:rsid w:val="000D211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D2117"/>
    <w:rPr>
      <w:rFonts w:ascii="Arial" w:hAnsi="Arial"/>
      <w:sz w:val="24"/>
      <w:lang w:val="en-GB" w:eastAsia="en-US" w:bidi="ar-SA"/>
    </w:rPr>
  </w:style>
  <w:style w:type="character" w:customStyle="1" w:styleId="CharChar15">
    <w:name w:val="Char Char15"/>
    <w:qFormat/>
    <w:rsid w:val="000D2117"/>
    <w:rPr>
      <w:rFonts w:ascii="Arial" w:hAnsi="Arial"/>
      <w:sz w:val="36"/>
      <w:lang w:val="en-GB" w:eastAsia="en-US" w:bidi="ar-SA"/>
    </w:rPr>
  </w:style>
  <w:style w:type="paragraph" w:customStyle="1" w:styleId="PLBold">
    <w:name w:val="PL Bold"/>
    <w:basedOn w:val="PL"/>
    <w:link w:val="PLBoldChar"/>
    <w:qFormat/>
    <w:rsid w:val="000D2117"/>
    <w:rPr>
      <w:rFonts w:eastAsia="MS Gothic"/>
      <w:b/>
      <w:bCs/>
      <w:lang w:val="en-GB" w:eastAsia="en-GB"/>
    </w:rPr>
  </w:style>
  <w:style w:type="character" w:customStyle="1" w:styleId="PLBoldChar">
    <w:name w:val="PL Bold Char"/>
    <w:link w:val="PLBold"/>
    <w:qFormat/>
    <w:rsid w:val="000D2117"/>
    <w:rPr>
      <w:rFonts w:ascii="Courier New" w:eastAsia="MS Gothic" w:hAnsi="Courier New"/>
      <w:b/>
      <w:bCs/>
      <w:noProof/>
      <w:sz w:val="16"/>
      <w:lang w:val="en-GB" w:eastAsia="en-GB"/>
    </w:rPr>
  </w:style>
  <w:style w:type="paragraph" w:customStyle="1" w:styleId="PLBold0">
    <w:name w:val="PL + Bold"/>
    <w:basedOn w:val="PL"/>
    <w:link w:val="PLBoldChar0"/>
    <w:qFormat/>
    <w:rsid w:val="000D2117"/>
    <w:rPr>
      <w:lang w:val="en-GB" w:eastAsia="en-GB"/>
    </w:rPr>
  </w:style>
  <w:style w:type="character" w:customStyle="1" w:styleId="PLBoldChar0">
    <w:name w:val="PL + Bold Char"/>
    <w:link w:val="PLBold0"/>
    <w:qFormat/>
    <w:rsid w:val="000D2117"/>
    <w:rPr>
      <w:rFonts w:ascii="Courier New" w:hAnsi="Courier New"/>
      <w:noProof/>
      <w:sz w:val="16"/>
      <w:lang w:val="en-GB" w:eastAsia="en-GB"/>
    </w:rPr>
  </w:style>
  <w:style w:type="character" w:customStyle="1" w:styleId="mediumtext1">
    <w:name w:val="medium_text1"/>
    <w:qFormat/>
    <w:rsid w:val="000D2117"/>
    <w:rPr>
      <w:sz w:val="18"/>
      <w:szCs w:val="18"/>
    </w:rPr>
  </w:style>
  <w:style w:type="character" w:customStyle="1" w:styleId="shorttext1">
    <w:name w:val="short_text1"/>
    <w:qFormat/>
    <w:rsid w:val="000D211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D211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D2117"/>
    <w:rPr>
      <w:rFonts w:ascii="Arial" w:hAnsi="Arial"/>
      <w:sz w:val="24"/>
      <w:szCs w:val="28"/>
      <w:lang w:val="en-GB" w:eastAsia="en-US"/>
    </w:rPr>
  </w:style>
  <w:style w:type="character" w:customStyle="1" w:styleId="CharChar18">
    <w:name w:val="Char Char18"/>
    <w:qFormat/>
    <w:rsid w:val="000D211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D2117"/>
    <w:rPr>
      <w:rFonts w:eastAsia="MS Mincho"/>
      <w:sz w:val="32"/>
      <w:lang w:val="en-GB" w:eastAsia="en-US"/>
    </w:rPr>
  </w:style>
  <w:style w:type="paragraph" w:customStyle="1" w:styleId="Char13">
    <w:name w:val="Char1"/>
    <w:semiHidden/>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D21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D211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D2117"/>
    <w:rPr>
      <w:rFonts w:ascii="Arial" w:hAnsi="Arial"/>
      <w:sz w:val="24"/>
      <w:szCs w:val="28"/>
      <w:lang w:val="en-GB" w:eastAsia="en-GB" w:bidi="ar-SA"/>
    </w:rPr>
  </w:style>
  <w:style w:type="character" w:customStyle="1" w:styleId="Heading7Char2">
    <w:name w:val="Heading 7 Char2"/>
    <w:qFormat/>
    <w:rsid w:val="000D2117"/>
    <w:rPr>
      <w:rFonts w:ascii="Arial" w:hAnsi="Arial"/>
      <w:lang w:val="en-GB" w:eastAsia="en-GB" w:bidi="ar-SA"/>
    </w:rPr>
  </w:style>
  <w:style w:type="character" w:customStyle="1" w:styleId="Heading8Char2">
    <w:name w:val="Heading 8 Char2"/>
    <w:qFormat/>
    <w:rsid w:val="000D2117"/>
    <w:rPr>
      <w:rFonts w:ascii="Arial" w:hAnsi="Arial"/>
      <w:sz w:val="36"/>
      <w:lang w:val="en-GB" w:eastAsia="en-GB" w:bidi="ar-SA"/>
    </w:rPr>
  </w:style>
  <w:style w:type="character" w:customStyle="1" w:styleId="ListChar2">
    <w:name w:val="List Char2"/>
    <w:qFormat/>
    <w:rsid w:val="000D2117"/>
    <w:rPr>
      <w:lang w:val="en-GB" w:eastAsia="en-GB" w:bidi="ar-SA"/>
    </w:rPr>
  </w:style>
  <w:style w:type="character" w:customStyle="1" w:styleId="PlainTextChar2">
    <w:name w:val="Plain Text Char2"/>
    <w:qFormat/>
    <w:rsid w:val="000D2117"/>
    <w:rPr>
      <w:rFonts w:ascii="Courier New" w:hAnsi="Courier New"/>
      <w:lang w:val="nb-NO" w:eastAsia="en-US" w:bidi="ar-SA"/>
    </w:rPr>
  </w:style>
  <w:style w:type="character" w:customStyle="1" w:styleId="CommentTextChar2">
    <w:name w:val="Comment Text Char2"/>
    <w:semiHidden/>
    <w:qFormat/>
    <w:rsid w:val="000D2117"/>
    <w:rPr>
      <w:lang w:val="en-GB" w:eastAsia="en-US" w:bidi="ar-SA"/>
    </w:rPr>
  </w:style>
  <w:style w:type="character" w:customStyle="1" w:styleId="BodyText2Char2">
    <w:name w:val="Body Text 2 Char2"/>
    <w:qFormat/>
    <w:rsid w:val="000D2117"/>
    <w:rPr>
      <w:lang w:val="en-GB" w:eastAsia="ja-JP" w:bidi="ar-SA"/>
    </w:rPr>
  </w:style>
  <w:style w:type="character" w:customStyle="1" w:styleId="BodyText3Char2">
    <w:name w:val="Body Text 3 Char2"/>
    <w:qFormat/>
    <w:rsid w:val="000D211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D2117"/>
    <w:rPr>
      <w:rFonts w:ascii="Arial" w:eastAsia="SimSun" w:hAnsi="Arial"/>
      <w:sz w:val="32"/>
      <w:lang w:val="en-GB" w:eastAsia="en-US" w:bidi="ar-SA"/>
    </w:rPr>
  </w:style>
  <w:style w:type="character" w:customStyle="1" w:styleId="BodyTextIndentChar2">
    <w:name w:val="Body Text Indent Char2"/>
    <w:qFormat/>
    <w:rsid w:val="000D2117"/>
    <w:rPr>
      <w:lang w:val="en-GB" w:eastAsia="en-US" w:bidi="ar-SA"/>
    </w:rPr>
  </w:style>
  <w:style w:type="character" w:customStyle="1" w:styleId="BodyTextIndent2Char2">
    <w:name w:val="Body Text Indent 2 Char2"/>
    <w:qFormat/>
    <w:rsid w:val="000D211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D211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D2117"/>
    <w:rPr>
      <w:rFonts w:ascii="Arial" w:hAnsi="Arial"/>
      <w:sz w:val="28"/>
      <w:lang w:val="en-GB" w:eastAsia="en-GB" w:bidi="ar-SA"/>
    </w:rPr>
  </w:style>
  <w:style w:type="character" w:customStyle="1" w:styleId="CarCar9">
    <w:name w:val="Car Car9"/>
    <w:qFormat/>
    <w:rsid w:val="000D2117"/>
    <w:rPr>
      <w:rFonts w:ascii="Arial" w:hAnsi="Arial"/>
      <w:lang w:val="en-GB" w:eastAsia="ja-JP" w:bidi="ar-SA"/>
    </w:rPr>
  </w:style>
  <w:style w:type="character" w:customStyle="1" w:styleId="Heading9Char1">
    <w:name w:val="Heading 9 Char1"/>
    <w:aliases w:val="Figure Heading Char,FH Char"/>
    <w:qFormat/>
    <w:rsid w:val="000D2117"/>
    <w:rPr>
      <w:rFonts w:ascii="Arial" w:hAnsi="Arial"/>
      <w:sz w:val="36"/>
      <w:lang w:val="en-GB" w:eastAsia="en-GB" w:bidi="ar-SA"/>
    </w:rPr>
  </w:style>
  <w:style w:type="character" w:customStyle="1" w:styleId="FooterChar1">
    <w:name w:val="Footer Char1"/>
    <w:qFormat/>
    <w:rsid w:val="000D211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D211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D2117"/>
    <w:rPr>
      <w:rFonts w:ascii="Arial" w:hAnsi="Arial"/>
      <w:sz w:val="28"/>
      <w:lang w:val="en-GB" w:eastAsia="ja-JP" w:bidi="ar-SA"/>
    </w:rPr>
  </w:style>
  <w:style w:type="character" w:customStyle="1" w:styleId="Heading7Char1">
    <w:name w:val="Heading 7 Char1"/>
    <w:qFormat/>
    <w:rsid w:val="000D2117"/>
    <w:rPr>
      <w:rFonts w:ascii="Arial" w:hAnsi="Arial"/>
      <w:lang w:val="en-GB" w:eastAsia="ja-JP" w:bidi="ar-SA"/>
    </w:rPr>
  </w:style>
  <w:style w:type="character" w:customStyle="1" w:styleId="Heading8Char1">
    <w:name w:val="Heading 8 Char1"/>
    <w:qFormat/>
    <w:rsid w:val="000D2117"/>
    <w:rPr>
      <w:rFonts w:ascii="Arial" w:hAnsi="Arial"/>
      <w:sz w:val="36"/>
      <w:lang w:val="en-GB" w:eastAsia="ja-JP" w:bidi="ar-SA"/>
    </w:rPr>
  </w:style>
  <w:style w:type="character" w:customStyle="1" w:styleId="ListChar1">
    <w:name w:val="List Char1"/>
    <w:qFormat/>
    <w:rsid w:val="000D2117"/>
    <w:rPr>
      <w:lang w:val="en-GB" w:eastAsia="ja-JP" w:bidi="ar-SA"/>
    </w:rPr>
  </w:style>
  <w:style w:type="character" w:customStyle="1" w:styleId="PlainTextChar1">
    <w:name w:val="Plain Text Char1"/>
    <w:qFormat/>
    <w:rsid w:val="000D2117"/>
    <w:rPr>
      <w:rFonts w:ascii="Courier New" w:hAnsi="Courier New"/>
      <w:lang w:val="nb-NO" w:eastAsia="en-US" w:bidi="ar-SA"/>
    </w:rPr>
  </w:style>
  <w:style w:type="character" w:customStyle="1" w:styleId="CommentTextChar1">
    <w:name w:val="Comment Text Char1"/>
    <w:qFormat/>
    <w:rsid w:val="000D2117"/>
    <w:rPr>
      <w:lang w:val="en-GB" w:eastAsia="en-US" w:bidi="ar-SA"/>
    </w:rPr>
  </w:style>
  <w:style w:type="paragraph" w:customStyle="1" w:styleId="30mm">
    <w:name w:val="段落フォント + 左 :  30 mm"/>
    <w:aliases w:val="ぶら下げインデント :  2.81 字"/>
    <w:basedOn w:val="B20"/>
    <w:qFormat/>
    <w:rsid w:val="000D2117"/>
    <w:pPr>
      <w:ind w:left="1984" w:hanging="281"/>
    </w:pPr>
  </w:style>
  <w:style w:type="paragraph" w:customStyle="1" w:styleId="LD1">
    <w:name w:val="LD 1"/>
    <w:basedOn w:val="Normal"/>
    <w:qFormat/>
    <w:rsid w:val="000D2117"/>
    <w:pPr>
      <w:spacing w:before="60" w:after="60"/>
    </w:pPr>
    <w:rPr>
      <w:rFonts w:ascii="Courier New" w:hAnsi="Courier New"/>
    </w:rPr>
  </w:style>
  <w:style w:type="paragraph" w:customStyle="1" w:styleId="a7">
    <w:name w:val="標準番号"/>
    <w:basedOn w:val="Normal"/>
    <w:qFormat/>
    <w:rsid w:val="000D2117"/>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D2117"/>
    <w:rPr>
      <w:rFonts w:ascii="Arial" w:eastAsia="MS Mincho" w:hAnsi="Arial"/>
      <w:noProof/>
    </w:rPr>
  </w:style>
  <w:style w:type="paragraph" w:customStyle="1" w:styleId="H600">
    <w:name w:val="H6 + 左侧:  0 厘米"/>
    <w:aliases w:val="首行缩进:  0 厘H6米"/>
    <w:basedOn w:val="H6"/>
    <w:qFormat/>
    <w:rsid w:val="000D2117"/>
    <w:pPr>
      <w:ind w:left="0" w:firstLine="0"/>
    </w:pPr>
    <w:rPr>
      <w:lang w:eastAsia="zh-CN"/>
    </w:rPr>
  </w:style>
  <w:style w:type="paragraph" w:customStyle="1" w:styleId="23">
    <w:name w:val="列出段落2"/>
    <w:basedOn w:val="Normal"/>
    <w:qFormat/>
    <w:rsid w:val="000D2117"/>
    <w:pPr>
      <w:ind w:firstLineChars="200" w:firstLine="420"/>
    </w:pPr>
  </w:style>
  <w:style w:type="paragraph" w:customStyle="1" w:styleId="19">
    <w:name w:val="列出段落1"/>
    <w:basedOn w:val="Normal"/>
    <w:qFormat/>
    <w:rsid w:val="000D2117"/>
    <w:pPr>
      <w:ind w:firstLineChars="200" w:firstLine="420"/>
    </w:pPr>
  </w:style>
  <w:style w:type="paragraph" w:customStyle="1" w:styleId="CarCar5">
    <w:name w:val="Car Car5"/>
    <w:semiHidden/>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D2117"/>
    <w:rPr>
      <w:rFonts w:ascii="Courier New" w:eastAsia="Times New Roman" w:hAnsi="Courier New" w:cs="Courier New"/>
      <w:sz w:val="20"/>
      <w:szCs w:val="20"/>
    </w:rPr>
  </w:style>
  <w:style w:type="paragraph" w:customStyle="1" w:styleId="b31">
    <w:name w:val="b3"/>
    <w:basedOn w:val="Normal"/>
    <w:qFormat/>
    <w:rsid w:val="000D2117"/>
    <w:pPr>
      <w:ind w:left="1135" w:hanging="284"/>
    </w:pPr>
    <w:rPr>
      <w:rFonts w:ascii="Calibri" w:eastAsia="MS PGothic" w:hAnsi="Calibri" w:cs="Calibri"/>
      <w:sz w:val="22"/>
      <w:szCs w:val="22"/>
    </w:rPr>
  </w:style>
  <w:style w:type="paragraph" w:customStyle="1" w:styleId="b40">
    <w:name w:val="b4"/>
    <w:basedOn w:val="Normal"/>
    <w:qFormat/>
    <w:rsid w:val="000D2117"/>
    <w:pPr>
      <w:ind w:left="1418" w:hanging="284"/>
    </w:pPr>
    <w:rPr>
      <w:rFonts w:ascii="Calibri" w:eastAsia="MS PGothic" w:hAnsi="Calibri" w:cs="Calibri"/>
      <w:sz w:val="22"/>
      <w:szCs w:val="22"/>
    </w:rPr>
  </w:style>
  <w:style w:type="paragraph" w:customStyle="1" w:styleId="b21">
    <w:name w:val="b2"/>
    <w:basedOn w:val="Normal"/>
    <w:qFormat/>
    <w:rsid w:val="000D2117"/>
    <w:pPr>
      <w:ind w:left="851" w:hanging="284"/>
    </w:pPr>
    <w:rPr>
      <w:rFonts w:eastAsia="MS PGothic"/>
    </w:rPr>
  </w:style>
  <w:style w:type="character" w:customStyle="1" w:styleId="Absatz-Standardschriftart">
    <w:name w:val="Absatz-Standardschriftart"/>
    <w:qFormat/>
    <w:rsid w:val="000D2117"/>
  </w:style>
  <w:style w:type="character" w:customStyle="1" w:styleId="WW-Absatz-Standardschriftart">
    <w:name w:val="WW-Absatz-Standardschriftart"/>
    <w:qFormat/>
    <w:rsid w:val="000D2117"/>
  </w:style>
  <w:style w:type="character" w:customStyle="1" w:styleId="WW8Num1z0">
    <w:name w:val="WW8Num1z0"/>
    <w:qFormat/>
    <w:rsid w:val="000D2117"/>
    <w:rPr>
      <w:rFonts w:ascii="Symbol" w:hAnsi="Symbol"/>
    </w:rPr>
  </w:style>
  <w:style w:type="character" w:customStyle="1" w:styleId="WW8Num5z0">
    <w:name w:val="WW8Num5z0"/>
    <w:qFormat/>
    <w:rsid w:val="000D2117"/>
    <w:rPr>
      <w:rFonts w:ascii="Times New Roman" w:eastAsia="MS Mincho" w:hAnsi="Times New Roman" w:cs="Times New Roman"/>
    </w:rPr>
  </w:style>
  <w:style w:type="character" w:customStyle="1" w:styleId="WW8Num5z1">
    <w:name w:val="WW8Num5z1"/>
    <w:qFormat/>
    <w:rsid w:val="000D2117"/>
    <w:rPr>
      <w:rFonts w:ascii="Courier New" w:hAnsi="Courier New" w:cs="Courier New"/>
    </w:rPr>
  </w:style>
  <w:style w:type="character" w:customStyle="1" w:styleId="WW8Num5z2">
    <w:name w:val="WW8Num5z2"/>
    <w:qFormat/>
    <w:rsid w:val="000D2117"/>
    <w:rPr>
      <w:rFonts w:ascii="Wingdings" w:hAnsi="Wingdings"/>
    </w:rPr>
  </w:style>
  <w:style w:type="character" w:customStyle="1" w:styleId="WW8Num5z3">
    <w:name w:val="WW8Num5z3"/>
    <w:qFormat/>
    <w:rsid w:val="000D2117"/>
    <w:rPr>
      <w:rFonts w:ascii="Symbol" w:hAnsi="Symbol"/>
    </w:rPr>
  </w:style>
  <w:style w:type="character" w:customStyle="1" w:styleId="WW8Num6z0">
    <w:name w:val="WW8Num6z0"/>
    <w:qFormat/>
    <w:rsid w:val="000D2117"/>
    <w:rPr>
      <w:rFonts w:ascii="Arial" w:eastAsia="MS Mincho" w:hAnsi="Arial" w:cs="Arial"/>
    </w:rPr>
  </w:style>
  <w:style w:type="character" w:customStyle="1" w:styleId="WW8Num6z1">
    <w:name w:val="WW8Num6z1"/>
    <w:qFormat/>
    <w:rsid w:val="000D2117"/>
    <w:rPr>
      <w:rFonts w:ascii="Courier New" w:hAnsi="Courier New" w:cs="Courier New"/>
    </w:rPr>
  </w:style>
  <w:style w:type="character" w:customStyle="1" w:styleId="WW8Num6z2">
    <w:name w:val="WW8Num6z2"/>
    <w:qFormat/>
    <w:rsid w:val="000D2117"/>
    <w:rPr>
      <w:rFonts w:ascii="Wingdings" w:hAnsi="Wingdings"/>
    </w:rPr>
  </w:style>
  <w:style w:type="character" w:customStyle="1" w:styleId="WW8Num6z3">
    <w:name w:val="WW8Num6z3"/>
    <w:qFormat/>
    <w:rsid w:val="000D2117"/>
    <w:rPr>
      <w:rFonts w:ascii="Symbol" w:hAnsi="Symbol"/>
    </w:rPr>
  </w:style>
  <w:style w:type="character" w:customStyle="1" w:styleId="WW8Num9z0">
    <w:name w:val="WW8Num9z0"/>
    <w:qFormat/>
    <w:rsid w:val="000D2117"/>
    <w:rPr>
      <w:rFonts w:ascii="Times New Roman" w:eastAsia="MS Mincho" w:hAnsi="Times New Roman" w:cs="Times New Roman"/>
    </w:rPr>
  </w:style>
  <w:style w:type="character" w:customStyle="1" w:styleId="WW8Num9z1">
    <w:name w:val="WW8Num9z1"/>
    <w:qFormat/>
    <w:rsid w:val="000D2117"/>
    <w:rPr>
      <w:rFonts w:ascii="Courier New" w:hAnsi="Courier New" w:cs="Courier New"/>
    </w:rPr>
  </w:style>
  <w:style w:type="character" w:customStyle="1" w:styleId="WW8Num9z2">
    <w:name w:val="WW8Num9z2"/>
    <w:qFormat/>
    <w:rsid w:val="000D2117"/>
    <w:rPr>
      <w:rFonts w:ascii="Wingdings" w:hAnsi="Wingdings"/>
    </w:rPr>
  </w:style>
  <w:style w:type="character" w:customStyle="1" w:styleId="WW8Num9z3">
    <w:name w:val="WW8Num9z3"/>
    <w:qFormat/>
    <w:rsid w:val="000D2117"/>
    <w:rPr>
      <w:rFonts w:ascii="Symbol" w:hAnsi="Symbol"/>
    </w:rPr>
  </w:style>
  <w:style w:type="character" w:customStyle="1" w:styleId="WW8Num11z0">
    <w:name w:val="WW8Num11z0"/>
    <w:qFormat/>
    <w:rsid w:val="000D2117"/>
    <w:rPr>
      <w:rFonts w:ascii="Times New Roman" w:eastAsia="MS Mincho" w:hAnsi="Times New Roman" w:cs="Times New Roman"/>
    </w:rPr>
  </w:style>
  <w:style w:type="character" w:customStyle="1" w:styleId="WW8Num11z1">
    <w:name w:val="WW8Num11z1"/>
    <w:qFormat/>
    <w:rsid w:val="000D2117"/>
    <w:rPr>
      <w:rFonts w:ascii="Courier New" w:hAnsi="Courier New" w:cs="Courier New"/>
    </w:rPr>
  </w:style>
  <w:style w:type="character" w:customStyle="1" w:styleId="WW8Num11z2">
    <w:name w:val="WW8Num11z2"/>
    <w:qFormat/>
    <w:rsid w:val="000D2117"/>
    <w:rPr>
      <w:rFonts w:ascii="Wingdings" w:hAnsi="Wingdings"/>
    </w:rPr>
  </w:style>
  <w:style w:type="character" w:customStyle="1" w:styleId="WW8Num11z3">
    <w:name w:val="WW8Num11z3"/>
    <w:qFormat/>
    <w:rsid w:val="000D2117"/>
    <w:rPr>
      <w:rFonts w:ascii="Symbol" w:hAnsi="Symbol"/>
    </w:rPr>
  </w:style>
  <w:style w:type="character" w:customStyle="1" w:styleId="WW8Num15z0">
    <w:name w:val="WW8Num15z0"/>
    <w:qFormat/>
    <w:rsid w:val="000D2117"/>
    <w:rPr>
      <w:rFonts w:ascii="Times New Roman" w:eastAsia="Times New Roman" w:hAnsi="Times New Roman" w:cs="Times New Roman"/>
    </w:rPr>
  </w:style>
  <w:style w:type="character" w:customStyle="1" w:styleId="WW8Num15z1">
    <w:name w:val="WW8Num15z1"/>
    <w:qFormat/>
    <w:rsid w:val="000D2117"/>
    <w:rPr>
      <w:rFonts w:ascii="Courier New" w:hAnsi="Courier New" w:cs="Courier New"/>
    </w:rPr>
  </w:style>
  <w:style w:type="character" w:customStyle="1" w:styleId="WW8Num15z2">
    <w:name w:val="WW8Num15z2"/>
    <w:qFormat/>
    <w:rsid w:val="000D2117"/>
    <w:rPr>
      <w:rFonts w:ascii="Wingdings" w:hAnsi="Wingdings"/>
    </w:rPr>
  </w:style>
  <w:style w:type="character" w:customStyle="1" w:styleId="WW8Num15z3">
    <w:name w:val="WW8Num15z3"/>
    <w:qFormat/>
    <w:rsid w:val="000D2117"/>
    <w:rPr>
      <w:rFonts w:ascii="Symbol" w:hAnsi="Symbol"/>
    </w:rPr>
  </w:style>
  <w:style w:type="character" w:customStyle="1" w:styleId="WW8Num16z0">
    <w:name w:val="WW8Num16z0"/>
    <w:qFormat/>
    <w:rsid w:val="000D2117"/>
    <w:rPr>
      <w:rFonts w:ascii="Times New Roman" w:eastAsia="MS Mincho" w:hAnsi="Times New Roman" w:cs="Times New Roman"/>
    </w:rPr>
  </w:style>
  <w:style w:type="character" w:customStyle="1" w:styleId="WW8Num16z1">
    <w:name w:val="WW8Num16z1"/>
    <w:qFormat/>
    <w:rsid w:val="000D2117"/>
    <w:rPr>
      <w:rFonts w:ascii="Courier New" w:hAnsi="Courier New" w:cs="Courier New"/>
    </w:rPr>
  </w:style>
  <w:style w:type="character" w:customStyle="1" w:styleId="WW8Num16z2">
    <w:name w:val="WW8Num16z2"/>
    <w:qFormat/>
    <w:rsid w:val="000D2117"/>
    <w:rPr>
      <w:rFonts w:ascii="Wingdings" w:hAnsi="Wingdings"/>
    </w:rPr>
  </w:style>
  <w:style w:type="character" w:customStyle="1" w:styleId="WW8Num16z3">
    <w:name w:val="WW8Num16z3"/>
    <w:qFormat/>
    <w:rsid w:val="000D2117"/>
    <w:rPr>
      <w:rFonts w:ascii="Symbol" w:hAnsi="Symbol"/>
    </w:rPr>
  </w:style>
  <w:style w:type="character" w:customStyle="1" w:styleId="WW8Num18z0">
    <w:name w:val="WW8Num18z0"/>
    <w:qFormat/>
    <w:rsid w:val="000D2117"/>
    <w:rPr>
      <w:rFonts w:ascii="Times New Roman" w:eastAsia="Times New Roman" w:hAnsi="Times New Roman" w:cs="Times New Roman"/>
    </w:rPr>
  </w:style>
  <w:style w:type="character" w:customStyle="1" w:styleId="WW8Num18z1">
    <w:name w:val="WW8Num18z1"/>
    <w:qFormat/>
    <w:rsid w:val="000D2117"/>
    <w:rPr>
      <w:rFonts w:ascii="Courier New" w:hAnsi="Courier New" w:cs="Courier New"/>
    </w:rPr>
  </w:style>
  <w:style w:type="character" w:customStyle="1" w:styleId="WW8Num18z2">
    <w:name w:val="WW8Num18z2"/>
    <w:qFormat/>
    <w:rsid w:val="000D2117"/>
    <w:rPr>
      <w:rFonts w:ascii="Wingdings" w:hAnsi="Wingdings"/>
    </w:rPr>
  </w:style>
  <w:style w:type="character" w:customStyle="1" w:styleId="WW8Num18z3">
    <w:name w:val="WW8Num18z3"/>
    <w:qFormat/>
    <w:rsid w:val="000D2117"/>
    <w:rPr>
      <w:rFonts w:ascii="Symbol" w:hAnsi="Symbol"/>
    </w:rPr>
  </w:style>
  <w:style w:type="character" w:customStyle="1" w:styleId="WW8Num19z0">
    <w:name w:val="WW8Num19z0"/>
    <w:qFormat/>
    <w:rsid w:val="000D2117"/>
    <w:rPr>
      <w:rFonts w:ascii="Times New Roman" w:eastAsia="MS Mincho" w:hAnsi="Times New Roman" w:cs="Times New Roman"/>
    </w:rPr>
  </w:style>
  <w:style w:type="character" w:customStyle="1" w:styleId="WW8Num19z1">
    <w:name w:val="WW8Num19z1"/>
    <w:qFormat/>
    <w:rsid w:val="000D2117"/>
    <w:rPr>
      <w:rFonts w:ascii="Wingdings" w:hAnsi="Wingdings"/>
    </w:rPr>
  </w:style>
  <w:style w:type="character" w:customStyle="1" w:styleId="WW8Num25z0">
    <w:name w:val="WW8Num25z0"/>
    <w:qFormat/>
    <w:rsid w:val="000D2117"/>
    <w:rPr>
      <w:rFonts w:ascii="Arial" w:eastAsia="SimSun" w:hAnsi="Arial" w:cs="Arial"/>
    </w:rPr>
  </w:style>
  <w:style w:type="character" w:customStyle="1" w:styleId="WW8Num25z1">
    <w:name w:val="WW8Num25z1"/>
    <w:qFormat/>
    <w:rsid w:val="000D2117"/>
    <w:rPr>
      <w:rFonts w:ascii="Wingdings" w:hAnsi="Wingdings"/>
    </w:rPr>
  </w:style>
  <w:style w:type="character" w:customStyle="1" w:styleId="WW8Num28z0">
    <w:name w:val="WW8Num28z0"/>
    <w:qFormat/>
    <w:rsid w:val="000D2117"/>
    <w:rPr>
      <w:rFonts w:ascii="Times New Roman" w:eastAsia="MS Mincho" w:hAnsi="Times New Roman" w:cs="Times New Roman"/>
    </w:rPr>
  </w:style>
  <w:style w:type="character" w:customStyle="1" w:styleId="WW8Num28z1">
    <w:name w:val="WW8Num28z1"/>
    <w:qFormat/>
    <w:rsid w:val="000D2117"/>
    <w:rPr>
      <w:rFonts w:ascii="Courier New" w:hAnsi="Courier New" w:cs="Courier New"/>
    </w:rPr>
  </w:style>
  <w:style w:type="character" w:customStyle="1" w:styleId="WW8Num28z2">
    <w:name w:val="WW8Num28z2"/>
    <w:qFormat/>
    <w:rsid w:val="000D2117"/>
    <w:rPr>
      <w:rFonts w:ascii="Wingdings" w:hAnsi="Wingdings"/>
    </w:rPr>
  </w:style>
  <w:style w:type="character" w:customStyle="1" w:styleId="WW8Num28z3">
    <w:name w:val="WW8Num28z3"/>
    <w:qFormat/>
    <w:rsid w:val="000D2117"/>
    <w:rPr>
      <w:rFonts w:ascii="Symbol" w:hAnsi="Symbol"/>
    </w:rPr>
  </w:style>
  <w:style w:type="character" w:customStyle="1" w:styleId="WW8Num32z0">
    <w:name w:val="WW8Num32z0"/>
    <w:qFormat/>
    <w:rsid w:val="000D2117"/>
    <w:rPr>
      <w:rFonts w:ascii="Times New Roman" w:eastAsia="Times New Roman" w:hAnsi="Times New Roman" w:cs="Times New Roman"/>
    </w:rPr>
  </w:style>
  <w:style w:type="character" w:customStyle="1" w:styleId="WW8Num32z1">
    <w:name w:val="WW8Num32z1"/>
    <w:qFormat/>
    <w:rsid w:val="000D2117"/>
    <w:rPr>
      <w:rFonts w:ascii="Courier New" w:hAnsi="Courier New" w:cs="Courier New"/>
    </w:rPr>
  </w:style>
  <w:style w:type="character" w:customStyle="1" w:styleId="WW8Num32z2">
    <w:name w:val="WW8Num32z2"/>
    <w:qFormat/>
    <w:rsid w:val="000D2117"/>
    <w:rPr>
      <w:rFonts w:ascii="Wingdings" w:hAnsi="Wingdings"/>
    </w:rPr>
  </w:style>
  <w:style w:type="character" w:customStyle="1" w:styleId="WW8Num32z3">
    <w:name w:val="WW8Num32z3"/>
    <w:qFormat/>
    <w:rsid w:val="000D2117"/>
    <w:rPr>
      <w:rFonts w:ascii="Symbol" w:hAnsi="Symbol"/>
    </w:rPr>
  </w:style>
  <w:style w:type="character" w:customStyle="1" w:styleId="WW8Num34z0">
    <w:name w:val="WW8Num34z0"/>
    <w:qFormat/>
    <w:rsid w:val="000D2117"/>
    <w:rPr>
      <w:rFonts w:ascii="Times New Roman" w:eastAsia="SimSun" w:hAnsi="Times New Roman" w:cs="Times New Roman"/>
    </w:rPr>
  </w:style>
  <w:style w:type="character" w:customStyle="1" w:styleId="WW8Num34z1">
    <w:name w:val="WW8Num34z1"/>
    <w:qFormat/>
    <w:rsid w:val="000D2117"/>
    <w:rPr>
      <w:rFonts w:ascii="Wingdings" w:hAnsi="Wingdings"/>
    </w:rPr>
  </w:style>
  <w:style w:type="character" w:customStyle="1" w:styleId="WW8Num35z0">
    <w:name w:val="WW8Num35z0"/>
    <w:qFormat/>
    <w:rsid w:val="000D2117"/>
    <w:rPr>
      <w:rFonts w:ascii="Times New Roman" w:eastAsia="SimSun" w:hAnsi="Times New Roman" w:cs="Times New Roman"/>
    </w:rPr>
  </w:style>
  <w:style w:type="character" w:customStyle="1" w:styleId="WW8Num35z1">
    <w:name w:val="WW8Num35z1"/>
    <w:qFormat/>
    <w:rsid w:val="000D2117"/>
    <w:rPr>
      <w:rFonts w:ascii="Wingdings" w:hAnsi="Wingdings"/>
    </w:rPr>
  </w:style>
  <w:style w:type="character" w:customStyle="1" w:styleId="WW8Num36z0">
    <w:name w:val="WW8Num36z0"/>
    <w:qFormat/>
    <w:rsid w:val="000D2117"/>
    <w:rPr>
      <w:rFonts w:ascii="Times New Roman" w:eastAsia="SimSun" w:hAnsi="Times New Roman" w:cs="Times New Roman"/>
    </w:rPr>
  </w:style>
  <w:style w:type="character" w:customStyle="1" w:styleId="WW8Num36z1">
    <w:name w:val="WW8Num36z1"/>
    <w:qFormat/>
    <w:rsid w:val="000D2117"/>
    <w:rPr>
      <w:rFonts w:ascii="Wingdings" w:hAnsi="Wingdings"/>
    </w:rPr>
  </w:style>
  <w:style w:type="character" w:customStyle="1" w:styleId="WW8Num39z0">
    <w:name w:val="WW8Num39z0"/>
    <w:qFormat/>
    <w:rsid w:val="000D2117"/>
    <w:rPr>
      <w:rFonts w:ascii="Times New Roman" w:eastAsia="SimSun" w:hAnsi="Times New Roman" w:cs="Times New Roman"/>
    </w:rPr>
  </w:style>
  <w:style w:type="character" w:customStyle="1" w:styleId="WW8Num39z1">
    <w:name w:val="WW8Num39z1"/>
    <w:qFormat/>
    <w:rsid w:val="000D2117"/>
    <w:rPr>
      <w:rFonts w:ascii="Wingdings" w:hAnsi="Wingdings"/>
    </w:rPr>
  </w:style>
  <w:style w:type="character" w:customStyle="1" w:styleId="WW8NumSt1z0">
    <w:name w:val="WW8NumSt1z0"/>
    <w:qFormat/>
    <w:rsid w:val="000D2117"/>
    <w:rPr>
      <w:rFonts w:ascii="Symbol" w:hAnsi="Symbol"/>
    </w:rPr>
  </w:style>
  <w:style w:type="character" w:customStyle="1" w:styleId="WW8NumSt18z0">
    <w:name w:val="WW8NumSt18z0"/>
    <w:qFormat/>
    <w:rsid w:val="000D2117"/>
    <w:rPr>
      <w:rFonts w:ascii="Geneva" w:hAnsi="Geneva"/>
    </w:rPr>
  </w:style>
  <w:style w:type="character" w:customStyle="1" w:styleId="a8">
    <w:name w:val="段落フォント"/>
    <w:qFormat/>
    <w:rsid w:val="000D2117"/>
  </w:style>
  <w:style w:type="character" w:customStyle="1" w:styleId="a9">
    <w:name w:val="脚注番号"/>
    <w:qFormat/>
    <w:rsid w:val="000D2117"/>
    <w:rPr>
      <w:b/>
      <w:position w:val="3"/>
      <w:sz w:val="16"/>
    </w:rPr>
  </w:style>
  <w:style w:type="character" w:customStyle="1" w:styleId="aa">
    <w:name w:val="コメント参照"/>
    <w:qFormat/>
    <w:rsid w:val="000D2117"/>
    <w:rPr>
      <w:sz w:val="16"/>
    </w:rPr>
  </w:style>
  <w:style w:type="character" w:customStyle="1" w:styleId="H1">
    <w:name w:val="H1 (文字)"/>
    <w:qFormat/>
    <w:rsid w:val="000D2117"/>
    <w:rPr>
      <w:rFonts w:ascii="Arial" w:eastAsia="MS Mincho" w:hAnsi="Arial"/>
      <w:sz w:val="36"/>
      <w:lang w:val="en-GB" w:eastAsia="ar-SA" w:bidi="ar-SA"/>
    </w:rPr>
  </w:style>
  <w:style w:type="character" w:customStyle="1" w:styleId="Head2A">
    <w:name w:val="Head2A (文字)"/>
    <w:qFormat/>
    <w:rsid w:val="000D2117"/>
    <w:rPr>
      <w:rFonts w:ascii="Arial" w:eastAsia="MS Mincho" w:hAnsi="Arial"/>
      <w:sz w:val="32"/>
      <w:lang w:val="en-GB" w:eastAsia="ar-SA" w:bidi="ar-SA"/>
    </w:rPr>
  </w:style>
  <w:style w:type="character" w:customStyle="1" w:styleId="Underrubrik2">
    <w:name w:val="Underrubrik2 (文字)"/>
    <w:qFormat/>
    <w:rsid w:val="000D2117"/>
    <w:rPr>
      <w:rFonts w:ascii="Arial" w:eastAsia="MS Mincho" w:hAnsi="Arial"/>
      <w:sz w:val="28"/>
      <w:lang w:val="en-GB" w:eastAsia="ar-SA" w:bidi="ar-SA"/>
    </w:rPr>
  </w:style>
  <w:style w:type="character" w:customStyle="1" w:styleId="h4">
    <w:name w:val="h4 (文字)"/>
    <w:qFormat/>
    <w:rsid w:val="000D2117"/>
    <w:rPr>
      <w:rFonts w:ascii="Arial" w:eastAsia="MS Mincho" w:hAnsi="Arial" w:cs="Arial"/>
      <w:color w:val="0000FF"/>
      <w:kern w:val="2"/>
      <w:sz w:val="24"/>
      <w:szCs w:val="28"/>
      <w:lang w:val="en-GB" w:eastAsia="ar-SA" w:bidi="ar-SA"/>
    </w:rPr>
  </w:style>
  <w:style w:type="character" w:customStyle="1" w:styleId="M5">
    <w:name w:val="M5 (文字)"/>
    <w:qFormat/>
    <w:rsid w:val="000D2117"/>
    <w:rPr>
      <w:rFonts w:ascii="Arial" w:eastAsia="MS Mincho" w:hAnsi="Arial"/>
      <w:sz w:val="22"/>
      <w:lang w:val="en-GB" w:eastAsia="ar-SA" w:bidi="ar-SA"/>
    </w:rPr>
  </w:style>
  <w:style w:type="character" w:customStyle="1" w:styleId="T1">
    <w:name w:val="T1 (文字)"/>
    <w:qFormat/>
    <w:rsid w:val="000D2117"/>
    <w:rPr>
      <w:rFonts w:ascii="Arial" w:eastAsia="MS Mincho" w:hAnsi="Arial"/>
      <w:lang w:val="en-GB" w:eastAsia="ar-SA" w:bidi="ar-SA"/>
    </w:rPr>
  </w:style>
  <w:style w:type="character" w:customStyle="1" w:styleId="8">
    <w:name w:val="(文字) (文字)8"/>
    <w:qFormat/>
    <w:rsid w:val="000D2117"/>
    <w:rPr>
      <w:rFonts w:ascii="Arial" w:eastAsia="MS Mincho" w:hAnsi="Arial"/>
      <w:lang w:val="en-GB" w:eastAsia="ar-SA" w:bidi="ar-SA"/>
    </w:rPr>
  </w:style>
  <w:style w:type="character" w:customStyle="1" w:styleId="70">
    <w:name w:val="(文字) (文字)7"/>
    <w:qFormat/>
    <w:rsid w:val="000D2117"/>
    <w:rPr>
      <w:rFonts w:ascii="Arial" w:eastAsia="MS Mincho" w:hAnsi="Arial"/>
      <w:sz w:val="36"/>
      <w:lang w:val="en-GB" w:eastAsia="ar-SA" w:bidi="ar-SA"/>
    </w:rPr>
  </w:style>
  <w:style w:type="character" w:customStyle="1" w:styleId="headerodd">
    <w:name w:val="header odd (文字)"/>
    <w:qFormat/>
    <w:rsid w:val="000D2117"/>
    <w:rPr>
      <w:rFonts w:ascii="Arial" w:eastAsia="MS Mincho" w:hAnsi="Arial"/>
      <w:b/>
      <w:sz w:val="18"/>
      <w:lang w:val="en-GB" w:eastAsia="ar-SA" w:bidi="ar-SA"/>
    </w:rPr>
  </w:style>
  <w:style w:type="character" w:customStyle="1" w:styleId="footnotetext1">
    <w:name w:val="footnote text1 (文字)"/>
    <w:qFormat/>
    <w:rsid w:val="000D2117"/>
    <w:rPr>
      <w:rFonts w:eastAsia="MS Mincho"/>
      <w:sz w:val="16"/>
      <w:lang w:val="en-GB" w:eastAsia="ar-SA" w:bidi="ar-SA"/>
    </w:rPr>
  </w:style>
  <w:style w:type="character" w:customStyle="1" w:styleId="61">
    <w:name w:val="(文字) (文字)6"/>
    <w:qFormat/>
    <w:rsid w:val="000D2117"/>
    <w:rPr>
      <w:rFonts w:eastAsia="MS Mincho"/>
      <w:lang w:val="en-GB" w:eastAsia="ar-SA" w:bidi="ar-SA"/>
    </w:rPr>
  </w:style>
  <w:style w:type="character" w:customStyle="1" w:styleId="cap">
    <w:name w:val="cap (文字)"/>
    <w:qFormat/>
    <w:rsid w:val="000D2117"/>
    <w:rPr>
      <w:rFonts w:eastAsia="MS Mincho"/>
      <w:b/>
      <w:lang w:val="en-GB" w:eastAsia="ar-SA" w:bidi="ar-SA"/>
    </w:rPr>
  </w:style>
  <w:style w:type="character" w:customStyle="1" w:styleId="5">
    <w:name w:val="(文字) (文字)5"/>
    <w:qFormat/>
    <w:rsid w:val="000D2117"/>
    <w:rPr>
      <w:rFonts w:ascii="Courier New" w:eastAsia="MS Mincho" w:hAnsi="Courier New"/>
      <w:lang w:val="nb-NO" w:eastAsia="ar-SA" w:bidi="ar-SA"/>
    </w:rPr>
  </w:style>
  <w:style w:type="character" w:customStyle="1" w:styleId="bt">
    <w:name w:val="bt (文字)"/>
    <w:qFormat/>
    <w:rsid w:val="000D2117"/>
    <w:rPr>
      <w:rFonts w:eastAsia="MS Mincho"/>
      <w:lang w:val="en-GB" w:eastAsia="ar-SA" w:bidi="ar-SA"/>
    </w:rPr>
  </w:style>
  <w:style w:type="character" w:customStyle="1" w:styleId="ab">
    <w:name w:val="番号付け記号"/>
    <w:qFormat/>
    <w:rsid w:val="000D2117"/>
  </w:style>
  <w:style w:type="paragraph" w:customStyle="1" w:styleId="ac">
    <w:name w:val="見出し"/>
    <w:basedOn w:val="Normal"/>
    <w:next w:val="BodyText"/>
    <w:qFormat/>
    <w:rsid w:val="000D211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0D211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0D2117"/>
    <w:pPr>
      <w:suppressLineNumbers/>
      <w:suppressAutoHyphens/>
    </w:pPr>
    <w:rPr>
      <w:rFonts w:eastAsia="MS Mincho" w:cs="Mangal"/>
      <w:lang w:eastAsia="ar-SA"/>
    </w:rPr>
  </w:style>
  <w:style w:type="paragraph" w:customStyle="1" w:styleId="af">
    <w:name w:val="段落番号"/>
    <w:basedOn w:val="List"/>
    <w:qFormat/>
    <w:rsid w:val="000D2117"/>
    <w:pPr>
      <w:tabs>
        <w:tab w:val="num" w:pos="644"/>
      </w:tabs>
      <w:suppressAutoHyphens/>
      <w:ind w:left="644" w:hanging="360"/>
    </w:pPr>
    <w:rPr>
      <w:rFonts w:cs="CG Times (WN)"/>
      <w:lang w:eastAsia="ar-SA"/>
    </w:rPr>
  </w:style>
  <w:style w:type="paragraph" w:customStyle="1" w:styleId="25">
    <w:name w:val="段落番号 2"/>
    <w:basedOn w:val="af"/>
    <w:qFormat/>
    <w:rsid w:val="000D2117"/>
    <w:pPr>
      <w:ind w:left="851" w:hanging="284"/>
    </w:pPr>
  </w:style>
  <w:style w:type="paragraph" w:customStyle="1" w:styleId="af0">
    <w:name w:val="箇条書き"/>
    <w:basedOn w:val="List"/>
    <w:qFormat/>
    <w:rsid w:val="000D2117"/>
    <w:pPr>
      <w:tabs>
        <w:tab w:val="num" w:pos="644"/>
      </w:tabs>
      <w:suppressAutoHyphens/>
      <w:ind w:left="644" w:hanging="360"/>
    </w:pPr>
    <w:rPr>
      <w:rFonts w:cs="CG Times (WN)"/>
      <w:lang w:eastAsia="ar-SA"/>
    </w:rPr>
  </w:style>
  <w:style w:type="paragraph" w:customStyle="1" w:styleId="26">
    <w:name w:val="箇条書き 2"/>
    <w:basedOn w:val="af0"/>
    <w:qFormat/>
    <w:rsid w:val="000D2117"/>
    <w:pPr>
      <w:tabs>
        <w:tab w:val="clear" w:pos="644"/>
        <w:tab w:val="num" w:pos="1494"/>
      </w:tabs>
      <w:ind w:left="851" w:hanging="284"/>
    </w:pPr>
  </w:style>
  <w:style w:type="paragraph" w:customStyle="1" w:styleId="32">
    <w:name w:val="箇条書き 3"/>
    <w:basedOn w:val="26"/>
    <w:qFormat/>
    <w:rsid w:val="000D2117"/>
    <w:pPr>
      <w:ind w:left="1135"/>
    </w:pPr>
  </w:style>
  <w:style w:type="paragraph" w:customStyle="1" w:styleId="27">
    <w:name w:val="一覧 2"/>
    <w:basedOn w:val="List"/>
    <w:qFormat/>
    <w:rsid w:val="000D2117"/>
    <w:pPr>
      <w:suppressAutoHyphens/>
      <w:ind w:left="851"/>
    </w:pPr>
    <w:rPr>
      <w:rFonts w:cs="CG Times (WN)"/>
      <w:lang w:eastAsia="ar-SA"/>
    </w:rPr>
  </w:style>
  <w:style w:type="paragraph" w:customStyle="1" w:styleId="33">
    <w:name w:val="一覧 3"/>
    <w:basedOn w:val="27"/>
    <w:qFormat/>
    <w:rsid w:val="000D2117"/>
    <w:pPr>
      <w:ind w:left="1135"/>
    </w:pPr>
  </w:style>
  <w:style w:type="paragraph" w:customStyle="1" w:styleId="41">
    <w:name w:val="一覧 4"/>
    <w:basedOn w:val="33"/>
    <w:qFormat/>
    <w:rsid w:val="000D2117"/>
    <w:pPr>
      <w:ind w:left="1418"/>
    </w:pPr>
  </w:style>
  <w:style w:type="paragraph" w:customStyle="1" w:styleId="50">
    <w:name w:val="一覧 5"/>
    <w:basedOn w:val="41"/>
    <w:qFormat/>
    <w:rsid w:val="000D2117"/>
    <w:pPr>
      <w:ind w:left="1702"/>
    </w:pPr>
  </w:style>
  <w:style w:type="paragraph" w:customStyle="1" w:styleId="42">
    <w:name w:val="箇条書き 4"/>
    <w:basedOn w:val="32"/>
    <w:qFormat/>
    <w:rsid w:val="000D2117"/>
    <w:pPr>
      <w:ind w:left="1418"/>
    </w:pPr>
  </w:style>
  <w:style w:type="paragraph" w:customStyle="1" w:styleId="51">
    <w:name w:val="箇条書き 5"/>
    <w:basedOn w:val="42"/>
    <w:qFormat/>
    <w:rsid w:val="000D2117"/>
    <w:pPr>
      <w:ind w:left="1702"/>
    </w:pPr>
  </w:style>
  <w:style w:type="paragraph" w:customStyle="1" w:styleId="af1">
    <w:name w:val="コメント文字列"/>
    <w:basedOn w:val="Normal"/>
    <w:qFormat/>
    <w:rsid w:val="000D2117"/>
    <w:pPr>
      <w:suppressAutoHyphens/>
    </w:pPr>
    <w:rPr>
      <w:rFonts w:eastAsia="MS Mincho" w:cs="CG Times (WN)"/>
      <w:lang w:eastAsia="ar-SA"/>
    </w:rPr>
  </w:style>
  <w:style w:type="paragraph" w:customStyle="1" w:styleId="af2">
    <w:name w:val="コメント内容"/>
    <w:basedOn w:val="af1"/>
    <w:next w:val="af1"/>
    <w:qFormat/>
    <w:rsid w:val="000D2117"/>
    <w:rPr>
      <w:b/>
      <w:bCs/>
    </w:rPr>
  </w:style>
  <w:style w:type="paragraph" w:customStyle="1" w:styleId="af3">
    <w:name w:val="見出しマップ"/>
    <w:basedOn w:val="Normal"/>
    <w:qFormat/>
    <w:rsid w:val="000D211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D2117"/>
    <w:pPr>
      <w:suppressAutoHyphens/>
      <w:spacing w:before="120" w:after="120"/>
    </w:pPr>
    <w:rPr>
      <w:rFonts w:eastAsia="MS Mincho" w:cs="CG Times (WN)"/>
      <w:b/>
      <w:lang w:eastAsia="ar-SA"/>
    </w:rPr>
  </w:style>
  <w:style w:type="paragraph" w:customStyle="1" w:styleId="af4">
    <w:name w:val="書式なし"/>
    <w:basedOn w:val="Normal"/>
    <w:qFormat/>
    <w:rsid w:val="000D2117"/>
    <w:pPr>
      <w:suppressAutoHyphens/>
    </w:pPr>
    <w:rPr>
      <w:rFonts w:ascii="Courier New" w:eastAsia="MS Mincho" w:hAnsi="Courier New" w:cs="CG Times (WN)"/>
      <w:lang w:val="nb-NO" w:eastAsia="ar-SA"/>
    </w:rPr>
  </w:style>
  <w:style w:type="paragraph" w:customStyle="1" w:styleId="28">
    <w:name w:val="本文 2"/>
    <w:basedOn w:val="Normal"/>
    <w:qFormat/>
    <w:rsid w:val="000D2117"/>
    <w:pPr>
      <w:suppressAutoHyphens/>
      <w:spacing w:after="120"/>
    </w:pPr>
    <w:rPr>
      <w:rFonts w:eastAsia="MS Mincho" w:cs="CG Times (WN)"/>
      <w:lang w:eastAsia="ar-SA"/>
    </w:rPr>
  </w:style>
  <w:style w:type="paragraph" w:customStyle="1" w:styleId="35">
    <w:name w:val="本文 3"/>
    <w:basedOn w:val="Normal"/>
    <w:qFormat/>
    <w:rsid w:val="000D2117"/>
    <w:pPr>
      <w:suppressAutoHyphens/>
      <w:spacing w:after="120"/>
    </w:pPr>
    <w:rPr>
      <w:rFonts w:eastAsia="MS Mincho" w:cs="CG Times (WN)"/>
      <w:lang w:eastAsia="ar-SA"/>
    </w:rPr>
  </w:style>
  <w:style w:type="paragraph" w:customStyle="1" w:styleId="Web">
    <w:name w:val="標準 (Web)"/>
    <w:basedOn w:val="Normal"/>
    <w:qFormat/>
    <w:rsid w:val="000D2117"/>
    <w:pPr>
      <w:suppressAutoHyphens/>
      <w:spacing w:before="100" w:after="100"/>
    </w:pPr>
    <w:rPr>
      <w:rFonts w:eastAsia="Arial Unicode MS" w:cs="CG Times (WN)"/>
      <w:sz w:val="24"/>
      <w:szCs w:val="24"/>
    </w:rPr>
  </w:style>
  <w:style w:type="paragraph" w:customStyle="1" w:styleId="29">
    <w:name w:val="本文インデント 2"/>
    <w:basedOn w:val="Normal"/>
    <w:qFormat/>
    <w:rsid w:val="000D2117"/>
    <w:pPr>
      <w:suppressAutoHyphens/>
      <w:ind w:left="567"/>
    </w:pPr>
    <w:rPr>
      <w:rFonts w:ascii="Arial" w:eastAsia="MS Mincho" w:hAnsi="Arial" w:cs="Arial"/>
      <w:lang w:eastAsia="ar-SA"/>
    </w:rPr>
  </w:style>
  <w:style w:type="paragraph" w:customStyle="1" w:styleId="af5">
    <w:name w:val="標準インデント"/>
    <w:basedOn w:val="Normal"/>
    <w:qFormat/>
    <w:rsid w:val="000D2117"/>
    <w:pPr>
      <w:suppressAutoHyphens/>
      <w:ind w:left="708"/>
    </w:pPr>
    <w:rPr>
      <w:rFonts w:eastAsia="MS Mincho" w:cs="CG Times (WN)"/>
      <w:lang w:eastAsia="ar-SA"/>
    </w:rPr>
  </w:style>
  <w:style w:type="paragraph" w:customStyle="1" w:styleId="af6">
    <w:name w:val="記"/>
    <w:basedOn w:val="Normal"/>
    <w:next w:val="Normal"/>
    <w:qFormat/>
    <w:rsid w:val="000D2117"/>
    <w:pPr>
      <w:suppressAutoHyphens/>
    </w:pPr>
    <w:rPr>
      <w:rFonts w:eastAsia="MS Mincho" w:cs="CG Times (WN)"/>
      <w:lang w:eastAsia="ar-SA"/>
    </w:rPr>
  </w:style>
  <w:style w:type="paragraph" w:customStyle="1" w:styleId="HTML">
    <w:name w:val="HTML 書式付き"/>
    <w:basedOn w:val="Normal"/>
    <w:qFormat/>
    <w:rsid w:val="000D2117"/>
    <w:pPr>
      <w:suppressAutoHyphens/>
    </w:pPr>
    <w:rPr>
      <w:rFonts w:ascii="Courier New" w:eastAsia="MS Mincho" w:hAnsi="Courier New" w:cs="Courier New"/>
      <w:lang w:eastAsia="ar-SA"/>
    </w:rPr>
  </w:style>
  <w:style w:type="paragraph" w:customStyle="1" w:styleId="af7">
    <w:name w:val="表の内容"/>
    <w:basedOn w:val="Normal"/>
    <w:qFormat/>
    <w:rsid w:val="000D2117"/>
    <w:pPr>
      <w:suppressLineNumbers/>
      <w:suppressAutoHyphens/>
    </w:pPr>
    <w:rPr>
      <w:rFonts w:eastAsia="MS Mincho" w:cs="CG Times (WN)"/>
      <w:lang w:eastAsia="ar-SA"/>
    </w:rPr>
  </w:style>
  <w:style w:type="paragraph" w:customStyle="1" w:styleId="af8">
    <w:name w:val="表の見出し"/>
    <w:basedOn w:val="af7"/>
    <w:qFormat/>
    <w:rsid w:val="000D2117"/>
    <w:rPr>
      <w:b/>
      <w:bCs/>
    </w:rPr>
  </w:style>
  <w:style w:type="character" w:customStyle="1" w:styleId="WW8Num27z0">
    <w:name w:val="WW8Num27z0"/>
    <w:qFormat/>
    <w:rsid w:val="000D2117"/>
    <w:rPr>
      <w:rFonts w:ascii="Arial" w:eastAsia="Times New Roman" w:hAnsi="Arial" w:cs="Arial"/>
    </w:rPr>
  </w:style>
  <w:style w:type="character" w:customStyle="1" w:styleId="WW8Num27z1">
    <w:name w:val="WW8Num27z1"/>
    <w:qFormat/>
    <w:rsid w:val="000D2117"/>
    <w:rPr>
      <w:rFonts w:ascii="Courier New" w:hAnsi="Courier New" w:cs="Courier New"/>
    </w:rPr>
  </w:style>
  <w:style w:type="character" w:customStyle="1" w:styleId="WW8Num27z2">
    <w:name w:val="WW8Num27z2"/>
    <w:qFormat/>
    <w:rsid w:val="000D2117"/>
    <w:rPr>
      <w:rFonts w:ascii="Wingdings" w:hAnsi="Wingdings"/>
    </w:rPr>
  </w:style>
  <w:style w:type="character" w:customStyle="1" w:styleId="WW8Num27z3">
    <w:name w:val="WW8Num27z3"/>
    <w:qFormat/>
    <w:rsid w:val="000D2117"/>
    <w:rPr>
      <w:rFonts w:ascii="Symbol" w:hAnsi="Symbol"/>
    </w:rPr>
  </w:style>
  <w:style w:type="character" w:customStyle="1" w:styleId="WW8Num29z0">
    <w:name w:val="WW8Num29z0"/>
    <w:qFormat/>
    <w:rsid w:val="000D2117"/>
    <w:rPr>
      <w:rFonts w:ascii="Times New Roman" w:eastAsia="MS Mincho" w:hAnsi="Times New Roman" w:cs="Times New Roman"/>
    </w:rPr>
  </w:style>
  <w:style w:type="character" w:customStyle="1" w:styleId="WW8Num29z1">
    <w:name w:val="WW8Num29z1"/>
    <w:qFormat/>
    <w:rsid w:val="000D2117"/>
    <w:rPr>
      <w:rFonts w:ascii="Courier New" w:hAnsi="Courier New" w:cs="Courier New"/>
    </w:rPr>
  </w:style>
  <w:style w:type="character" w:customStyle="1" w:styleId="WW8Num29z2">
    <w:name w:val="WW8Num29z2"/>
    <w:qFormat/>
    <w:rsid w:val="000D2117"/>
    <w:rPr>
      <w:rFonts w:ascii="Wingdings" w:hAnsi="Wingdings"/>
    </w:rPr>
  </w:style>
  <w:style w:type="character" w:customStyle="1" w:styleId="WW8Num29z3">
    <w:name w:val="WW8Num29z3"/>
    <w:qFormat/>
    <w:rsid w:val="000D2117"/>
    <w:rPr>
      <w:rFonts w:ascii="Symbol" w:hAnsi="Symbol"/>
    </w:rPr>
  </w:style>
  <w:style w:type="character" w:customStyle="1" w:styleId="WW8Num31z0">
    <w:name w:val="WW8Num31z0"/>
    <w:qFormat/>
    <w:rsid w:val="000D2117"/>
    <w:rPr>
      <w:rFonts w:ascii="Symbol" w:hAnsi="Symbol"/>
    </w:rPr>
  </w:style>
  <w:style w:type="character" w:customStyle="1" w:styleId="WW8Num31z1">
    <w:name w:val="WW8Num31z1"/>
    <w:qFormat/>
    <w:rsid w:val="000D2117"/>
    <w:rPr>
      <w:rFonts w:ascii="Courier New" w:hAnsi="Courier New" w:cs="Courier New"/>
    </w:rPr>
  </w:style>
  <w:style w:type="character" w:customStyle="1" w:styleId="WW8Num31z2">
    <w:name w:val="WW8Num31z2"/>
    <w:qFormat/>
    <w:rsid w:val="000D2117"/>
    <w:rPr>
      <w:rFonts w:ascii="Wingdings" w:hAnsi="Wingdings"/>
    </w:rPr>
  </w:style>
  <w:style w:type="character" w:customStyle="1" w:styleId="WW8Num34z2">
    <w:name w:val="WW8Num34z2"/>
    <w:qFormat/>
    <w:rsid w:val="000D2117"/>
    <w:rPr>
      <w:rFonts w:ascii="Wingdings" w:hAnsi="Wingdings"/>
    </w:rPr>
  </w:style>
  <w:style w:type="character" w:customStyle="1" w:styleId="WW8Num34z3">
    <w:name w:val="WW8Num34z3"/>
    <w:qFormat/>
    <w:rsid w:val="000D2117"/>
    <w:rPr>
      <w:rFonts w:ascii="Symbol" w:hAnsi="Symbol"/>
    </w:rPr>
  </w:style>
  <w:style w:type="character" w:customStyle="1" w:styleId="WW8Num37z0">
    <w:name w:val="WW8Num37z0"/>
    <w:qFormat/>
    <w:rsid w:val="000D2117"/>
    <w:rPr>
      <w:rFonts w:ascii="Times New Roman" w:eastAsia="SimSun" w:hAnsi="Times New Roman" w:cs="Times New Roman"/>
    </w:rPr>
  </w:style>
  <w:style w:type="character" w:customStyle="1" w:styleId="WW8Num37z1">
    <w:name w:val="WW8Num37z1"/>
    <w:qFormat/>
    <w:rsid w:val="000D2117"/>
    <w:rPr>
      <w:rFonts w:ascii="Wingdings" w:hAnsi="Wingdings"/>
    </w:rPr>
  </w:style>
  <w:style w:type="character" w:customStyle="1" w:styleId="WW8Num38z0">
    <w:name w:val="WW8Num38z0"/>
    <w:qFormat/>
    <w:rsid w:val="000D2117"/>
    <w:rPr>
      <w:rFonts w:ascii="Times New Roman" w:eastAsia="SimSun" w:hAnsi="Times New Roman" w:cs="Times New Roman"/>
    </w:rPr>
  </w:style>
  <w:style w:type="character" w:customStyle="1" w:styleId="WW8Num38z1">
    <w:name w:val="WW8Num38z1"/>
    <w:qFormat/>
    <w:rsid w:val="000D2117"/>
    <w:rPr>
      <w:rFonts w:ascii="Wingdings" w:hAnsi="Wingdings"/>
    </w:rPr>
  </w:style>
  <w:style w:type="character" w:customStyle="1" w:styleId="WW8Num41z0">
    <w:name w:val="WW8Num41z0"/>
    <w:qFormat/>
    <w:rsid w:val="000D2117"/>
    <w:rPr>
      <w:rFonts w:ascii="Times New Roman" w:eastAsia="SimSun" w:hAnsi="Times New Roman" w:cs="Times New Roman"/>
    </w:rPr>
  </w:style>
  <w:style w:type="character" w:customStyle="1" w:styleId="WW8Num41z1">
    <w:name w:val="WW8Num41z1"/>
    <w:qFormat/>
    <w:rsid w:val="000D2117"/>
    <w:rPr>
      <w:rFonts w:ascii="Wingdings" w:hAnsi="Wingdings"/>
    </w:rPr>
  </w:style>
  <w:style w:type="character" w:customStyle="1" w:styleId="WW8NumSt20z0">
    <w:name w:val="WW8NumSt20z0"/>
    <w:qFormat/>
    <w:rsid w:val="000D2117"/>
    <w:rPr>
      <w:rFonts w:ascii="Geneva" w:hAnsi="Geneva"/>
    </w:rPr>
  </w:style>
  <w:style w:type="character" w:customStyle="1" w:styleId="DefaultParagraphFont1">
    <w:name w:val="Default Paragraph Font1"/>
    <w:qFormat/>
    <w:rsid w:val="000D2117"/>
  </w:style>
  <w:style w:type="character" w:customStyle="1" w:styleId="CommentReference1">
    <w:name w:val="Comment Reference1"/>
    <w:qFormat/>
    <w:rsid w:val="000D2117"/>
    <w:rPr>
      <w:sz w:val="16"/>
    </w:rPr>
  </w:style>
  <w:style w:type="paragraph" w:customStyle="1" w:styleId="ListBullet1">
    <w:name w:val="List Bullet1"/>
    <w:basedOn w:val="Normal"/>
    <w:qFormat/>
    <w:rsid w:val="000D211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D2117"/>
    <w:pPr>
      <w:tabs>
        <w:tab w:val="clear" w:pos="644"/>
        <w:tab w:val="num" w:pos="1494"/>
      </w:tabs>
      <w:ind w:left="851"/>
    </w:pPr>
  </w:style>
  <w:style w:type="paragraph" w:customStyle="1" w:styleId="ListBullet31">
    <w:name w:val="List Bullet 31"/>
    <w:basedOn w:val="ListBullet21"/>
    <w:qFormat/>
    <w:rsid w:val="000D2117"/>
    <w:pPr>
      <w:ind w:left="1135"/>
    </w:pPr>
  </w:style>
  <w:style w:type="paragraph" w:customStyle="1" w:styleId="ListBullet41">
    <w:name w:val="List Bullet 41"/>
    <w:basedOn w:val="ListBullet31"/>
    <w:qFormat/>
    <w:rsid w:val="000D2117"/>
    <w:pPr>
      <w:ind w:left="1418"/>
    </w:pPr>
  </w:style>
  <w:style w:type="paragraph" w:customStyle="1" w:styleId="ListBullet51">
    <w:name w:val="List Bullet 51"/>
    <w:basedOn w:val="ListBullet41"/>
    <w:qFormat/>
    <w:rsid w:val="000D2117"/>
    <w:pPr>
      <w:ind w:left="1702"/>
    </w:pPr>
  </w:style>
  <w:style w:type="paragraph" w:customStyle="1" w:styleId="DocumentMap1">
    <w:name w:val="Document Map1"/>
    <w:basedOn w:val="Normal"/>
    <w:qFormat/>
    <w:rsid w:val="000D2117"/>
    <w:pPr>
      <w:shd w:val="clear" w:color="auto" w:fill="000080"/>
      <w:suppressAutoHyphens/>
    </w:pPr>
    <w:rPr>
      <w:rFonts w:ascii="Tahoma" w:eastAsia="MS Mincho" w:hAnsi="Tahoma"/>
      <w:lang w:eastAsia="ar-SA"/>
    </w:rPr>
  </w:style>
  <w:style w:type="paragraph" w:customStyle="1" w:styleId="PlainText1">
    <w:name w:val="Plain Text1"/>
    <w:basedOn w:val="Normal"/>
    <w:qFormat/>
    <w:rsid w:val="000D2117"/>
    <w:pPr>
      <w:suppressAutoHyphens/>
    </w:pPr>
    <w:rPr>
      <w:rFonts w:ascii="Courier New" w:eastAsia="MS Mincho" w:hAnsi="Courier New"/>
      <w:lang w:val="nb-NO" w:eastAsia="ar-SA"/>
    </w:rPr>
  </w:style>
  <w:style w:type="paragraph" w:customStyle="1" w:styleId="CommentText1">
    <w:name w:val="Comment Text1"/>
    <w:basedOn w:val="Normal"/>
    <w:qFormat/>
    <w:rsid w:val="000D2117"/>
    <w:pPr>
      <w:suppressAutoHyphens/>
    </w:pPr>
    <w:rPr>
      <w:rFonts w:eastAsia="MS Mincho"/>
      <w:lang w:eastAsia="ar-SA"/>
    </w:rPr>
  </w:style>
  <w:style w:type="paragraph" w:customStyle="1" w:styleId="List31">
    <w:name w:val="List 31"/>
    <w:basedOn w:val="Normal"/>
    <w:qFormat/>
    <w:rsid w:val="000D2117"/>
    <w:pPr>
      <w:suppressAutoHyphens/>
      <w:ind w:left="849" w:hanging="283"/>
    </w:pPr>
    <w:rPr>
      <w:rFonts w:eastAsia="MS Mincho"/>
      <w:lang w:eastAsia="ar-SA"/>
    </w:rPr>
  </w:style>
  <w:style w:type="paragraph" w:customStyle="1" w:styleId="List41">
    <w:name w:val="List 41"/>
    <w:basedOn w:val="List31"/>
    <w:qFormat/>
    <w:rsid w:val="000D2117"/>
    <w:pPr>
      <w:ind w:left="1418" w:hanging="284"/>
    </w:pPr>
  </w:style>
  <w:style w:type="paragraph" w:customStyle="1" w:styleId="ListNumber1">
    <w:name w:val="List Number1"/>
    <w:basedOn w:val="List"/>
    <w:qFormat/>
    <w:rsid w:val="000D2117"/>
    <w:pPr>
      <w:tabs>
        <w:tab w:val="num" w:pos="644"/>
      </w:tabs>
      <w:suppressAutoHyphens/>
      <w:ind w:left="644" w:hanging="360"/>
    </w:pPr>
    <w:rPr>
      <w:lang w:eastAsia="ar-SA"/>
    </w:rPr>
  </w:style>
  <w:style w:type="paragraph" w:customStyle="1" w:styleId="ListNumber21">
    <w:name w:val="List Number 21"/>
    <w:basedOn w:val="ListNumber1"/>
    <w:qFormat/>
    <w:rsid w:val="000D2117"/>
    <w:pPr>
      <w:ind w:left="851" w:hanging="284"/>
    </w:pPr>
  </w:style>
  <w:style w:type="paragraph" w:customStyle="1" w:styleId="List21">
    <w:name w:val="List 21"/>
    <w:basedOn w:val="List"/>
    <w:qFormat/>
    <w:rsid w:val="000D2117"/>
    <w:pPr>
      <w:suppressAutoHyphens/>
      <w:ind w:left="851"/>
    </w:pPr>
    <w:rPr>
      <w:lang w:eastAsia="ar-SA"/>
    </w:rPr>
  </w:style>
  <w:style w:type="paragraph" w:customStyle="1" w:styleId="List51">
    <w:name w:val="List 51"/>
    <w:basedOn w:val="List41"/>
    <w:qFormat/>
    <w:rsid w:val="000D2117"/>
    <w:pPr>
      <w:ind w:left="1702"/>
    </w:pPr>
  </w:style>
  <w:style w:type="paragraph" w:customStyle="1" w:styleId="BodyText21">
    <w:name w:val="Body Text 21"/>
    <w:basedOn w:val="Normal"/>
    <w:qFormat/>
    <w:rsid w:val="000D2117"/>
    <w:pPr>
      <w:suppressAutoHyphens/>
      <w:spacing w:after="120"/>
    </w:pPr>
    <w:rPr>
      <w:rFonts w:eastAsia="MS Mincho"/>
      <w:lang w:eastAsia="ar-SA"/>
    </w:rPr>
  </w:style>
  <w:style w:type="paragraph" w:customStyle="1" w:styleId="BodyText31">
    <w:name w:val="Body Text 31"/>
    <w:basedOn w:val="Normal"/>
    <w:qFormat/>
    <w:rsid w:val="000D2117"/>
    <w:pPr>
      <w:suppressAutoHyphens/>
      <w:spacing w:after="120"/>
    </w:pPr>
    <w:rPr>
      <w:rFonts w:eastAsia="MS Mincho"/>
      <w:lang w:eastAsia="ar-SA"/>
    </w:rPr>
  </w:style>
  <w:style w:type="paragraph" w:customStyle="1" w:styleId="BodyTextIndent21">
    <w:name w:val="Body Text Indent 21"/>
    <w:basedOn w:val="Normal"/>
    <w:qFormat/>
    <w:rsid w:val="000D2117"/>
    <w:pPr>
      <w:suppressAutoHyphens/>
      <w:ind w:left="567"/>
    </w:pPr>
    <w:rPr>
      <w:rFonts w:ascii="Arial" w:eastAsia="MS Mincho" w:hAnsi="Arial" w:cs="Arial"/>
      <w:lang w:eastAsia="ar-SA"/>
    </w:rPr>
  </w:style>
  <w:style w:type="paragraph" w:customStyle="1" w:styleId="NormalIndent1">
    <w:name w:val="Normal Indent1"/>
    <w:basedOn w:val="Normal"/>
    <w:qFormat/>
    <w:rsid w:val="000D2117"/>
    <w:pPr>
      <w:suppressAutoHyphens/>
      <w:ind w:left="708"/>
    </w:pPr>
    <w:rPr>
      <w:rFonts w:eastAsia="MS Mincho"/>
      <w:lang w:eastAsia="ar-SA"/>
    </w:rPr>
  </w:style>
  <w:style w:type="paragraph" w:customStyle="1" w:styleId="NoteHeading1">
    <w:name w:val="Note Heading1"/>
    <w:basedOn w:val="Normal"/>
    <w:next w:val="Normal"/>
    <w:qFormat/>
    <w:rsid w:val="000D2117"/>
    <w:pPr>
      <w:suppressAutoHyphens/>
    </w:pPr>
    <w:rPr>
      <w:rFonts w:eastAsia="MS Mincho"/>
      <w:lang w:eastAsia="ar-SA"/>
    </w:rPr>
  </w:style>
  <w:style w:type="paragraph" w:customStyle="1" w:styleId="af9">
    <w:name w:val="枠の内容"/>
    <w:basedOn w:val="BodyText"/>
    <w:qFormat/>
    <w:rsid w:val="000D2117"/>
  </w:style>
  <w:style w:type="character" w:customStyle="1" w:styleId="CharChar22">
    <w:name w:val="Char Char22"/>
    <w:qFormat/>
    <w:rsid w:val="000D2117"/>
    <w:rPr>
      <w:rFonts w:ascii="Arial" w:hAnsi="Arial"/>
      <w:lang w:val="en-GB"/>
    </w:rPr>
  </w:style>
  <w:style w:type="paragraph" w:customStyle="1" w:styleId="numberedlist0">
    <w:name w:val="numbered list"/>
    <w:basedOn w:val="ListBullet"/>
    <w:qFormat/>
    <w:rsid w:val="000D211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0D211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0D2117"/>
    <w:pPr>
      <w:spacing w:line="240" w:lineRule="exact"/>
    </w:pPr>
    <w:rPr>
      <w:sz w:val="16"/>
      <w:lang w:val="en-US"/>
    </w:rPr>
  </w:style>
  <w:style w:type="paragraph" w:customStyle="1" w:styleId="h61">
    <w:name w:val="h6"/>
    <w:basedOn w:val="Normal"/>
    <w:qFormat/>
    <w:rsid w:val="000D2117"/>
    <w:pPr>
      <w:spacing w:before="100" w:beforeAutospacing="1" w:after="100" w:afterAutospacing="1"/>
    </w:pPr>
    <w:rPr>
      <w:sz w:val="24"/>
      <w:szCs w:val="24"/>
      <w:lang w:val="en-US"/>
    </w:rPr>
  </w:style>
  <w:style w:type="paragraph" w:customStyle="1" w:styleId="tah0">
    <w:name w:val="tah"/>
    <w:basedOn w:val="Normal"/>
    <w:qFormat/>
    <w:rsid w:val="000D211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D2117"/>
    <w:rPr>
      <w:rFonts w:ascii="Arial" w:hAnsi="Arial"/>
      <w:sz w:val="24"/>
      <w:lang w:val="en-GB" w:eastAsia="ja-JP" w:bidi="ar-SA"/>
    </w:rPr>
  </w:style>
  <w:style w:type="paragraph" w:customStyle="1" w:styleId="NormalAfter3pt">
    <w:name w:val="Normal + After:  3 pt"/>
    <w:basedOn w:val="Normal"/>
    <w:qFormat/>
    <w:rsid w:val="000D2117"/>
    <w:pPr>
      <w:tabs>
        <w:tab w:val="num" w:pos="2560"/>
      </w:tabs>
      <w:ind w:left="2560" w:hanging="357"/>
    </w:pPr>
    <w:rPr>
      <w:lang w:val="en-AU"/>
    </w:rPr>
  </w:style>
  <w:style w:type="character" w:customStyle="1" w:styleId="FigureCaption1">
    <w:name w:val="Figure Caption1"/>
    <w:aliases w:val="fc Char1,Figure Caption Char Char"/>
    <w:qFormat/>
    <w:rsid w:val="000D211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D211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D211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D2117"/>
    <w:rPr>
      <w:lang w:val="en-GB" w:eastAsia="ja-JP" w:bidi="ar-SA"/>
    </w:rPr>
  </w:style>
  <w:style w:type="character" w:customStyle="1" w:styleId="CarCar10">
    <w:name w:val="Car Car10"/>
    <w:qFormat/>
    <w:rsid w:val="000D2117"/>
    <w:rPr>
      <w:rFonts w:ascii="Arial" w:hAnsi="Arial"/>
      <w:lang w:val="en-GB" w:eastAsia="ja-JP" w:bidi="ar-SA"/>
    </w:rPr>
  </w:style>
  <w:style w:type="paragraph" w:customStyle="1" w:styleId="Revision2">
    <w:name w:val="Revision2"/>
    <w:hidden/>
    <w:semiHidden/>
    <w:qFormat/>
    <w:rsid w:val="000D2117"/>
    <w:rPr>
      <w:rFonts w:ascii="Times New Roman" w:eastAsia="MS Mincho" w:hAnsi="Times New Roman"/>
      <w:lang w:val="en-GB" w:eastAsia="en-US"/>
    </w:rPr>
  </w:style>
  <w:style w:type="paragraph" w:customStyle="1" w:styleId="ListParagraph1">
    <w:name w:val="List Paragraph1"/>
    <w:basedOn w:val="Normal"/>
    <w:qFormat/>
    <w:rsid w:val="000D2117"/>
    <w:pPr>
      <w:ind w:left="720"/>
      <w:contextualSpacing/>
    </w:pPr>
  </w:style>
  <w:style w:type="character" w:customStyle="1" w:styleId="1a">
    <w:name w:val="段落フォント1"/>
    <w:qFormat/>
    <w:rsid w:val="000D2117"/>
  </w:style>
  <w:style w:type="character" w:customStyle="1" w:styleId="1b">
    <w:name w:val="コメント参照1"/>
    <w:qFormat/>
    <w:rsid w:val="000D2117"/>
    <w:rPr>
      <w:sz w:val="16"/>
    </w:rPr>
  </w:style>
  <w:style w:type="paragraph" w:customStyle="1" w:styleId="1c">
    <w:name w:val="図表番号1"/>
    <w:basedOn w:val="Normal"/>
    <w:qFormat/>
    <w:rsid w:val="000D211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D2117"/>
    <w:pPr>
      <w:tabs>
        <w:tab w:val="num" w:pos="644"/>
      </w:tabs>
      <w:suppressAutoHyphens/>
      <w:ind w:left="644" w:hanging="360"/>
    </w:pPr>
    <w:rPr>
      <w:rFonts w:cs="CG Times (WN)"/>
      <w:lang w:eastAsia="ar-SA"/>
    </w:rPr>
  </w:style>
  <w:style w:type="paragraph" w:customStyle="1" w:styleId="210">
    <w:name w:val="段落番号 21"/>
    <w:basedOn w:val="1d"/>
    <w:qFormat/>
    <w:rsid w:val="000D2117"/>
    <w:pPr>
      <w:ind w:left="851" w:hanging="284"/>
    </w:pPr>
  </w:style>
  <w:style w:type="paragraph" w:customStyle="1" w:styleId="1e">
    <w:name w:val="箇条書き1"/>
    <w:basedOn w:val="List"/>
    <w:qFormat/>
    <w:rsid w:val="000D2117"/>
    <w:pPr>
      <w:tabs>
        <w:tab w:val="num" w:pos="644"/>
      </w:tabs>
      <w:suppressAutoHyphens/>
      <w:ind w:left="644" w:hanging="360"/>
    </w:pPr>
    <w:rPr>
      <w:rFonts w:cs="CG Times (WN)"/>
      <w:lang w:eastAsia="ar-SA"/>
    </w:rPr>
  </w:style>
  <w:style w:type="paragraph" w:customStyle="1" w:styleId="211">
    <w:name w:val="箇条書き 21"/>
    <w:basedOn w:val="1e"/>
    <w:qFormat/>
    <w:rsid w:val="000D2117"/>
    <w:pPr>
      <w:tabs>
        <w:tab w:val="clear" w:pos="644"/>
        <w:tab w:val="num" w:pos="1494"/>
      </w:tabs>
      <w:ind w:left="851" w:hanging="284"/>
    </w:pPr>
  </w:style>
  <w:style w:type="paragraph" w:customStyle="1" w:styleId="310">
    <w:name w:val="箇条書き 31"/>
    <w:basedOn w:val="211"/>
    <w:qFormat/>
    <w:rsid w:val="000D2117"/>
    <w:pPr>
      <w:ind w:left="1135"/>
    </w:pPr>
  </w:style>
  <w:style w:type="paragraph" w:customStyle="1" w:styleId="212">
    <w:name w:val="一覧 21"/>
    <w:basedOn w:val="List"/>
    <w:qFormat/>
    <w:rsid w:val="000D2117"/>
    <w:pPr>
      <w:suppressAutoHyphens/>
      <w:ind w:left="851"/>
    </w:pPr>
    <w:rPr>
      <w:rFonts w:cs="CG Times (WN)"/>
      <w:lang w:eastAsia="ar-SA"/>
    </w:rPr>
  </w:style>
  <w:style w:type="paragraph" w:customStyle="1" w:styleId="311">
    <w:name w:val="一覧 31"/>
    <w:basedOn w:val="212"/>
    <w:qFormat/>
    <w:rsid w:val="000D2117"/>
    <w:pPr>
      <w:ind w:left="1135"/>
    </w:pPr>
  </w:style>
  <w:style w:type="paragraph" w:customStyle="1" w:styleId="410">
    <w:name w:val="一覧 41"/>
    <w:basedOn w:val="311"/>
    <w:qFormat/>
    <w:rsid w:val="000D2117"/>
    <w:pPr>
      <w:ind w:left="1418"/>
    </w:pPr>
  </w:style>
  <w:style w:type="paragraph" w:customStyle="1" w:styleId="510">
    <w:name w:val="一覧 51"/>
    <w:basedOn w:val="410"/>
    <w:qFormat/>
    <w:rsid w:val="000D2117"/>
    <w:pPr>
      <w:ind w:left="1702"/>
    </w:pPr>
  </w:style>
  <w:style w:type="paragraph" w:customStyle="1" w:styleId="411">
    <w:name w:val="箇条書き 41"/>
    <w:basedOn w:val="310"/>
    <w:qFormat/>
    <w:rsid w:val="000D2117"/>
    <w:pPr>
      <w:ind w:left="1418"/>
    </w:pPr>
  </w:style>
  <w:style w:type="paragraph" w:customStyle="1" w:styleId="511">
    <w:name w:val="箇条書き 51"/>
    <w:basedOn w:val="411"/>
    <w:qFormat/>
    <w:rsid w:val="000D2117"/>
    <w:pPr>
      <w:ind w:left="1702"/>
    </w:pPr>
  </w:style>
  <w:style w:type="paragraph" w:customStyle="1" w:styleId="1f">
    <w:name w:val="コメント文字列1"/>
    <w:basedOn w:val="Normal"/>
    <w:qFormat/>
    <w:rsid w:val="000D2117"/>
    <w:pPr>
      <w:suppressAutoHyphens/>
    </w:pPr>
    <w:rPr>
      <w:rFonts w:eastAsia="MS Mincho" w:cs="CG Times (WN)"/>
      <w:lang w:eastAsia="ar-SA"/>
    </w:rPr>
  </w:style>
  <w:style w:type="paragraph" w:customStyle="1" w:styleId="1f0">
    <w:name w:val="コメント内容1"/>
    <w:basedOn w:val="1f"/>
    <w:next w:val="1f"/>
    <w:qFormat/>
    <w:rsid w:val="000D2117"/>
    <w:rPr>
      <w:b/>
      <w:bCs/>
    </w:rPr>
  </w:style>
  <w:style w:type="paragraph" w:customStyle="1" w:styleId="1f1">
    <w:name w:val="見出しマップ1"/>
    <w:basedOn w:val="Normal"/>
    <w:qFormat/>
    <w:rsid w:val="000D211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D2117"/>
    <w:pPr>
      <w:suppressAutoHyphens/>
    </w:pPr>
    <w:rPr>
      <w:rFonts w:ascii="Courier New" w:eastAsia="MS Mincho" w:hAnsi="Courier New" w:cs="CG Times (WN)"/>
      <w:lang w:val="nb-NO" w:eastAsia="ar-SA"/>
    </w:rPr>
  </w:style>
  <w:style w:type="paragraph" w:customStyle="1" w:styleId="213">
    <w:name w:val="本文 21"/>
    <w:basedOn w:val="Normal"/>
    <w:qFormat/>
    <w:rsid w:val="000D2117"/>
    <w:pPr>
      <w:suppressAutoHyphens/>
      <w:spacing w:after="120"/>
    </w:pPr>
    <w:rPr>
      <w:rFonts w:eastAsia="MS Mincho" w:cs="CG Times (WN)"/>
      <w:lang w:eastAsia="ar-SA"/>
    </w:rPr>
  </w:style>
  <w:style w:type="paragraph" w:customStyle="1" w:styleId="312">
    <w:name w:val="本文 31"/>
    <w:basedOn w:val="Normal"/>
    <w:qFormat/>
    <w:rsid w:val="000D2117"/>
    <w:pPr>
      <w:suppressAutoHyphens/>
      <w:spacing w:after="120"/>
    </w:pPr>
    <w:rPr>
      <w:rFonts w:eastAsia="MS Mincho" w:cs="CG Times (WN)"/>
      <w:lang w:eastAsia="ar-SA"/>
    </w:rPr>
  </w:style>
  <w:style w:type="paragraph" w:customStyle="1" w:styleId="Web1">
    <w:name w:val="標準 (Web)1"/>
    <w:basedOn w:val="Normal"/>
    <w:qFormat/>
    <w:rsid w:val="000D2117"/>
    <w:pPr>
      <w:suppressAutoHyphens/>
      <w:spacing w:before="100" w:after="100"/>
    </w:pPr>
    <w:rPr>
      <w:rFonts w:eastAsia="Arial Unicode MS" w:cs="CG Times (WN)"/>
      <w:sz w:val="24"/>
      <w:szCs w:val="24"/>
    </w:rPr>
  </w:style>
  <w:style w:type="paragraph" w:customStyle="1" w:styleId="214">
    <w:name w:val="本文インデント 21"/>
    <w:basedOn w:val="Normal"/>
    <w:qFormat/>
    <w:rsid w:val="000D2117"/>
    <w:pPr>
      <w:suppressAutoHyphens/>
      <w:ind w:left="567"/>
    </w:pPr>
    <w:rPr>
      <w:rFonts w:ascii="Arial" w:eastAsia="MS Mincho" w:hAnsi="Arial" w:cs="Arial"/>
      <w:lang w:eastAsia="ar-SA"/>
    </w:rPr>
  </w:style>
  <w:style w:type="paragraph" w:customStyle="1" w:styleId="1f3">
    <w:name w:val="標準インデント1"/>
    <w:basedOn w:val="Normal"/>
    <w:qFormat/>
    <w:rsid w:val="000D2117"/>
    <w:pPr>
      <w:suppressAutoHyphens/>
      <w:ind w:left="708"/>
    </w:pPr>
    <w:rPr>
      <w:rFonts w:eastAsia="MS Mincho" w:cs="CG Times (WN)"/>
      <w:lang w:eastAsia="ar-SA"/>
    </w:rPr>
  </w:style>
  <w:style w:type="paragraph" w:customStyle="1" w:styleId="1f4">
    <w:name w:val="記1"/>
    <w:basedOn w:val="Normal"/>
    <w:next w:val="Normal"/>
    <w:qFormat/>
    <w:rsid w:val="000D2117"/>
    <w:pPr>
      <w:suppressAutoHyphens/>
    </w:pPr>
    <w:rPr>
      <w:rFonts w:eastAsia="MS Mincho" w:cs="CG Times (WN)"/>
      <w:lang w:eastAsia="ar-SA"/>
    </w:rPr>
  </w:style>
  <w:style w:type="paragraph" w:customStyle="1" w:styleId="HTML1">
    <w:name w:val="HTML 書式付き1"/>
    <w:basedOn w:val="Normal"/>
    <w:qFormat/>
    <w:rsid w:val="000D2117"/>
    <w:pPr>
      <w:suppressAutoHyphens/>
    </w:pPr>
    <w:rPr>
      <w:rFonts w:ascii="Courier New" w:eastAsia="MS Mincho" w:hAnsi="Courier New" w:cs="Courier New"/>
      <w:lang w:eastAsia="ar-SA"/>
    </w:rPr>
  </w:style>
  <w:style w:type="character" w:customStyle="1" w:styleId="CharChar23">
    <w:name w:val="Char Char23"/>
    <w:qFormat/>
    <w:rsid w:val="000D2117"/>
    <w:rPr>
      <w:rFonts w:ascii="Arial" w:hAnsi="Arial"/>
      <w:lang w:val="en-GB" w:eastAsia="en-US"/>
    </w:rPr>
  </w:style>
  <w:style w:type="character" w:customStyle="1" w:styleId="EmailStyle97">
    <w:name w:val="EmailStyle97"/>
    <w:semiHidden/>
    <w:qFormat/>
    <w:rsid w:val="000D2117"/>
    <w:rPr>
      <w:rFonts w:ascii="Arial" w:hAnsi="Arial" w:cs="Arial"/>
      <w:color w:val="auto"/>
      <w:sz w:val="20"/>
      <w:szCs w:val="20"/>
    </w:rPr>
  </w:style>
  <w:style w:type="character" w:customStyle="1" w:styleId="THC">
    <w:name w:val="TH C"/>
    <w:qFormat/>
    <w:rsid w:val="000D2117"/>
    <w:rPr>
      <w:rFonts w:ascii="Arial" w:eastAsia="MS Mincho" w:hAnsi="Arial" w:cs="Arial"/>
      <w:b/>
      <w:bCs/>
      <w:lang w:val="en-GB" w:eastAsia="ja-JP"/>
    </w:rPr>
  </w:style>
  <w:style w:type="character" w:customStyle="1" w:styleId="B1C">
    <w:name w:val="B1 C"/>
    <w:qFormat/>
    <w:rsid w:val="000D2117"/>
    <w:rPr>
      <w:lang w:val="en-GB" w:eastAsia="en-US" w:bidi="ar-SA"/>
    </w:rPr>
  </w:style>
  <w:style w:type="character" w:customStyle="1" w:styleId="Heading4C">
    <w:name w:val="Heading 4 C"/>
    <w:qFormat/>
    <w:rsid w:val="000D2117"/>
    <w:rPr>
      <w:rFonts w:ascii="Arial" w:hAnsi="Arial"/>
      <w:sz w:val="24"/>
      <w:szCs w:val="28"/>
      <w:lang w:val="en-GB" w:eastAsia="en-US" w:bidi="ar-SA"/>
    </w:rPr>
  </w:style>
  <w:style w:type="character" w:customStyle="1" w:styleId="Titre3">
    <w:name w:val="Titre 3"/>
    <w:qFormat/>
    <w:rsid w:val="000D2117"/>
    <w:rPr>
      <w:rFonts w:ascii="Arial" w:hAnsi="Arial"/>
      <w:sz w:val="28"/>
      <w:szCs w:val="28"/>
      <w:lang w:val="en-GB" w:eastAsia="en-GB"/>
    </w:rPr>
  </w:style>
  <w:style w:type="character" w:customStyle="1" w:styleId="B3c">
    <w:name w:val="B3 c"/>
    <w:qFormat/>
    <w:rsid w:val="000D2117"/>
    <w:rPr>
      <w:lang w:val="en-GB" w:eastAsia="en-GB"/>
    </w:rPr>
  </w:style>
  <w:style w:type="character" w:customStyle="1" w:styleId="B2C">
    <w:name w:val="B2 C"/>
    <w:qFormat/>
    <w:rsid w:val="000D2117"/>
    <w:rPr>
      <w:lang w:val="en-GB" w:eastAsia="en-GB"/>
    </w:rPr>
  </w:style>
  <w:style w:type="character" w:customStyle="1" w:styleId="H6C">
    <w:name w:val="H6 C"/>
    <w:qFormat/>
    <w:rsid w:val="000D2117"/>
    <w:rPr>
      <w:rFonts w:ascii="Arial" w:eastAsia="Times New Roman" w:hAnsi="Arial"/>
      <w:sz w:val="22"/>
      <w:lang w:eastAsia="en-US"/>
    </w:rPr>
  </w:style>
  <w:style w:type="character" w:customStyle="1" w:styleId="h51">
    <w:name w:val="h5 1"/>
    <w:qFormat/>
    <w:rsid w:val="000D2117"/>
    <w:rPr>
      <w:rFonts w:ascii="Arial" w:eastAsia="MS Mincho" w:hAnsi="Arial"/>
      <w:sz w:val="22"/>
      <w:lang w:val="en-GB" w:eastAsia="en-US" w:bidi="ar-SA"/>
    </w:rPr>
  </w:style>
  <w:style w:type="paragraph" w:customStyle="1" w:styleId="1f5">
    <w:name w:val="题注1"/>
    <w:basedOn w:val="Normal"/>
    <w:next w:val="Normal"/>
    <w:qFormat/>
    <w:rsid w:val="000D2117"/>
    <w:pPr>
      <w:spacing w:before="120" w:after="120"/>
    </w:pPr>
    <w:rPr>
      <w:rFonts w:eastAsia="MS Mincho"/>
      <w:b/>
    </w:rPr>
  </w:style>
  <w:style w:type="paragraph" w:customStyle="1" w:styleId="1f6">
    <w:name w:val="图表目录1"/>
    <w:basedOn w:val="Normal"/>
    <w:next w:val="Normal"/>
    <w:qFormat/>
    <w:rsid w:val="000D2117"/>
    <w:pPr>
      <w:ind w:left="400" w:hanging="400"/>
    </w:pPr>
    <w:rPr>
      <w:rFonts w:eastAsia="MS Mincho"/>
      <w:b/>
    </w:rPr>
  </w:style>
  <w:style w:type="character" w:customStyle="1" w:styleId="st1">
    <w:name w:val="st1"/>
    <w:qFormat/>
    <w:rsid w:val="000D211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D2117"/>
    <w:rPr>
      <w:rFonts w:ascii="Arial" w:hAnsi="Arial"/>
      <w:sz w:val="24"/>
      <w:szCs w:val="28"/>
      <w:lang w:val="en-GB" w:eastAsia="en-US"/>
    </w:rPr>
  </w:style>
  <w:style w:type="character" w:customStyle="1" w:styleId="T1Char5">
    <w:name w:val="T1 Char5"/>
    <w:aliases w:val="Header 6 Char Char5"/>
    <w:qFormat/>
    <w:rsid w:val="000D211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D211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D211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D21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D21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D21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D21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D2117"/>
    <w:rPr>
      <w:rFonts w:ascii="Arial" w:eastAsia="MS Mincho" w:hAnsi="Arial"/>
      <w:sz w:val="22"/>
      <w:lang w:val="en-GB" w:eastAsia="en-US" w:bidi="ar-SA"/>
    </w:rPr>
  </w:style>
  <w:style w:type="character" w:customStyle="1" w:styleId="T1Car">
    <w:name w:val="T1 Car"/>
    <w:aliases w:val="Header 6 Car Car"/>
    <w:qFormat/>
    <w:rsid w:val="000D2117"/>
    <w:rPr>
      <w:rFonts w:ascii="Arial" w:eastAsia="MS Mincho" w:hAnsi="Arial"/>
      <w:lang w:val="en-GB" w:eastAsia="en-US" w:bidi="ar-SA"/>
    </w:rPr>
  </w:style>
  <w:style w:type="character" w:customStyle="1" w:styleId="CarCar4">
    <w:name w:val="Car Car4"/>
    <w:qFormat/>
    <w:rsid w:val="000D2117"/>
    <w:rPr>
      <w:rFonts w:ascii="Arial" w:eastAsia="MS Mincho" w:hAnsi="Arial"/>
      <w:lang w:val="en-GB" w:eastAsia="en-US" w:bidi="ar-SA"/>
    </w:rPr>
  </w:style>
  <w:style w:type="character" w:customStyle="1" w:styleId="CarCar8">
    <w:name w:val="Car Car8"/>
    <w:qFormat/>
    <w:rsid w:val="000D2117"/>
    <w:rPr>
      <w:rFonts w:ascii="Arial" w:eastAsia="MS Mincho" w:hAnsi="Arial"/>
      <w:sz w:val="36"/>
      <w:lang w:val="en-GB" w:eastAsia="en-US" w:bidi="ar-SA"/>
    </w:rPr>
  </w:style>
  <w:style w:type="character" w:customStyle="1" w:styleId="CarCar3">
    <w:name w:val="Car Car3"/>
    <w:qFormat/>
    <w:rsid w:val="000D2117"/>
    <w:rPr>
      <w:rFonts w:ascii="Arial" w:eastAsia="MS Mincho" w:hAnsi="Arial"/>
      <w:sz w:val="36"/>
      <w:lang w:val="en-GB" w:eastAsia="en-US" w:bidi="ar-SA"/>
    </w:rPr>
  </w:style>
  <w:style w:type="character" w:customStyle="1" w:styleId="CarCar7">
    <w:name w:val="Car Car7"/>
    <w:qFormat/>
    <w:rsid w:val="000D21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D21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D2117"/>
    <w:rPr>
      <w:b/>
      <w:lang w:val="en-GB" w:eastAsia="ja-JP" w:bidi="ar-SA"/>
    </w:rPr>
  </w:style>
  <w:style w:type="character" w:customStyle="1" w:styleId="CarCar6">
    <w:name w:val="Car Car6"/>
    <w:qFormat/>
    <w:rsid w:val="000D21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D2117"/>
    <w:rPr>
      <w:lang w:val="en-GB" w:eastAsia="ja-JP" w:bidi="ar-SA"/>
    </w:rPr>
  </w:style>
  <w:style w:type="character" w:customStyle="1" w:styleId="T1Char6">
    <w:name w:val="T1 Char6"/>
    <w:aliases w:val="Header 6 Char Char6"/>
    <w:qFormat/>
    <w:rsid w:val="000D2117"/>
  </w:style>
  <w:style w:type="character" w:customStyle="1" w:styleId="capChar5">
    <w:name w:val="cap Char5"/>
    <w:aliases w:val="cap Char Char5,Caption Char Char4,Caption Char1 Char Char4,cap Char Char1 Char4,Caption Char Char1 Char Char4,cap Char2 Char Char Char4"/>
    <w:qFormat/>
    <w:rsid w:val="000D2117"/>
    <w:rPr>
      <w:b/>
      <w:lang w:val="en-GB" w:eastAsia="en-US" w:bidi="ar-SA"/>
    </w:rPr>
  </w:style>
  <w:style w:type="paragraph" w:customStyle="1" w:styleId="DAText">
    <w:name w:val="DA_Text"/>
    <w:basedOn w:val="Normal"/>
    <w:link w:val="DATextZchn"/>
    <w:qFormat/>
    <w:rsid w:val="000D2117"/>
    <w:pPr>
      <w:jc w:val="both"/>
    </w:pPr>
    <w:rPr>
      <w:szCs w:val="24"/>
      <w:lang w:val="de-DE" w:eastAsia="de-DE"/>
    </w:rPr>
  </w:style>
  <w:style w:type="character" w:customStyle="1" w:styleId="DATextZchn">
    <w:name w:val="DA_Text Zchn"/>
    <w:link w:val="DAText"/>
    <w:qFormat/>
    <w:rsid w:val="000D211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0D21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D21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D21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D2117"/>
    <w:rPr>
      <w:rFonts w:ascii="Arial" w:hAnsi="Arial"/>
      <w:sz w:val="22"/>
      <w:lang w:val="en-GB" w:eastAsia="en-GB" w:bidi="ar-SA"/>
    </w:rPr>
  </w:style>
  <w:style w:type="character" w:customStyle="1" w:styleId="T1Zchn">
    <w:name w:val="T1 Zchn"/>
    <w:aliases w:val="Header 6 Zchn Zchn"/>
    <w:qFormat/>
    <w:rsid w:val="000D2117"/>
  </w:style>
  <w:style w:type="character" w:customStyle="1" w:styleId="capChar3">
    <w:name w:val="cap Char3"/>
    <w:aliases w:val="cap Char Char3,Caption Char Char2,Caption Char1 Char Char2,cap Char Char1 Char2,Caption Char Char1 Char Char2,cap Char2 Char Char Char2"/>
    <w:qFormat/>
    <w:rsid w:val="000D2117"/>
    <w:rPr>
      <w:rFonts w:ascii="Times New Roman" w:eastAsia="Batang" w:hAnsi="Times New Roman"/>
      <w:b/>
      <w:lang w:val="en-GB"/>
    </w:rPr>
  </w:style>
  <w:style w:type="character" w:customStyle="1" w:styleId="Heading6Char2">
    <w:name w:val="Heading 6 Char2"/>
    <w:qFormat/>
    <w:rsid w:val="000D2117"/>
  </w:style>
  <w:style w:type="character" w:customStyle="1" w:styleId="capChar4">
    <w:name w:val="cap Char4"/>
    <w:aliases w:val="cap Char Char4,Caption Char Char3,Caption Char1 Char Char3,cap Char Char1 Char3,Caption Char Char1 Char Char3,cap Char2 Char Char Char3"/>
    <w:qFormat/>
    <w:rsid w:val="000D2117"/>
    <w:rPr>
      <w:rFonts w:ascii="Times New Roman" w:eastAsia="MS Mincho" w:hAnsi="Times New Roman"/>
      <w:b/>
      <w:lang w:val="en-GB"/>
    </w:rPr>
  </w:style>
  <w:style w:type="character" w:customStyle="1" w:styleId="T1Char8">
    <w:name w:val="T1 Char8"/>
    <w:aliases w:val="Header 6 Char Char7"/>
    <w:qFormat/>
    <w:rsid w:val="000D211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D21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D2117"/>
    <w:rPr>
      <w:rFonts w:ascii="Arial" w:hAnsi="Arial"/>
      <w:sz w:val="24"/>
      <w:szCs w:val="28"/>
      <w:lang w:val="en-GB" w:eastAsia="en-US"/>
    </w:rPr>
  </w:style>
  <w:style w:type="character" w:customStyle="1" w:styleId="T1Char7">
    <w:name w:val="T1 Char7"/>
    <w:aliases w:val="Header 6 Char Char8"/>
    <w:qFormat/>
    <w:rsid w:val="000D211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D21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D21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D2117"/>
    <w:rPr>
      <w:rFonts w:ascii="Arial" w:hAnsi="Arial" w:cs="Arial"/>
      <w:sz w:val="24"/>
      <w:szCs w:val="24"/>
      <w:lang w:val="en-GB" w:eastAsia="en-US" w:bidi="he-IL"/>
    </w:rPr>
  </w:style>
  <w:style w:type="character" w:customStyle="1" w:styleId="T1Char9">
    <w:name w:val="T1 Char9"/>
    <w:aliases w:val="Header 6 Char Char9"/>
    <w:qFormat/>
    <w:rsid w:val="000D2117"/>
    <w:rPr>
      <w:rFonts w:ascii="Arial" w:hAnsi="Arial" w:cs="Arial"/>
      <w:lang w:val="en-GB" w:eastAsia="en-US" w:bidi="he-IL"/>
    </w:rPr>
  </w:style>
  <w:style w:type="character" w:customStyle="1" w:styleId="List3Char">
    <w:name w:val="List 3 Char"/>
    <w:link w:val="List3"/>
    <w:qFormat/>
    <w:rsid w:val="000D2117"/>
    <w:rPr>
      <w:rFonts w:ascii="Times New Roman" w:hAnsi="Times New Roman"/>
      <w:lang w:val="en-GB" w:eastAsia="en-US"/>
    </w:rPr>
  </w:style>
  <w:style w:type="paragraph" w:customStyle="1" w:styleId="CharChar3CharCharCharCharCharChar">
    <w:name w:val="Char Char3 Char Char Char Char Char Char"/>
    <w:semiHidden/>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D2117"/>
    <w:rPr>
      <w:rFonts w:ascii="Arial" w:hAnsi="Arial"/>
      <w:lang w:val="en-GB" w:eastAsia="en-US" w:bidi="ar-SA"/>
    </w:rPr>
  </w:style>
  <w:style w:type="paragraph" w:customStyle="1" w:styleId="2a">
    <w:name w:val="无间隔2"/>
    <w:qFormat/>
    <w:rsid w:val="000D2117"/>
    <w:rPr>
      <w:rFonts w:ascii="Times New Roman" w:eastAsia="SimSun" w:hAnsi="Times New Roman"/>
      <w:lang w:val="en-GB" w:eastAsia="en-US"/>
    </w:rPr>
  </w:style>
  <w:style w:type="paragraph" w:customStyle="1" w:styleId="CarCar53">
    <w:name w:val="Car Car53"/>
    <w:semiHidden/>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D2117"/>
    <w:rPr>
      <w:b/>
      <w:lang w:val="en-GB" w:eastAsia="en-US" w:bidi="ar-SA"/>
    </w:rPr>
  </w:style>
  <w:style w:type="character" w:customStyle="1" w:styleId="CharChar13">
    <w:name w:val="Char Char13"/>
    <w:semiHidden/>
    <w:qFormat/>
    <w:rsid w:val="000D2117"/>
    <w:rPr>
      <w:rFonts w:eastAsia="SimSun"/>
      <w:lang w:val="en-GB" w:eastAsia="en-US" w:bidi="ar-SA"/>
    </w:rPr>
  </w:style>
  <w:style w:type="character" w:customStyle="1" w:styleId="CharChar113">
    <w:name w:val="Char Char113"/>
    <w:rsid w:val="000D2117"/>
    <w:rPr>
      <w:rFonts w:ascii="Tahoma" w:eastAsia="SimSun" w:hAnsi="Tahoma" w:cs="Tahoma"/>
      <w:lang w:val="en-GB" w:eastAsia="en-US" w:bidi="ar-SA"/>
    </w:rPr>
  </w:style>
  <w:style w:type="paragraph" w:customStyle="1" w:styleId="Normal1">
    <w:name w:val="Normal 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D211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0D211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0D211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0D211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0D211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0D211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0D211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0D211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0D211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0D211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0D211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0D211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0D211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0D211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0D211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0D211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0D211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0D211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0D211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0D211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0D211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0D211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0D211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0D211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0D211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0D211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0D211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0D211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0D211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0D211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0D211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0D211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0D21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0D21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0D21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0D21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0D211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0D21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0D211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0D211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0D211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0D211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0D211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0D211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0D211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0D211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0D2117"/>
  </w:style>
  <w:style w:type="character" w:customStyle="1" w:styleId="Absatz-Standardschriftart2">
    <w:name w:val="Absatz-Standardschriftart2"/>
    <w:qFormat/>
    <w:rsid w:val="000D2117"/>
  </w:style>
  <w:style w:type="paragraph" w:customStyle="1" w:styleId="editorsnote0">
    <w:name w:val="editorsnote"/>
    <w:basedOn w:val="Normal"/>
    <w:qFormat/>
    <w:rsid w:val="000D2117"/>
    <w:rPr>
      <w:rFonts w:eastAsia="Calibri"/>
      <w:sz w:val="24"/>
      <w:szCs w:val="24"/>
      <w:lang w:val="sv-SE" w:eastAsia="sv-SE"/>
    </w:rPr>
  </w:style>
  <w:style w:type="character" w:customStyle="1" w:styleId="313">
    <w:name w:val="(文字) (文字)31"/>
    <w:qFormat/>
    <w:rsid w:val="000D2117"/>
    <w:rPr>
      <w:rFonts w:ascii="MS Mincho" w:eastAsia="MS Mincho" w:hAnsi="MS Mincho" w:hint="eastAsia"/>
      <w:lang w:val="en-GB" w:eastAsia="ar-SA" w:bidi="ar-SA"/>
    </w:rPr>
  </w:style>
  <w:style w:type="character" w:customStyle="1" w:styleId="110">
    <w:name w:val="(文字) (文字)11"/>
    <w:qFormat/>
    <w:rsid w:val="000D2117"/>
    <w:rPr>
      <w:rFonts w:ascii="MS Mincho" w:eastAsia="MS Mincho" w:hAnsi="MS Mincho" w:hint="eastAsia"/>
      <w:lang w:val="en-GB" w:eastAsia="ar-SA" w:bidi="ar-SA"/>
    </w:rPr>
  </w:style>
  <w:style w:type="character" w:customStyle="1" w:styleId="CharChar133">
    <w:name w:val="Char Char133"/>
    <w:semiHidden/>
    <w:rsid w:val="000D2117"/>
    <w:rPr>
      <w:rFonts w:ascii="SimSun" w:eastAsia="SimSun" w:hAnsi="SimSun" w:hint="eastAsia"/>
      <w:lang w:val="en-GB" w:eastAsia="en-US" w:bidi="ar-SA"/>
    </w:rPr>
  </w:style>
  <w:style w:type="character" w:customStyle="1" w:styleId="Absatz-Standardschriftart3">
    <w:name w:val="Absatz-Standardschriftart3"/>
    <w:qFormat/>
    <w:rsid w:val="000D2117"/>
  </w:style>
  <w:style w:type="paragraph" w:customStyle="1" w:styleId="36">
    <w:name w:val="修订3"/>
    <w:hidden/>
    <w:semiHidden/>
    <w:qFormat/>
    <w:rsid w:val="000D2117"/>
    <w:rPr>
      <w:rFonts w:ascii="Times New Roman" w:eastAsia="Batang" w:hAnsi="Times New Roman"/>
      <w:lang w:val="en-GB" w:eastAsia="en-US"/>
    </w:rPr>
  </w:style>
  <w:style w:type="character" w:customStyle="1" w:styleId="CharChar153">
    <w:name w:val="Char Char153"/>
    <w:rsid w:val="000D2117"/>
    <w:rPr>
      <w:rFonts w:ascii="Arial" w:hAnsi="Arial"/>
      <w:sz w:val="36"/>
      <w:lang w:val="en-GB"/>
    </w:rPr>
  </w:style>
  <w:style w:type="paragraph" w:customStyle="1" w:styleId="1f7">
    <w:name w:val="変更箇所1"/>
    <w:hidden/>
    <w:semiHidden/>
    <w:qFormat/>
    <w:rsid w:val="000D2117"/>
    <w:rPr>
      <w:rFonts w:ascii="Times New Roman" w:eastAsia="MS Mincho" w:hAnsi="Times New Roman"/>
      <w:lang w:val="en-GB" w:eastAsia="en-US"/>
    </w:rPr>
  </w:style>
  <w:style w:type="character" w:customStyle="1" w:styleId="hps">
    <w:name w:val="hps"/>
    <w:qFormat/>
    <w:rsid w:val="000D2117"/>
  </w:style>
  <w:style w:type="paragraph" w:customStyle="1" w:styleId="B7">
    <w:name w:val="B7"/>
    <w:basedOn w:val="B6"/>
    <w:link w:val="B7Char"/>
    <w:qFormat/>
    <w:rsid w:val="000D2117"/>
    <w:pPr>
      <w:ind w:left="2269"/>
    </w:pPr>
  </w:style>
  <w:style w:type="character" w:customStyle="1" w:styleId="B7Char">
    <w:name w:val="B7 Char"/>
    <w:link w:val="B7"/>
    <w:qFormat/>
    <w:rsid w:val="000D2117"/>
    <w:rPr>
      <w:rFonts w:ascii="Times New Roman" w:hAnsi="Times New Roman"/>
      <w:lang w:val="en-GB" w:eastAsia="x-none"/>
    </w:rPr>
  </w:style>
  <w:style w:type="character" w:customStyle="1" w:styleId="1f8">
    <w:name w:val="書式なし (文字)1"/>
    <w:qFormat/>
    <w:rsid w:val="000D2117"/>
    <w:rPr>
      <w:rFonts w:ascii="MS Mincho" w:eastAsia="MS Mincho" w:hAnsi="Courier New" w:cs="Courier New" w:hint="eastAsia"/>
      <w:sz w:val="21"/>
      <w:szCs w:val="21"/>
      <w:lang w:val="en-GB" w:eastAsia="en-US"/>
    </w:rPr>
  </w:style>
  <w:style w:type="character" w:customStyle="1" w:styleId="1f9">
    <w:name w:val="文末脚注文字列 (文字)1"/>
    <w:qFormat/>
    <w:rsid w:val="000D2117"/>
    <w:rPr>
      <w:rFonts w:ascii="Times New Roman" w:hAnsi="Times New Roman" w:cs="Times New Roman" w:hint="default"/>
      <w:lang w:val="en-GB" w:eastAsia="en-US"/>
    </w:rPr>
  </w:style>
  <w:style w:type="paragraph" w:customStyle="1" w:styleId="TTan">
    <w:name w:val="TTan"/>
    <w:basedOn w:val="FP"/>
    <w:qFormat/>
    <w:rsid w:val="000D2117"/>
    <w:rPr>
      <w:rFonts w:ascii="Arial" w:hAnsi="Arial"/>
      <w:sz w:val="18"/>
    </w:rPr>
  </w:style>
  <w:style w:type="character" w:customStyle="1" w:styleId="8Char1">
    <w:name w:val="标题 8 Char1"/>
    <w:qFormat/>
    <w:rsid w:val="000D2117"/>
    <w:rPr>
      <w:rFonts w:ascii="Arial" w:hAnsi="Arial"/>
      <w:sz w:val="36"/>
      <w:lang w:val="en-GB" w:eastAsia="en-US" w:bidi="ar-SA"/>
    </w:rPr>
  </w:style>
  <w:style w:type="paragraph" w:customStyle="1" w:styleId="52">
    <w:name w:val="修订5"/>
    <w:hidden/>
    <w:semiHidden/>
    <w:qFormat/>
    <w:rsid w:val="000D2117"/>
    <w:rPr>
      <w:rFonts w:ascii="Times New Roman" w:eastAsia="Batang" w:hAnsi="Times New Roman"/>
      <w:lang w:val="en-GB" w:eastAsia="en-US"/>
    </w:rPr>
  </w:style>
  <w:style w:type="character" w:customStyle="1" w:styleId="Char14">
    <w:name w:val="批注文字 Char1"/>
    <w:qFormat/>
    <w:rsid w:val="000D2117"/>
    <w:rPr>
      <w:rFonts w:eastAsia="SimSun"/>
      <w:lang w:eastAsia="en-US"/>
    </w:rPr>
  </w:style>
  <w:style w:type="character" w:customStyle="1" w:styleId="Char2">
    <w:name w:val="批注主题 Char2"/>
    <w:qFormat/>
    <w:rsid w:val="000D2117"/>
    <w:rPr>
      <w:rFonts w:eastAsia="SimSun"/>
      <w:b/>
      <w:bCs/>
      <w:lang w:eastAsia="en-US"/>
    </w:rPr>
  </w:style>
  <w:style w:type="character" w:customStyle="1" w:styleId="Char15">
    <w:name w:val="注释标题 Char1"/>
    <w:qFormat/>
    <w:rsid w:val="000D2117"/>
    <w:rPr>
      <w:rFonts w:eastAsia="MS Mincho"/>
      <w:lang w:eastAsia="en-US"/>
    </w:rPr>
  </w:style>
  <w:style w:type="character" w:customStyle="1" w:styleId="9Char1">
    <w:name w:val="标题 9 Char1"/>
    <w:qFormat/>
    <w:rsid w:val="000D2117"/>
    <w:rPr>
      <w:rFonts w:ascii="Arial" w:hAnsi="Arial"/>
      <w:sz w:val="36"/>
      <w:lang w:val="en-GB"/>
    </w:rPr>
  </w:style>
  <w:style w:type="character" w:customStyle="1" w:styleId="Char16">
    <w:name w:val="文档结构图 Char1"/>
    <w:semiHidden/>
    <w:qFormat/>
    <w:rsid w:val="000D2117"/>
    <w:rPr>
      <w:rFonts w:ascii="Tahoma" w:hAnsi="Tahoma" w:cs="Tahoma"/>
      <w:shd w:val="clear" w:color="auto" w:fill="000080"/>
      <w:lang w:val="en-GB"/>
    </w:rPr>
  </w:style>
  <w:style w:type="character" w:customStyle="1" w:styleId="Char17">
    <w:name w:val="纯文本 Char1"/>
    <w:qFormat/>
    <w:rsid w:val="000D2117"/>
    <w:rPr>
      <w:rFonts w:ascii="Courier New" w:eastAsia="SimSun" w:hAnsi="Courier New"/>
      <w:lang w:val="nb-NO"/>
    </w:rPr>
  </w:style>
  <w:style w:type="character" w:customStyle="1" w:styleId="Char18">
    <w:name w:val="批注框文本 Char1"/>
    <w:uiPriority w:val="99"/>
    <w:qFormat/>
    <w:rsid w:val="000D2117"/>
    <w:rPr>
      <w:rFonts w:ascii="Tahoma" w:hAnsi="Tahoma" w:cs="Tahoma"/>
      <w:sz w:val="16"/>
      <w:szCs w:val="16"/>
      <w:lang w:val="en-GB"/>
    </w:rPr>
  </w:style>
  <w:style w:type="character" w:customStyle="1" w:styleId="Char19">
    <w:name w:val="尾注文本 Char1"/>
    <w:qFormat/>
    <w:rsid w:val="000D2117"/>
    <w:rPr>
      <w:rFonts w:eastAsia="SimSun"/>
      <w:lang w:val="en-GB"/>
    </w:rPr>
  </w:style>
  <w:style w:type="character" w:customStyle="1" w:styleId="Char1a">
    <w:name w:val="正文文本缩进 Char1"/>
    <w:qFormat/>
    <w:rsid w:val="000D2117"/>
    <w:rPr>
      <w:rFonts w:eastAsia="Batang"/>
      <w:lang w:val="en-GB"/>
    </w:rPr>
  </w:style>
  <w:style w:type="character" w:customStyle="1" w:styleId="2Char1">
    <w:name w:val="正文文本 2 Char1"/>
    <w:qFormat/>
    <w:rsid w:val="000D2117"/>
    <w:rPr>
      <w:rFonts w:ascii="CG Times (WN)" w:eastAsia="Malgun Gothic" w:hAnsi="CG Times (WN)"/>
      <w:i/>
      <w:lang w:val="en-GB" w:eastAsia="ko-KR"/>
    </w:rPr>
  </w:style>
  <w:style w:type="character" w:customStyle="1" w:styleId="3Char1">
    <w:name w:val="正文文本 3 Char1"/>
    <w:qFormat/>
    <w:rsid w:val="000D2117"/>
    <w:rPr>
      <w:rFonts w:ascii="CG Times (WN)" w:eastAsia="Osaka" w:hAnsi="CG Times (WN)"/>
      <w:color w:val="000000"/>
      <w:lang w:val="en-GB" w:eastAsia="ko-KR"/>
    </w:rPr>
  </w:style>
  <w:style w:type="character" w:customStyle="1" w:styleId="2Char10">
    <w:name w:val="正文文本缩进 2 Char1"/>
    <w:qFormat/>
    <w:rsid w:val="000D2117"/>
    <w:rPr>
      <w:rFonts w:ascii="CG Times (WN)" w:eastAsia="MS Mincho" w:hAnsi="CG Times (WN)"/>
      <w:lang w:val="en-GB"/>
    </w:rPr>
  </w:style>
  <w:style w:type="character" w:customStyle="1" w:styleId="HTMLChar1">
    <w:name w:val="HTML 预设格式 Char1"/>
    <w:qFormat/>
    <w:rsid w:val="000D2117"/>
    <w:rPr>
      <w:rFonts w:ascii="Courier New" w:eastAsia="MS Mincho" w:hAnsi="Courier New"/>
      <w:lang w:val="en-GB" w:eastAsia="x-none"/>
    </w:rPr>
  </w:style>
  <w:style w:type="paragraph" w:customStyle="1" w:styleId="37">
    <w:name w:val="変更箇所3"/>
    <w:hidden/>
    <w:semiHidden/>
    <w:qFormat/>
    <w:rsid w:val="000D2117"/>
    <w:rPr>
      <w:rFonts w:ascii="Times New Roman" w:eastAsia="MS Mincho" w:hAnsi="Times New Roman"/>
      <w:lang w:val="en-GB" w:eastAsia="en-US"/>
    </w:rPr>
  </w:style>
  <w:style w:type="paragraph" w:customStyle="1" w:styleId="2b">
    <w:name w:val="変更箇所2"/>
    <w:hidden/>
    <w:semiHidden/>
    <w:qFormat/>
    <w:rsid w:val="000D2117"/>
    <w:rPr>
      <w:rFonts w:ascii="Times New Roman" w:eastAsia="MS Mincho" w:hAnsi="Times New Roman"/>
      <w:lang w:val="en-GB" w:eastAsia="en-US"/>
    </w:rPr>
  </w:style>
  <w:style w:type="paragraph" w:customStyle="1" w:styleId="2c">
    <w:name w:val="수정2"/>
    <w:hidden/>
    <w:semiHidden/>
    <w:qFormat/>
    <w:rsid w:val="000D2117"/>
    <w:rPr>
      <w:rFonts w:ascii="Times New Roman" w:eastAsia="Batang" w:hAnsi="Times New Roman"/>
      <w:lang w:val="en-GB" w:eastAsia="en-US"/>
    </w:rPr>
  </w:style>
  <w:style w:type="character" w:customStyle="1" w:styleId="h410">
    <w:name w:val="h410"/>
    <w:rsid w:val="000D2117"/>
    <w:rPr>
      <w:rFonts w:ascii="Arial" w:hAnsi="Arial"/>
      <w:sz w:val="24"/>
      <w:lang w:val="en-GB"/>
    </w:rPr>
  </w:style>
  <w:style w:type="character" w:customStyle="1" w:styleId="h53">
    <w:name w:val="h53"/>
    <w:rsid w:val="000D2117"/>
    <w:rPr>
      <w:rFonts w:ascii="Arial" w:eastAsia="SimSun" w:hAnsi="Arial"/>
      <w:sz w:val="22"/>
      <w:lang w:val="en-GB" w:eastAsia="en-US" w:bidi="ar-SA"/>
    </w:rPr>
  </w:style>
  <w:style w:type="paragraph" w:customStyle="1" w:styleId="43">
    <w:name w:val="修订4"/>
    <w:hidden/>
    <w:semiHidden/>
    <w:qFormat/>
    <w:rsid w:val="000D2117"/>
    <w:rPr>
      <w:rFonts w:ascii="Times New Roman" w:eastAsia="Batang" w:hAnsi="Times New Roman"/>
      <w:lang w:val="en-GB" w:eastAsia="en-US"/>
    </w:rPr>
  </w:style>
  <w:style w:type="character" w:customStyle="1" w:styleId="gt-baf-word-clickable1">
    <w:name w:val="gt-baf-word-clickable1"/>
    <w:qFormat/>
    <w:rsid w:val="000D2117"/>
    <w:rPr>
      <w:color w:val="000000"/>
    </w:rPr>
  </w:style>
  <w:style w:type="paragraph" w:customStyle="1" w:styleId="910">
    <w:name w:val="目錄 91"/>
    <w:basedOn w:val="TOC8"/>
    <w:qFormat/>
    <w:rsid w:val="000D2117"/>
    <w:pPr>
      <w:ind w:left="1418" w:hanging="1418"/>
    </w:pPr>
    <w:rPr>
      <w:rFonts w:eastAsia="MS Mincho"/>
      <w:lang w:eastAsia="en-GB"/>
    </w:rPr>
  </w:style>
  <w:style w:type="paragraph" w:customStyle="1" w:styleId="1fa">
    <w:name w:val="標號1"/>
    <w:basedOn w:val="Normal"/>
    <w:next w:val="Normal"/>
    <w:qFormat/>
    <w:rsid w:val="000D2117"/>
    <w:pPr>
      <w:spacing w:before="120" w:after="120"/>
    </w:pPr>
    <w:rPr>
      <w:rFonts w:eastAsia="MS Mincho"/>
      <w:b/>
    </w:rPr>
  </w:style>
  <w:style w:type="paragraph" w:customStyle="1" w:styleId="1fb">
    <w:name w:val="圖表目錄1"/>
    <w:basedOn w:val="Normal"/>
    <w:next w:val="Normal"/>
    <w:qFormat/>
    <w:rsid w:val="000D2117"/>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D2117"/>
    <w:rPr>
      <w:rFonts w:ascii="Arial" w:hAnsi="Arial"/>
      <w:b/>
      <w:sz w:val="18"/>
      <w:lang w:val="en-GB" w:eastAsia="en-US"/>
    </w:rPr>
  </w:style>
  <w:style w:type="paragraph" w:customStyle="1" w:styleId="Verzeichnis91">
    <w:name w:val="Verzeichnis 91"/>
    <w:basedOn w:val="TOC8"/>
    <w:qFormat/>
    <w:rsid w:val="000D2117"/>
    <w:pPr>
      <w:ind w:left="1418" w:hanging="1418"/>
    </w:pPr>
    <w:rPr>
      <w:rFonts w:eastAsia="MS Mincho"/>
      <w:lang w:eastAsia="en-GB"/>
    </w:rPr>
  </w:style>
  <w:style w:type="paragraph" w:customStyle="1" w:styleId="Beschriftung1">
    <w:name w:val="Beschriftung1"/>
    <w:basedOn w:val="Normal"/>
    <w:next w:val="Normal"/>
    <w:qFormat/>
    <w:rsid w:val="000D2117"/>
    <w:pPr>
      <w:spacing w:before="120" w:after="120"/>
    </w:pPr>
    <w:rPr>
      <w:rFonts w:eastAsia="MS Mincho"/>
      <w:b/>
    </w:rPr>
  </w:style>
  <w:style w:type="paragraph" w:customStyle="1" w:styleId="Abbildungsverzeichnis1">
    <w:name w:val="Abbildungsverzeichnis1"/>
    <w:basedOn w:val="Normal"/>
    <w:next w:val="Normal"/>
    <w:qFormat/>
    <w:rsid w:val="000D2117"/>
    <w:pPr>
      <w:ind w:left="400" w:hanging="400"/>
    </w:pPr>
    <w:rPr>
      <w:rFonts w:eastAsia="MS Mincho"/>
      <w:b/>
    </w:rPr>
  </w:style>
  <w:style w:type="paragraph" w:customStyle="1" w:styleId="62">
    <w:name w:val="修订6"/>
    <w:hidden/>
    <w:semiHidden/>
    <w:qFormat/>
    <w:rsid w:val="000D2117"/>
    <w:rPr>
      <w:rFonts w:ascii="Times New Roman" w:eastAsia="Batang" w:hAnsi="Times New Roman"/>
      <w:lang w:val="en-GB" w:eastAsia="en-US"/>
    </w:rPr>
  </w:style>
  <w:style w:type="paragraph" w:customStyle="1" w:styleId="38">
    <w:name w:val="无间隔3"/>
    <w:qFormat/>
    <w:rsid w:val="000D2117"/>
    <w:rPr>
      <w:rFonts w:ascii="Times New Roman" w:eastAsia="SimSun" w:hAnsi="Times New Roman"/>
      <w:lang w:val="en-GB" w:eastAsia="en-US"/>
    </w:rPr>
  </w:style>
  <w:style w:type="paragraph" w:customStyle="1" w:styleId="39">
    <w:name w:val="수정3"/>
    <w:hidden/>
    <w:semiHidden/>
    <w:qFormat/>
    <w:rsid w:val="000D2117"/>
    <w:rPr>
      <w:rFonts w:ascii="Times New Roman" w:eastAsia="Batang" w:hAnsi="Times New Roman"/>
      <w:lang w:val="en-GB" w:eastAsia="en-US"/>
    </w:rPr>
  </w:style>
  <w:style w:type="character" w:customStyle="1" w:styleId="Char20">
    <w:name w:val="메모 주제 Char2"/>
    <w:qFormat/>
    <w:rsid w:val="000D2117"/>
    <w:rPr>
      <w:rFonts w:ascii="Times New Roman" w:eastAsia="Times New Roman" w:hAnsi="Times New Roman"/>
      <w:b/>
      <w:bCs/>
      <w:lang w:val="en-GB" w:eastAsia="en-US"/>
    </w:rPr>
  </w:style>
  <w:style w:type="paragraph" w:customStyle="1" w:styleId="45">
    <w:name w:val="수정4"/>
    <w:hidden/>
    <w:semiHidden/>
    <w:qFormat/>
    <w:rsid w:val="000D2117"/>
    <w:rPr>
      <w:rFonts w:ascii="Times New Roman" w:eastAsia="Batang" w:hAnsi="Times New Roman"/>
      <w:lang w:val="en-GB" w:eastAsia="en-US"/>
    </w:rPr>
  </w:style>
  <w:style w:type="character" w:customStyle="1" w:styleId="11BodyTextChar">
    <w:name w:val="11 BodyText Char"/>
    <w:link w:val="11BodyText"/>
    <w:uiPriority w:val="99"/>
    <w:qFormat/>
    <w:rsid w:val="000D2117"/>
    <w:rPr>
      <w:rFonts w:ascii="Arial" w:hAnsi="Arial"/>
      <w:lang w:val="x-none" w:eastAsia="en-GB"/>
    </w:rPr>
  </w:style>
  <w:style w:type="paragraph" w:customStyle="1" w:styleId="TableContent-Bulleted">
    <w:name w:val="Table Content - Bulleted"/>
    <w:basedOn w:val="Normal"/>
    <w:qFormat/>
    <w:rsid w:val="000D2117"/>
    <w:pPr>
      <w:numPr>
        <w:numId w:val="16"/>
      </w:numPr>
      <w:tabs>
        <w:tab w:val="clear" w:pos="460"/>
      </w:tabs>
      <w:ind w:left="720" w:hanging="360"/>
    </w:pPr>
  </w:style>
  <w:style w:type="paragraph" w:customStyle="1" w:styleId="Tadc">
    <w:name w:val="Tadc"/>
    <w:basedOn w:val="Normal"/>
    <w:qFormat/>
    <w:rsid w:val="000D2117"/>
    <w:rPr>
      <w:rFonts w:cs="v4.2.0"/>
    </w:rPr>
  </w:style>
  <w:style w:type="character" w:customStyle="1" w:styleId="searchcontent1">
    <w:name w:val="search_content1"/>
    <w:qFormat/>
    <w:rsid w:val="000D2117"/>
    <w:rPr>
      <w:sz w:val="13"/>
      <w:szCs w:val="13"/>
    </w:rPr>
  </w:style>
  <w:style w:type="paragraph" w:customStyle="1" w:styleId="Es">
    <w:name w:val="Es"/>
    <w:basedOn w:val="B10"/>
    <w:qFormat/>
    <w:rsid w:val="000D2117"/>
    <w:rPr>
      <w:rFonts w:cs="v4.2.0"/>
      <w:lang w:eastAsia="x-none"/>
    </w:rPr>
  </w:style>
  <w:style w:type="paragraph" w:customStyle="1" w:styleId="TTH">
    <w:name w:val="TTH"/>
    <w:basedOn w:val="Normal"/>
    <w:qFormat/>
    <w:rsid w:val="000D2117"/>
    <w:rPr>
      <w:rFonts w:ascii="Arial" w:hAnsi="Arial" w:cs="Arial"/>
      <w:b/>
    </w:rPr>
  </w:style>
  <w:style w:type="paragraph" w:customStyle="1" w:styleId="standard">
    <w:name w:val="standard"/>
    <w:qFormat/>
    <w:rsid w:val="000D211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D2117"/>
    <w:pPr>
      <w:tabs>
        <w:tab w:val="left" w:pos="432"/>
      </w:tabs>
      <w:ind w:left="0" w:firstLine="0"/>
      <w:outlineLvl w:val="9"/>
    </w:pPr>
    <w:rPr>
      <w:lang w:eastAsia="zh-CN"/>
    </w:rPr>
  </w:style>
  <w:style w:type="paragraph" w:customStyle="1" w:styleId="21">
    <w:name w:val="21"/>
    <w:basedOn w:val="Normal"/>
    <w:qFormat/>
    <w:rsid w:val="000D2117"/>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D211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0D211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D2117"/>
    <w:pPr>
      <w:spacing w:before="200" w:after="0"/>
      <w:ind w:left="0" w:firstLine="0"/>
    </w:pPr>
    <w:rPr>
      <w:rFonts w:cs="Arial"/>
      <w:bCs/>
      <w:lang w:eastAsia="en-GB"/>
    </w:rPr>
  </w:style>
  <w:style w:type="paragraph" w:customStyle="1" w:styleId="Heading4specs">
    <w:name w:val="Heading4 specs"/>
    <w:basedOn w:val="Heading3Specs"/>
    <w:qFormat/>
    <w:rsid w:val="000D2117"/>
    <w:rPr>
      <w:sz w:val="24"/>
    </w:rPr>
  </w:style>
  <w:style w:type="table" w:customStyle="1" w:styleId="TableGrid4">
    <w:name w:val="Table Grid4"/>
    <w:basedOn w:val="TableNormal"/>
    <w:next w:val="TableGrid"/>
    <w:qFormat/>
    <w:rsid w:val="000D21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D21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2117"/>
    <w:rPr>
      <w:rFonts w:ascii="Times New Roman" w:hAnsi="Times New Roman"/>
      <w:lang w:val="en-GB" w:eastAsia="en-GB"/>
    </w:rPr>
    <w:tblPr/>
  </w:style>
  <w:style w:type="table" w:customStyle="1" w:styleId="TableGrid21">
    <w:name w:val="Table Grid21"/>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D21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D21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D21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D2117"/>
    <w:rPr>
      <w:rFonts w:ascii="MingLiU" w:eastAsia="MingLiU" w:hAnsi="Courier New" w:cs="Courier New"/>
      <w:sz w:val="24"/>
      <w:szCs w:val="24"/>
      <w:lang w:val="en-GB" w:eastAsia="en-US"/>
    </w:rPr>
  </w:style>
  <w:style w:type="character" w:customStyle="1" w:styleId="1fd">
    <w:name w:val="章節附註文字 字元1"/>
    <w:qFormat/>
    <w:rsid w:val="000D211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D2117"/>
    <w:rPr>
      <w:rFonts w:ascii="Arial" w:eastAsia="Times New Roman" w:hAnsi="Arial"/>
      <w:sz w:val="36"/>
      <w:lang w:val="en-GB" w:eastAsia="ja-JP" w:bidi="ar-SA"/>
    </w:rPr>
  </w:style>
  <w:style w:type="paragraph" w:customStyle="1" w:styleId="220">
    <w:name w:val="本文 22"/>
    <w:basedOn w:val="Normal"/>
    <w:qFormat/>
    <w:rsid w:val="000D2117"/>
    <w:pPr>
      <w:suppressAutoHyphens/>
      <w:spacing w:after="120"/>
    </w:pPr>
    <w:rPr>
      <w:rFonts w:eastAsia="MS Mincho" w:cs="CG Times (WN)"/>
      <w:lang w:eastAsia="ar-SA"/>
    </w:rPr>
  </w:style>
  <w:style w:type="paragraph" w:customStyle="1" w:styleId="320">
    <w:name w:val="本文 32"/>
    <w:basedOn w:val="Normal"/>
    <w:qFormat/>
    <w:rsid w:val="000D2117"/>
    <w:pPr>
      <w:suppressAutoHyphens/>
      <w:spacing w:after="120"/>
    </w:pPr>
    <w:rPr>
      <w:rFonts w:eastAsia="MS Mincho" w:cs="CG Times (WN)"/>
      <w:lang w:eastAsia="ar-SA"/>
    </w:rPr>
  </w:style>
  <w:style w:type="character" w:customStyle="1" w:styleId="CommentSubjectChar2">
    <w:name w:val="Comment Subject Char2"/>
    <w:qFormat/>
    <w:rsid w:val="000D2117"/>
    <w:rPr>
      <w:rFonts w:eastAsia="Times New Roman"/>
      <w:b/>
      <w:bCs/>
      <w:lang w:val="en-GB"/>
    </w:rPr>
  </w:style>
  <w:style w:type="paragraph" w:customStyle="1" w:styleId="46">
    <w:name w:val="吹き出し4"/>
    <w:basedOn w:val="Normal"/>
    <w:uiPriority w:val="99"/>
    <w:qFormat/>
    <w:rsid w:val="000D2117"/>
    <w:rPr>
      <w:rFonts w:ascii="Tahoma" w:eastAsia="MS Mincho" w:hAnsi="Tahoma" w:cs="Tahoma"/>
      <w:sz w:val="16"/>
      <w:szCs w:val="16"/>
    </w:rPr>
  </w:style>
  <w:style w:type="character" w:customStyle="1" w:styleId="2d">
    <w:name w:val="段落フォント2"/>
    <w:qFormat/>
    <w:rsid w:val="000D2117"/>
  </w:style>
  <w:style w:type="character" w:customStyle="1" w:styleId="2e">
    <w:name w:val="コメント参照2"/>
    <w:qFormat/>
    <w:rsid w:val="000D2117"/>
    <w:rPr>
      <w:sz w:val="16"/>
    </w:rPr>
  </w:style>
  <w:style w:type="paragraph" w:customStyle="1" w:styleId="2f">
    <w:name w:val="図表番号2"/>
    <w:basedOn w:val="Normal"/>
    <w:qFormat/>
    <w:rsid w:val="000D211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0D2117"/>
    <w:pPr>
      <w:tabs>
        <w:tab w:val="num" w:pos="644"/>
      </w:tabs>
      <w:suppressAutoHyphens/>
      <w:ind w:left="644" w:hanging="360"/>
    </w:pPr>
    <w:rPr>
      <w:rFonts w:cs="CG Times (WN)"/>
      <w:lang w:eastAsia="ar-SA"/>
    </w:rPr>
  </w:style>
  <w:style w:type="paragraph" w:customStyle="1" w:styleId="221">
    <w:name w:val="段落番号 22"/>
    <w:basedOn w:val="2f0"/>
    <w:qFormat/>
    <w:rsid w:val="000D2117"/>
    <w:pPr>
      <w:ind w:left="851" w:hanging="284"/>
    </w:pPr>
  </w:style>
  <w:style w:type="paragraph" w:customStyle="1" w:styleId="2f1">
    <w:name w:val="箇条書き2"/>
    <w:basedOn w:val="List"/>
    <w:qFormat/>
    <w:rsid w:val="000D2117"/>
    <w:pPr>
      <w:tabs>
        <w:tab w:val="num" w:pos="644"/>
      </w:tabs>
      <w:suppressAutoHyphens/>
      <w:ind w:left="644" w:hanging="360"/>
    </w:pPr>
    <w:rPr>
      <w:rFonts w:cs="CG Times (WN)"/>
      <w:lang w:eastAsia="ar-SA"/>
    </w:rPr>
  </w:style>
  <w:style w:type="paragraph" w:customStyle="1" w:styleId="222">
    <w:name w:val="箇条書き 22"/>
    <w:basedOn w:val="2f1"/>
    <w:qFormat/>
    <w:rsid w:val="000D2117"/>
    <w:pPr>
      <w:tabs>
        <w:tab w:val="clear" w:pos="644"/>
        <w:tab w:val="num" w:pos="1494"/>
      </w:tabs>
      <w:ind w:left="851" w:hanging="284"/>
    </w:pPr>
  </w:style>
  <w:style w:type="paragraph" w:customStyle="1" w:styleId="321">
    <w:name w:val="箇条書き 32"/>
    <w:basedOn w:val="222"/>
    <w:qFormat/>
    <w:rsid w:val="000D2117"/>
    <w:pPr>
      <w:ind w:left="1135"/>
    </w:pPr>
  </w:style>
  <w:style w:type="paragraph" w:customStyle="1" w:styleId="223">
    <w:name w:val="一覧 22"/>
    <w:basedOn w:val="List"/>
    <w:qFormat/>
    <w:rsid w:val="000D2117"/>
    <w:pPr>
      <w:suppressAutoHyphens/>
      <w:ind w:left="851"/>
    </w:pPr>
    <w:rPr>
      <w:rFonts w:cs="CG Times (WN)"/>
      <w:lang w:eastAsia="ar-SA"/>
    </w:rPr>
  </w:style>
  <w:style w:type="paragraph" w:customStyle="1" w:styleId="322">
    <w:name w:val="一覧 32"/>
    <w:basedOn w:val="223"/>
    <w:qFormat/>
    <w:rsid w:val="000D2117"/>
    <w:pPr>
      <w:ind w:left="1135"/>
    </w:pPr>
  </w:style>
  <w:style w:type="paragraph" w:customStyle="1" w:styleId="420">
    <w:name w:val="一覧 42"/>
    <w:basedOn w:val="322"/>
    <w:qFormat/>
    <w:rsid w:val="000D2117"/>
    <w:pPr>
      <w:ind w:left="1418"/>
    </w:pPr>
  </w:style>
  <w:style w:type="paragraph" w:customStyle="1" w:styleId="520">
    <w:name w:val="一覧 52"/>
    <w:basedOn w:val="420"/>
    <w:qFormat/>
    <w:rsid w:val="000D2117"/>
    <w:pPr>
      <w:ind w:left="1702"/>
    </w:pPr>
  </w:style>
  <w:style w:type="paragraph" w:customStyle="1" w:styleId="421">
    <w:name w:val="箇条書き 42"/>
    <w:basedOn w:val="321"/>
    <w:qFormat/>
    <w:rsid w:val="000D2117"/>
    <w:pPr>
      <w:ind w:left="1418"/>
    </w:pPr>
  </w:style>
  <w:style w:type="paragraph" w:customStyle="1" w:styleId="521">
    <w:name w:val="箇条書き 52"/>
    <w:basedOn w:val="421"/>
    <w:qFormat/>
    <w:rsid w:val="000D2117"/>
    <w:pPr>
      <w:ind w:left="1702"/>
    </w:pPr>
  </w:style>
  <w:style w:type="paragraph" w:customStyle="1" w:styleId="2f2">
    <w:name w:val="コメント文字列2"/>
    <w:basedOn w:val="Normal"/>
    <w:qFormat/>
    <w:rsid w:val="000D2117"/>
    <w:pPr>
      <w:suppressAutoHyphens/>
    </w:pPr>
    <w:rPr>
      <w:rFonts w:eastAsia="MS Mincho" w:cs="CG Times (WN)"/>
      <w:lang w:eastAsia="ar-SA"/>
    </w:rPr>
  </w:style>
  <w:style w:type="paragraph" w:customStyle="1" w:styleId="2f3">
    <w:name w:val="コメント内容2"/>
    <w:basedOn w:val="2f2"/>
    <w:next w:val="2f2"/>
    <w:qFormat/>
    <w:rsid w:val="000D2117"/>
    <w:rPr>
      <w:b/>
      <w:bCs/>
    </w:rPr>
  </w:style>
  <w:style w:type="paragraph" w:customStyle="1" w:styleId="2f4">
    <w:name w:val="見出しマップ2"/>
    <w:basedOn w:val="Normal"/>
    <w:qFormat/>
    <w:rsid w:val="000D211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0D2117"/>
    <w:pPr>
      <w:suppressAutoHyphens/>
    </w:pPr>
    <w:rPr>
      <w:rFonts w:ascii="Courier New" w:eastAsia="MS Mincho" w:hAnsi="Courier New" w:cs="CG Times (WN)"/>
      <w:lang w:val="nb-NO" w:eastAsia="ar-SA"/>
    </w:rPr>
  </w:style>
  <w:style w:type="paragraph" w:customStyle="1" w:styleId="Web2">
    <w:name w:val="標準 (Web)2"/>
    <w:basedOn w:val="Normal"/>
    <w:qFormat/>
    <w:rsid w:val="000D2117"/>
    <w:pPr>
      <w:suppressAutoHyphens/>
      <w:spacing w:before="100" w:after="100"/>
    </w:pPr>
    <w:rPr>
      <w:rFonts w:eastAsia="Arial Unicode MS" w:cs="CG Times (WN)"/>
      <w:sz w:val="24"/>
      <w:szCs w:val="24"/>
    </w:rPr>
  </w:style>
  <w:style w:type="paragraph" w:customStyle="1" w:styleId="224">
    <w:name w:val="本文インデント 22"/>
    <w:basedOn w:val="Normal"/>
    <w:qFormat/>
    <w:rsid w:val="000D2117"/>
    <w:pPr>
      <w:suppressAutoHyphens/>
      <w:ind w:left="567"/>
    </w:pPr>
    <w:rPr>
      <w:rFonts w:ascii="Arial" w:eastAsia="MS Mincho" w:hAnsi="Arial" w:cs="Arial"/>
      <w:lang w:eastAsia="ar-SA"/>
    </w:rPr>
  </w:style>
  <w:style w:type="paragraph" w:customStyle="1" w:styleId="2f6">
    <w:name w:val="標準インデント2"/>
    <w:basedOn w:val="Normal"/>
    <w:qFormat/>
    <w:rsid w:val="000D2117"/>
    <w:pPr>
      <w:suppressAutoHyphens/>
      <w:ind w:left="708"/>
    </w:pPr>
    <w:rPr>
      <w:rFonts w:eastAsia="MS Mincho" w:cs="CG Times (WN)"/>
      <w:lang w:eastAsia="ar-SA"/>
    </w:rPr>
  </w:style>
  <w:style w:type="paragraph" w:customStyle="1" w:styleId="2f7">
    <w:name w:val="記2"/>
    <w:basedOn w:val="Normal"/>
    <w:next w:val="Normal"/>
    <w:qFormat/>
    <w:rsid w:val="000D2117"/>
    <w:pPr>
      <w:suppressAutoHyphens/>
    </w:pPr>
    <w:rPr>
      <w:rFonts w:eastAsia="MS Mincho" w:cs="CG Times (WN)"/>
      <w:lang w:eastAsia="ar-SA"/>
    </w:rPr>
  </w:style>
  <w:style w:type="paragraph" w:customStyle="1" w:styleId="HTML2">
    <w:name w:val="HTML 書式付き2"/>
    <w:basedOn w:val="Normal"/>
    <w:qFormat/>
    <w:rsid w:val="000D211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D2117"/>
    <w:rPr>
      <w:rFonts w:ascii="Arial" w:eastAsia="Times New Roman" w:hAnsi="Arial"/>
      <w:sz w:val="36"/>
      <w:lang w:val="en-GB"/>
    </w:rPr>
  </w:style>
  <w:style w:type="paragraph" w:styleId="Subtitle">
    <w:name w:val="Subtitle"/>
    <w:basedOn w:val="Normal"/>
    <w:next w:val="Normal"/>
    <w:link w:val="SubtitleChar"/>
    <w:qFormat/>
    <w:rsid w:val="000D2117"/>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0D2117"/>
    <w:rPr>
      <w:rFonts w:ascii="Cambria" w:eastAsia="PMingLiU" w:hAnsi="Cambria"/>
      <w:i/>
      <w:iCs/>
      <w:sz w:val="24"/>
      <w:szCs w:val="24"/>
      <w:lang w:val="en-GB" w:eastAsia="en-GB"/>
    </w:rPr>
  </w:style>
  <w:style w:type="paragraph" w:styleId="NoSpacing">
    <w:name w:val="No Spacing"/>
    <w:basedOn w:val="Normal"/>
    <w:link w:val="NoSpacingChar"/>
    <w:uiPriority w:val="1"/>
    <w:qFormat/>
    <w:rsid w:val="000D2117"/>
    <w:pPr>
      <w:jc w:val="both"/>
    </w:pPr>
    <w:rPr>
      <w:rFonts w:ascii="Arial" w:eastAsia="PMingLiU" w:hAnsi="Arial"/>
      <w:lang w:val="x-none" w:eastAsia="x-none"/>
    </w:rPr>
  </w:style>
  <w:style w:type="character" w:customStyle="1" w:styleId="NoSpacingChar">
    <w:name w:val="No Spacing Char"/>
    <w:link w:val="NoSpacing"/>
    <w:uiPriority w:val="1"/>
    <w:qFormat/>
    <w:rsid w:val="000D2117"/>
    <w:rPr>
      <w:rFonts w:ascii="Arial" w:eastAsia="PMingLiU" w:hAnsi="Arial"/>
      <w:lang w:val="x-none" w:eastAsia="x-none"/>
    </w:rPr>
  </w:style>
  <w:style w:type="paragraph" w:styleId="Quote">
    <w:name w:val="Quote"/>
    <w:basedOn w:val="Normal"/>
    <w:next w:val="Normal"/>
    <w:link w:val="QuoteChar"/>
    <w:uiPriority w:val="29"/>
    <w:qFormat/>
    <w:rsid w:val="000D2117"/>
    <w:pPr>
      <w:jc w:val="both"/>
    </w:pPr>
    <w:rPr>
      <w:rFonts w:ascii="Arial" w:eastAsia="PMingLiU" w:hAnsi="Arial"/>
      <w:i/>
      <w:iCs/>
    </w:rPr>
  </w:style>
  <w:style w:type="character" w:customStyle="1" w:styleId="QuoteChar">
    <w:name w:val="Quote Char"/>
    <w:basedOn w:val="DefaultParagraphFont"/>
    <w:link w:val="Quote"/>
    <w:uiPriority w:val="29"/>
    <w:qFormat/>
    <w:rsid w:val="000D2117"/>
    <w:rPr>
      <w:rFonts w:ascii="Arial" w:eastAsia="PMingLiU" w:hAnsi="Arial"/>
      <w:i/>
      <w:iCs/>
      <w:lang w:val="en-GB" w:eastAsia="en-GB"/>
    </w:rPr>
  </w:style>
  <w:style w:type="paragraph" w:styleId="IntenseQuote">
    <w:name w:val="Intense Quote"/>
    <w:basedOn w:val="Normal"/>
    <w:next w:val="Normal"/>
    <w:link w:val="IntenseQuoteChar"/>
    <w:uiPriority w:val="30"/>
    <w:qFormat/>
    <w:rsid w:val="000D211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D2117"/>
    <w:rPr>
      <w:rFonts w:ascii="Arial" w:eastAsia="PMingLiU" w:hAnsi="Arial"/>
      <w:b/>
      <w:bCs/>
      <w:i/>
      <w:iCs/>
      <w:color w:val="4F81BD"/>
      <w:lang w:val="en-GB" w:eastAsia="en-GB"/>
    </w:rPr>
  </w:style>
  <w:style w:type="character" w:styleId="SubtleEmphasis">
    <w:name w:val="Subtle Emphasis"/>
    <w:uiPriority w:val="19"/>
    <w:qFormat/>
    <w:rsid w:val="000D2117"/>
    <w:rPr>
      <w:i/>
      <w:iCs/>
      <w:color w:val="808080"/>
    </w:rPr>
  </w:style>
  <w:style w:type="character" w:styleId="IntenseEmphasis">
    <w:name w:val="Intense Emphasis"/>
    <w:uiPriority w:val="21"/>
    <w:qFormat/>
    <w:rsid w:val="000D2117"/>
    <w:rPr>
      <w:b/>
      <w:bCs/>
      <w:i/>
      <w:iCs/>
      <w:color w:val="4F81BD"/>
    </w:rPr>
  </w:style>
  <w:style w:type="character" w:styleId="IntenseReference">
    <w:name w:val="Intense Reference"/>
    <w:uiPriority w:val="32"/>
    <w:qFormat/>
    <w:rsid w:val="000D2117"/>
    <w:rPr>
      <w:b/>
      <w:bCs/>
      <w:smallCaps/>
      <w:color w:val="C0504D"/>
      <w:spacing w:val="5"/>
      <w:u w:val="single"/>
    </w:rPr>
  </w:style>
  <w:style w:type="character" w:styleId="BookTitle">
    <w:name w:val="Book Title"/>
    <w:uiPriority w:val="33"/>
    <w:qFormat/>
    <w:rsid w:val="000D2117"/>
    <w:rPr>
      <w:b/>
      <w:bCs/>
      <w:smallCaps/>
      <w:spacing w:val="5"/>
    </w:rPr>
  </w:style>
  <w:style w:type="paragraph" w:styleId="TOCHeading">
    <w:name w:val="TOC Heading"/>
    <w:basedOn w:val="Heading1"/>
    <w:next w:val="Normal"/>
    <w:uiPriority w:val="39"/>
    <w:unhideWhenUsed/>
    <w:qFormat/>
    <w:rsid w:val="000D21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D211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0D2117"/>
    <w:rPr>
      <w:rFonts w:ascii="Times New Roman" w:eastAsia="PMingLiU" w:hAnsi="Times New Roman"/>
      <w:lang w:val="x-none" w:eastAsia="x-none" w:bidi="en-US"/>
    </w:rPr>
  </w:style>
  <w:style w:type="paragraph" w:customStyle="1" w:styleId="Highlight">
    <w:name w:val="Highlight"/>
    <w:basedOn w:val="Normal"/>
    <w:uiPriority w:val="99"/>
    <w:qFormat/>
    <w:rsid w:val="000D2117"/>
    <w:rPr>
      <w:color w:val="E36C0A"/>
    </w:rPr>
  </w:style>
  <w:style w:type="paragraph" w:customStyle="1" w:styleId="Numbered1">
    <w:name w:val="Numbered 1"/>
    <w:basedOn w:val="Normal"/>
    <w:qFormat/>
    <w:rsid w:val="000D2117"/>
    <w:pPr>
      <w:numPr>
        <w:numId w:val="21"/>
      </w:numPr>
      <w:spacing w:before="60"/>
      <w:ind w:left="644"/>
    </w:pPr>
  </w:style>
  <w:style w:type="paragraph" w:customStyle="1" w:styleId="List20">
    <w:name w:val="List2"/>
    <w:basedOn w:val="List1"/>
    <w:uiPriority w:val="99"/>
    <w:qFormat/>
    <w:rsid w:val="000D211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D211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D2117"/>
    <w:pPr>
      <w:spacing w:before="40"/>
    </w:pPr>
    <w:rPr>
      <w:sz w:val="16"/>
      <w:szCs w:val="16"/>
      <w:lang w:val="x-none" w:eastAsia="x-none"/>
    </w:rPr>
  </w:style>
  <w:style w:type="character" w:customStyle="1" w:styleId="GlossaryChar">
    <w:name w:val="Glossary Char"/>
    <w:link w:val="Glossary"/>
    <w:uiPriority w:val="99"/>
    <w:qFormat/>
    <w:rsid w:val="000D2117"/>
    <w:rPr>
      <w:rFonts w:ascii="Times New Roman" w:hAnsi="Times New Roman"/>
      <w:sz w:val="16"/>
      <w:szCs w:val="16"/>
      <w:lang w:val="x-none" w:eastAsia="x-none"/>
    </w:rPr>
  </w:style>
  <w:style w:type="table" w:customStyle="1" w:styleId="SGSTableBasic2">
    <w:name w:val="SGS Table Basic 2"/>
    <w:basedOn w:val="TableNormal"/>
    <w:uiPriority w:val="99"/>
    <w:qFormat/>
    <w:rsid w:val="000D21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2117"/>
  </w:style>
  <w:style w:type="table" w:styleId="TableColorful1">
    <w:name w:val="Table Colorful 1"/>
    <w:basedOn w:val="TableNormal"/>
    <w:qFormat/>
    <w:rsid w:val="000D21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D21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D21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D2117"/>
    <w:rPr>
      <w:rFonts w:ascii="Arial" w:hAnsi="Arial"/>
      <w:sz w:val="36"/>
      <w:lang w:val="en-GB" w:eastAsia="en-US"/>
    </w:rPr>
  </w:style>
  <w:style w:type="paragraph" w:customStyle="1" w:styleId="53">
    <w:name w:val="吹き出し5"/>
    <w:basedOn w:val="Normal"/>
    <w:uiPriority w:val="99"/>
    <w:qFormat/>
    <w:rsid w:val="000D2117"/>
    <w:rPr>
      <w:rFonts w:ascii="Tahoma" w:eastAsia="MS Mincho" w:hAnsi="Tahoma" w:cs="Tahoma"/>
      <w:sz w:val="16"/>
      <w:szCs w:val="16"/>
    </w:rPr>
  </w:style>
  <w:style w:type="character" w:customStyle="1" w:styleId="3a">
    <w:name w:val="段落フォント3"/>
    <w:qFormat/>
    <w:rsid w:val="000D2117"/>
  </w:style>
  <w:style w:type="character" w:customStyle="1" w:styleId="3b">
    <w:name w:val="コメント参照3"/>
    <w:qFormat/>
    <w:rsid w:val="000D2117"/>
    <w:rPr>
      <w:sz w:val="16"/>
    </w:rPr>
  </w:style>
  <w:style w:type="paragraph" w:customStyle="1" w:styleId="3c">
    <w:name w:val="図表番号3"/>
    <w:basedOn w:val="Normal"/>
    <w:qFormat/>
    <w:rsid w:val="000D211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D2117"/>
    <w:pPr>
      <w:tabs>
        <w:tab w:val="num" w:pos="644"/>
      </w:tabs>
      <w:suppressAutoHyphens/>
      <w:ind w:left="644" w:hanging="360"/>
    </w:pPr>
    <w:rPr>
      <w:rFonts w:cs="CG Times (WN)"/>
      <w:lang w:eastAsia="ar-SA"/>
    </w:rPr>
  </w:style>
  <w:style w:type="paragraph" w:customStyle="1" w:styleId="230">
    <w:name w:val="段落番号 23"/>
    <w:basedOn w:val="3d"/>
    <w:qFormat/>
    <w:rsid w:val="000D2117"/>
    <w:pPr>
      <w:ind w:left="851" w:hanging="284"/>
    </w:pPr>
  </w:style>
  <w:style w:type="paragraph" w:customStyle="1" w:styleId="3e">
    <w:name w:val="箇条書き3"/>
    <w:basedOn w:val="List"/>
    <w:qFormat/>
    <w:rsid w:val="000D2117"/>
    <w:pPr>
      <w:tabs>
        <w:tab w:val="num" w:pos="644"/>
      </w:tabs>
      <w:suppressAutoHyphens/>
      <w:ind w:left="644" w:hanging="360"/>
    </w:pPr>
    <w:rPr>
      <w:rFonts w:cs="CG Times (WN)"/>
      <w:lang w:eastAsia="ar-SA"/>
    </w:rPr>
  </w:style>
  <w:style w:type="paragraph" w:customStyle="1" w:styleId="231">
    <w:name w:val="箇条書き 23"/>
    <w:basedOn w:val="3e"/>
    <w:qFormat/>
    <w:rsid w:val="000D2117"/>
    <w:pPr>
      <w:tabs>
        <w:tab w:val="clear" w:pos="644"/>
        <w:tab w:val="num" w:pos="1494"/>
      </w:tabs>
      <w:ind w:left="851" w:hanging="284"/>
    </w:pPr>
  </w:style>
  <w:style w:type="paragraph" w:customStyle="1" w:styleId="330">
    <w:name w:val="箇条書き 33"/>
    <w:basedOn w:val="231"/>
    <w:qFormat/>
    <w:rsid w:val="000D2117"/>
    <w:pPr>
      <w:ind w:left="1135"/>
    </w:pPr>
  </w:style>
  <w:style w:type="paragraph" w:customStyle="1" w:styleId="232">
    <w:name w:val="一覧 23"/>
    <w:basedOn w:val="List"/>
    <w:qFormat/>
    <w:rsid w:val="000D2117"/>
    <w:pPr>
      <w:suppressAutoHyphens/>
      <w:ind w:left="851"/>
    </w:pPr>
    <w:rPr>
      <w:rFonts w:cs="CG Times (WN)"/>
      <w:lang w:eastAsia="ar-SA"/>
    </w:rPr>
  </w:style>
  <w:style w:type="paragraph" w:customStyle="1" w:styleId="331">
    <w:name w:val="一覧 33"/>
    <w:basedOn w:val="232"/>
    <w:qFormat/>
    <w:rsid w:val="000D2117"/>
    <w:pPr>
      <w:ind w:left="1135"/>
    </w:pPr>
  </w:style>
  <w:style w:type="paragraph" w:customStyle="1" w:styleId="430">
    <w:name w:val="一覧 43"/>
    <w:basedOn w:val="331"/>
    <w:qFormat/>
    <w:rsid w:val="000D2117"/>
    <w:pPr>
      <w:ind w:left="1418"/>
    </w:pPr>
  </w:style>
  <w:style w:type="paragraph" w:customStyle="1" w:styleId="530">
    <w:name w:val="一覧 53"/>
    <w:basedOn w:val="430"/>
    <w:qFormat/>
    <w:rsid w:val="000D2117"/>
    <w:pPr>
      <w:ind w:left="1702"/>
    </w:pPr>
  </w:style>
  <w:style w:type="paragraph" w:customStyle="1" w:styleId="431">
    <w:name w:val="箇条書き 43"/>
    <w:basedOn w:val="330"/>
    <w:qFormat/>
    <w:rsid w:val="000D2117"/>
    <w:pPr>
      <w:ind w:left="1418"/>
    </w:pPr>
  </w:style>
  <w:style w:type="paragraph" w:customStyle="1" w:styleId="531">
    <w:name w:val="箇条書き 53"/>
    <w:basedOn w:val="431"/>
    <w:qFormat/>
    <w:rsid w:val="000D2117"/>
    <w:pPr>
      <w:ind w:left="1702"/>
    </w:pPr>
  </w:style>
  <w:style w:type="paragraph" w:customStyle="1" w:styleId="3f">
    <w:name w:val="コメント文字列3"/>
    <w:basedOn w:val="Normal"/>
    <w:qFormat/>
    <w:rsid w:val="000D2117"/>
    <w:pPr>
      <w:suppressAutoHyphens/>
    </w:pPr>
    <w:rPr>
      <w:rFonts w:eastAsia="MS Mincho" w:cs="CG Times (WN)"/>
      <w:lang w:eastAsia="ar-SA"/>
    </w:rPr>
  </w:style>
  <w:style w:type="paragraph" w:customStyle="1" w:styleId="3f0">
    <w:name w:val="コメント内容3"/>
    <w:basedOn w:val="3f"/>
    <w:next w:val="3f"/>
    <w:qFormat/>
    <w:rsid w:val="000D2117"/>
    <w:rPr>
      <w:b/>
      <w:bCs/>
    </w:rPr>
  </w:style>
  <w:style w:type="paragraph" w:customStyle="1" w:styleId="3f1">
    <w:name w:val="見出しマップ3"/>
    <w:basedOn w:val="Normal"/>
    <w:qFormat/>
    <w:rsid w:val="000D211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D2117"/>
    <w:pPr>
      <w:suppressAutoHyphens/>
    </w:pPr>
    <w:rPr>
      <w:rFonts w:ascii="Courier New" w:eastAsia="MS Mincho" w:hAnsi="Courier New" w:cs="CG Times (WN)"/>
      <w:lang w:val="nb-NO" w:eastAsia="ar-SA"/>
    </w:rPr>
  </w:style>
  <w:style w:type="paragraph" w:customStyle="1" w:styleId="Web3">
    <w:name w:val="標準 (Web)3"/>
    <w:basedOn w:val="Normal"/>
    <w:qFormat/>
    <w:rsid w:val="000D2117"/>
    <w:pPr>
      <w:suppressAutoHyphens/>
      <w:spacing w:before="100" w:after="100"/>
    </w:pPr>
    <w:rPr>
      <w:rFonts w:eastAsia="Arial Unicode MS" w:cs="CG Times (WN)"/>
      <w:sz w:val="24"/>
      <w:szCs w:val="24"/>
    </w:rPr>
  </w:style>
  <w:style w:type="paragraph" w:customStyle="1" w:styleId="233">
    <w:name w:val="本文インデント 23"/>
    <w:basedOn w:val="Normal"/>
    <w:qFormat/>
    <w:rsid w:val="000D2117"/>
    <w:pPr>
      <w:suppressAutoHyphens/>
      <w:ind w:left="567"/>
    </w:pPr>
    <w:rPr>
      <w:rFonts w:ascii="Arial" w:eastAsia="MS Mincho" w:hAnsi="Arial" w:cs="Arial"/>
      <w:lang w:eastAsia="ar-SA"/>
    </w:rPr>
  </w:style>
  <w:style w:type="paragraph" w:customStyle="1" w:styleId="3f3">
    <w:name w:val="標準インデント3"/>
    <w:basedOn w:val="Normal"/>
    <w:qFormat/>
    <w:rsid w:val="000D2117"/>
    <w:pPr>
      <w:suppressAutoHyphens/>
      <w:ind w:left="708"/>
    </w:pPr>
    <w:rPr>
      <w:rFonts w:eastAsia="MS Mincho" w:cs="CG Times (WN)"/>
      <w:lang w:eastAsia="ar-SA"/>
    </w:rPr>
  </w:style>
  <w:style w:type="paragraph" w:customStyle="1" w:styleId="3f4">
    <w:name w:val="記3"/>
    <w:basedOn w:val="Normal"/>
    <w:next w:val="Normal"/>
    <w:qFormat/>
    <w:rsid w:val="000D2117"/>
    <w:pPr>
      <w:suppressAutoHyphens/>
    </w:pPr>
    <w:rPr>
      <w:rFonts w:eastAsia="MS Mincho" w:cs="CG Times (WN)"/>
      <w:lang w:eastAsia="ar-SA"/>
    </w:rPr>
  </w:style>
  <w:style w:type="paragraph" w:customStyle="1" w:styleId="HTML3">
    <w:name w:val="HTML 書式付き3"/>
    <w:basedOn w:val="Normal"/>
    <w:qFormat/>
    <w:rsid w:val="000D2117"/>
    <w:pPr>
      <w:suppressAutoHyphens/>
    </w:pPr>
    <w:rPr>
      <w:rFonts w:ascii="Courier New" w:eastAsia="MS Mincho" w:hAnsi="Courier New" w:cs="Courier New"/>
      <w:lang w:eastAsia="ar-SA"/>
    </w:rPr>
  </w:style>
  <w:style w:type="character" w:customStyle="1" w:styleId="CommentSubjectChar3">
    <w:name w:val="Comment Subject Char3"/>
    <w:qFormat/>
    <w:rsid w:val="000D2117"/>
    <w:rPr>
      <w:rFonts w:ascii="Times New Roman" w:hAnsi="Times New Roman"/>
      <w:b/>
      <w:bCs/>
      <w:lang w:val="en-GB" w:eastAsia="en-US"/>
    </w:rPr>
  </w:style>
  <w:style w:type="character" w:customStyle="1" w:styleId="1fe">
    <w:name w:val="吹き出し (文字)1"/>
    <w:uiPriority w:val="99"/>
    <w:semiHidden/>
    <w:qFormat/>
    <w:rsid w:val="000D2117"/>
    <w:rPr>
      <w:rFonts w:ascii="MS Mincho" w:eastAsia="MS Mincho" w:hAnsi="Times New Roman"/>
      <w:sz w:val="18"/>
      <w:szCs w:val="18"/>
      <w:lang w:val="en-GB" w:eastAsia="en-US"/>
    </w:rPr>
  </w:style>
  <w:style w:type="character" w:customStyle="1" w:styleId="1ff">
    <w:name w:val="見出しマップ (文字)1"/>
    <w:uiPriority w:val="99"/>
    <w:semiHidden/>
    <w:qFormat/>
    <w:rsid w:val="000D211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2117"/>
    <w:rPr>
      <w:rFonts w:ascii="Times New Roman" w:eastAsia="Times New Roman" w:hAnsi="Times New Roman"/>
      <w:lang w:val="en-GB" w:eastAsia="en-US"/>
    </w:rPr>
  </w:style>
  <w:style w:type="character" w:customStyle="1" w:styleId="1ff1">
    <w:name w:val="コメント文字列 (文字)1"/>
    <w:uiPriority w:val="99"/>
    <w:semiHidden/>
    <w:qFormat/>
    <w:rsid w:val="000D2117"/>
    <w:rPr>
      <w:rFonts w:ascii="Times New Roman" w:eastAsia="Times New Roman" w:hAnsi="Times New Roman"/>
      <w:lang w:val="en-GB" w:eastAsia="en-US"/>
    </w:rPr>
  </w:style>
  <w:style w:type="character" w:customStyle="1" w:styleId="1ff2">
    <w:name w:val="コメント内容 (文字)1"/>
    <w:uiPriority w:val="99"/>
    <w:semiHidden/>
    <w:qFormat/>
    <w:rsid w:val="000D211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D2117"/>
    <w:pPr>
      <w:jc w:val="both"/>
    </w:pPr>
    <w:rPr>
      <w:rFonts w:ascii="Arial" w:eastAsia="PMingLiU" w:hAnsi="Arial"/>
      <w:lang w:val="x-none" w:eastAsia="x-none"/>
    </w:rPr>
  </w:style>
  <w:style w:type="character" w:customStyle="1" w:styleId="MediumGrid2Char">
    <w:name w:val="Medium Grid 2 Char"/>
    <w:link w:val="MediumGrid21"/>
    <w:uiPriority w:val="1"/>
    <w:qFormat/>
    <w:rsid w:val="000D2117"/>
    <w:rPr>
      <w:rFonts w:ascii="Arial" w:eastAsia="PMingLiU" w:hAnsi="Arial"/>
      <w:lang w:val="x-none" w:eastAsia="x-none"/>
    </w:rPr>
  </w:style>
  <w:style w:type="character" w:customStyle="1" w:styleId="ColorfulGrid-Accent1Char">
    <w:name w:val="Colorful Grid - Accent 1 Char"/>
    <w:link w:val="ColorfulGrid-Accent1"/>
    <w:uiPriority w:val="29"/>
    <w:qFormat/>
    <w:rsid w:val="000D211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D2117"/>
    <w:rPr>
      <w:rFonts w:ascii="Arial" w:eastAsia="PMingLiU" w:hAnsi="Arial"/>
      <w:b/>
      <w:bCs/>
      <w:i/>
      <w:iCs/>
      <w:color w:val="4F81BD"/>
      <w:lang w:val="en-GB" w:eastAsia="en-US"/>
    </w:rPr>
  </w:style>
  <w:style w:type="character" w:customStyle="1" w:styleId="PlainTable34">
    <w:name w:val="Plain Table 34"/>
    <w:uiPriority w:val="19"/>
    <w:qFormat/>
    <w:rsid w:val="000D2117"/>
    <w:rPr>
      <w:i/>
      <w:iCs/>
      <w:color w:val="808080"/>
    </w:rPr>
  </w:style>
  <w:style w:type="character" w:customStyle="1" w:styleId="PlainTable44">
    <w:name w:val="Plain Table 44"/>
    <w:uiPriority w:val="21"/>
    <w:qFormat/>
    <w:rsid w:val="000D2117"/>
    <w:rPr>
      <w:b/>
      <w:bCs/>
      <w:i/>
      <w:iCs/>
      <w:color w:val="4F81BD"/>
    </w:rPr>
  </w:style>
  <w:style w:type="character" w:customStyle="1" w:styleId="PlainTable54">
    <w:name w:val="Plain Table 54"/>
    <w:uiPriority w:val="31"/>
    <w:qFormat/>
    <w:rsid w:val="000D2117"/>
    <w:rPr>
      <w:smallCaps/>
      <w:color w:val="C0504D"/>
      <w:u w:val="single"/>
    </w:rPr>
  </w:style>
  <w:style w:type="character" w:customStyle="1" w:styleId="TableGridLight4">
    <w:name w:val="Table Grid Light4"/>
    <w:uiPriority w:val="32"/>
    <w:qFormat/>
    <w:rsid w:val="000D2117"/>
    <w:rPr>
      <w:b/>
      <w:bCs/>
      <w:smallCaps/>
      <w:color w:val="C0504D"/>
      <w:spacing w:val="5"/>
      <w:u w:val="single"/>
    </w:rPr>
  </w:style>
  <w:style w:type="character" w:customStyle="1" w:styleId="GridTable1Light4">
    <w:name w:val="Grid Table 1 Light4"/>
    <w:uiPriority w:val="33"/>
    <w:qFormat/>
    <w:rsid w:val="000D2117"/>
    <w:rPr>
      <w:b/>
      <w:bCs/>
      <w:smallCaps/>
      <w:spacing w:val="5"/>
    </w:rPr>
  </w:style>
  <w:style w:type="paragraph" w:customStyle="1" w:styleId="GridTable34">
    <w:name w:val="Grid Table 34"/>
    <w:basedOn w:val="Heading1"/>
    <w:next w:val="Normal"/>
    <w:uiPriority w:val="39"/>
    <w:unhideWhenUsed/>
    <w:qFormat/>
    <w:rsid w:val="000D21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D21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D21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D2117"/>
    <w:rPr>
      <w:rFonts w:ascii="Times New Roman" w:eastAsia="Times New Roman" w:hAnsi="Times New Roman"/>
      <w:lang w:val="en-GB"/>
    </w:rPr>
  </w:style>
  <w:style w:type="character" w:customStyle="1" w:styleId="1ff3">
    <w:name w:val="註解主旨 字元1"/>
    <w:qFormat/>
    <w:rsid w:val="000D2117"/>
    <w:rPr>
      <w:b/>
      <w:bCs/>
      <w:lang w:val="en-GB" w:eastAsia="sv-SE"/>
    </w:rPr>
  </w:style>
  <w:style w:type="paragraph" w:customStyle="1" w:styleId="47">
    <w:name w:val="无间隔4"/>
    <w:qFormat/>
    <w:rsid w:val="000D2117"/>
    <w:rPr>
      <w:rFonts w:ascii="Times New Roman" w:eastAsia="SimSun" w:hAnsi="Times New Roman"/>
      <w:lang w:val="en-GB" w:eastAsia="en-US"/>
    </w:rPr>
  </w:style>
  <w:style w:type="character" w:customStyle="1" w:styleId="NurTextZchn1">
    <w:name w:val="Nur Text Zchn1"/>
    <w:qFormat/>
    <w:rsid w:val="000D2117"/>
    <w:rPr>
      <w:rFonts w:ascii="Courier New" w:hAnsi="Courier New" w:cs="Courier New"/>
      <w:lang w:val="en-GB" w:eastAsia="en-US"/>
    </w:rPr>
  </w:style>
  <w:style w:type="character" w:customStyle="1" w:styleId="EndnotentextZchn1">
    <w:name w:val="Endnotentext Zchn1"/>
    <w:qFormat/>
    <w:rsid w:val="000D2117"/>
    <w:rPr>
      <w:rFonts w:ascii="Times New Roman" w:hAnsi="Times New Roman"/>
      <w:lang w:val="en-GB" w:eastAsia="en-US"/>
    </w:rPr>
  </w:style>
  <w:style w:type="paragraph" w:customStyle="1" w:styleId="xl63">
    <w:name w:val="xl63"/>
    <w:basedOn w:val="Normal"/>
    <w:qFormat/>
    <w:rsid w:val="000D211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0D211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0D211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0D211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0D211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0D2117"/>
    <w:rPr>
      <w:rFonts w:ascii="Times New Roman" w:eastAsia="SimSun" w:hAnsi="Times New Roman"/>
      <w:lang w:val="en-GB" w:eastAsia="en-US"/>
    </w:rPr>
  </w:style>
  <w:style w:type="paragraph" w:customStyle="1" w:styleId="63">
    <w:name w:val="吹き出し6"/>
    <w:basedOn w:val="Normal"/>
    <w:qFormat/>
    <w:rsid w:val="000D2117"/>
    <w:rPr>
      <w:rFonts w:ascii="Tahoma" w:eastAsia="MS Mincho" w:hAnsi="Tahoma" w:cs="Tahoma"/>
      <w:sz w:val="16"/>
      <w:szCs w:val="16"/>
    </w:rPr>
  </w:style>
  <w:style w:type="paragraph" w:customStyle="1" w:styleId="48">
    <w:name w:val="変更箇所4"/>
    <w:hidden/>
    <w:semiHidden/>
    <w:qFormat/>
    <w:rsid w:val="000D2117"/>
    <w:rPr>
      <w:rFonts w:ascii="Times New Roman" w:eastAsia="MS Mincho" w:hAnsi="Times New Roman"/>
      <w:lang w:val="en-GB" w:eastAsia="en-US"/>
    </w:rPr>
  </w:style>
  <w:style w:type="character" w:customStyle="1" w:styleId="49">
    <w:name w:val="段落フォント4"/>
    <w:qFormat/>
    <w:rsid w:val="000D2117"/>
  </w:style>
  <w:style w:type="character" w:customStyle="1" w:styleId="4a">
    <w:name w:val="コメント参照4"/>
    <w:qFormat/>
    <w:rsid w:val="000D2117"/>
    <w:rPr>
      <w:sz w:val="16"/>
    </w:rPr>
  </w:style>
  <w:style w:type="paragraph" w:customStyle="1" w:styleId="4b">
    <w:name w:val="図表番号4"/>
    <w:basedOn w:val="Normal"/>
    <w:qFormat/>
    <w:rsid w:val="000D211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D2117"/>
    <w:pPr>
      <w:tabs>
        <w:tab w:val="num" w:pos="644"/>
      </w:tabs>
      <w:suppressAutoHyphens/>
      <w:ind w:left="644" w:hanging="360"/>
    </w:pPr>
    <w:rPr>
      <w:rFonts w:cs="CG Times (WN)"/>
      <w:lang w:eastAsia="ar-SA"/>
    </w:rPr>
  </w:style>
  <w:style w:type="paragraph" w:customStyle="1" w:styleId="240">
    <w:name w:val="段落番号 24"/>
    <w:basedOn w:val="4c"/>
    <w:qFormat/>
    <w:rsid w:val="000D2117"/>
    <w:pPr>
      <w:ind w:left="851" w:hanging="284"/>
    </w:pPr>
  </w:style>
  <w:style w:type="paragraph" w:customStyle="1" w:styleId="4d">
    <w:name w:val="箇条書き4"/>
    <w:basedOn w:val="List"/>
    <w:qFormat/>
    <w:rsid w:val="000D2117"/>
    <w:pPr>
      <w:tabs>
        <w:tab w:val="num" w:pos="644"/>
      </w:tabs>
      <w:suppressAutoHyphens/>
      <w:ind w:left="644" w:hanging="360"/>
    </w:pPr>
    <w:rPr>
      <w:rFonts w:cs="CG Times (WN)"/>
      <w:lang w:eastAsia="ar-SA"/>
    </w:rPr>
  </w:style>
  <w:style w:type="paragraph" w:customStyle="1" w:styleId="241">
    <w:name w:val="箇条書き 24"/>
    <w:basedOn w:val="4d"/>
    <w:qFormat/>
    <w:rsid w:val="000D2117"/>
    <w:pPr>
      <w:tabs>
        <w:tab w:val="clear" w:pos="644"/>
        <w:tab w:val="num" w:pos="1494"/>
      </w:tabs>
      <w:ind w:left="851" w:hanging="284"/>
    </w:pPr>
  </w:style>
  <w:style w:type="paragraph" w:customStyle="1" w:styleId="340">
    <w:name w:val="箇条書き 34"/>
    <w:basedOn w:val="241"/>
    <w:qFormat/>
    <w:rsid w:val="000D2117"/>
    <w:pPr>
      <w:ind w:left="1135"/>
    </w:pPr>
  </w:style>
  <w:style w:type="paragraph" w:customStyle="1" w:styleId="242">
    <w:name w:val="一覧 24"/>
    <w:basedOn w:val="List"/>
    <w:qFormat/>
    <w:rsid w:val="000D2117"/>
    <w:pPr>
      <w:suppressAutoHyphens/>
      <w:ind w:left="851"/>
    </w:pPr>
    <w:rPr>
      <w:rFonts w:cs="CG Times (WN)"/>
      <w:lang w:eastAsia="ar-SA"/>
    </w:rPr>
  </w:style>
  <w:style w:type="paragraph" w:customStyle="1" w:styleId="341">
    <w:name w:val="一覧 34"/>
    <w:basedOn w:val="242"/>
    <w:qFormat/>
    <w:rsid w:val="000D2117"/>
    <w:pPr>
      <w:ind w:left="1135"/>
    </w:pPr>
  </w:style>
  <w:style w:type="paragraph" w:customStyle="1" w:styleId="440">
    <w:name w:val="一覧 44"/>
    <w:basedOn w:val="341"/>
    <w:qFormat/>
    <w:rsid w:val="000D2117"/>
    <w:pPr>
      <w:ind w:left="1418"/>
    </w:pPr>
  </w:style>
  <w:style w:type="paragraph" w:customStyle="1" w:styleId="540">
    <w:name w:val="一覧 54"/>
    <w:basedOn w:val="440"/>
    <w:qFormat/>
    <w:rsid w:val="000D2117"/>
    <w:pPr>
      <w:ind w:left="1702"/>
    </w:pPr>
  </w:style>
  <w:style w:type="paragraph" w:customStyle="1" w:styleId="441">
    <w:name w:val="箇条書き 44"/>
    <w:basedOn w:val="340"/>
    <w:qFormat/>
    <w:rsid w:val="000D2117"/>
    <w:pPr>
      <w:ind w:left="1418"/>
    </w:pPr>
  </w:style>
  <w:style w:type="paragraph" w:customStyle="1" w:styleId="541">
    <w:name w:val="箇条書き 54"/>
    <w:basedOn w:val="441"/>
    <w:qFormat/>
    <w:rsid w:val="000D2117"/>
    <w:pPr>
      <w:ind w:left="1702"/>
    </w:pPr>
  </w:style>
  <w:style w:type="paragraph" w:customStyle="1" w:styleId="4e">
    <w:name w:val="コメント文字列4"/>
    <w:basedOn w:val="Normal"/>
    <w:qFormat/>
    <w:rsid w:val="000D2117"/>
    <w:pPr>
      <w:suppressAutoHyphens/>
    </w:pPr>
    <w:rPr>
      <w:rFonts w:eastAsia="MS Mincho" w:cs="CG Times (WN)"/>
      <w:lang w:eastAsia="ar-SA"/>
    </w:rPr>
  </w:style>
  <w:style w:type="paragraph" w:customStyle="1" w:styleId="4f">
    <w:name w:val="コメント内容4"/>
    <w:basedOn w:val="4e"/>
    <w:next w:val="4e"/>
    <w:qFormat/>
    <w:rsid w:val="000D2117"/>
    <w:rPr>
      <w:b/>
      <w:bCs/>
    </w:rPr>
  </w:style>
  <w:style w:type="paragraph" w:customStyle="1" w:styleId="4f0">
    <w:name w:val="見出しマップ4"/>
    <w:basedOn w:val="Normal"/>
    <w:qFormat/>
    <w:rsid w:val="000D211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D2117"/>
    <w:pPr>
      <w:suppressAutoHyphens/>
    </w:pPr>
    <w:rPr>
      <w:rFonts w:ascii="Courier New" w:eastAsia="MS Mincho" w:hAnsi="Courier New" w:cs="CG Times (WN)"/>
      <w:lang w:val="nb-NO" w:eastAsia="ar-SA"/>
    </w:rPr>
  </w:style>
  <w:style w:type="paragraph" w:customStyle="1" w:styleId="Web4">
    <w:name w:val="標準 (Web)4"/>
    <w:basedOn w:val="Normal"/>
    <w:qFormat/>
    <w:rsid w:val="000D2117"/>
    <w:pPr>
      <w:suppressAutoHyphens/>
      <w:spacing w:before="100" w:after="100"/>
    </w:pPr>
    <w:rPr>
      <w:rFonts w:eastAsia="Arial Unicode MS" w:cs="CG Times (WN)"/>
      <w:sz w:val="24"/>
      <w:szCs w:val="24"/>
    </w:rPr>
  </w:style>
  <w:style w:type="paragraph" w:customStyle="1" w:styleId="243">
    <w:name w:val="本文インデント 24"/>
    <w:basedOn w:val="Normal"/>
    <w:qFormat/>
    <w:rsid w:val="000D2117"/>
    <w:pPr>
      <w:suppressAutoHyphens/>
      <w:ind w:left="567"/>
    </w:pPr>
    <w:rPr>
      <w:rFonts w:ascii="Arial" w:eastAsia="MS Mincho" w:hAnsi="Arial" w:cs="Arial"/>
      <w:lang w:eastAsia="ar-SA"/>
    </w:rPr>
  </w:style>
  <w:style w:type="paragraph" w:customStyle="1" w:styleId="4f2">
    <w:name w:val="標準インデント4"/>
    <w:basedOn w:val="Normal"/>
    <w:qFormat/>
    <w:rsid w:val="000D2117"/>
    <w:pPr>
      <w:suppressAutoHyphens/>
      <w:ind w:left="708"/>
    </w:pPr>
    <w:rPr>
      <w:rFonts w:eastAsia="MS Mincho" w:cs="CG Times (WN)"/>
      <w:lang w:eastAsia="ar-SA"/>
    </w:rPr>
  </w:style>
  <w:style w:type="paragraph" w:customStyle="1" w:styleId="4f3">
    <w:name w:val="記4"/>
    <w:basedOn w:val="Normal"/>
    <w:next w:val="Normal"/>
    <w:qFormat/>
    <w:rsid w:val="000D2117"/>
    <w:pPr>
      <w:suppressAutoHyphens/>
    </w:pPr>
    <w:rPr>
      <w:rFonts w:eastAsia="MS Mincho" w:cs="CG Times (WN)"/>
      <w:lang w:eastAsia="ar-SA"/>
    </w:rPr>
  </w:style>
  <w:style w:type="paragraph" w:customStyle="1" w:styleId="HTML4">
    <w:name w:val="HTML 書式付き4"/>
    <w:basedOn w:val="Normal"/>
    <w:qFormat/>
    <w:rsid w:val="000D2117"/>
    <w:pPr>
      <w:suppressAutoHyphens/>
    </w:pPr>
    <w:rPr>
      <w:rFonts w:ascii="Courier New" w:eastAsia="MS Mincho" w:hAnsi="Courier New" w:cs="Courier New"/>
      <w:lang w:eastAsia="ar-SA"/>
    </w:rPr>
  </w:style>
  <w:style w:type="paragraph" w:customStyle="1" w:styleId="234">
    <w:name w:val="本文 23"/>
    <w:basedOn w:val="Normal"/>
    <w:qFormat/>
    <w:rsid w:val="000D2117"/>
    <w:pPr>
      <w:suppressAutoHyphens/>
      <w:spacing w:after="120"/>
    </w:pPr>
    <w:rPr>
      <w:rFonts w:eastAsia="MS Mincho" w:cs="CG Times (WN)"/>
      <w:lang w:eastAsia="ar-SA"/>
    </w:rPr>
  </w:style>
  <w:style w:type="paragraph" w:customStyle="1" w:styleId="332">
    <w:name w:val="本文 33"/>
    <w:basedOn w:val="Normal"/>
    <w:qFormat/>
    <w:rsid w:val="000D2117"/>
    <w:pPr>
      <w:suppressAutoHyphens/>
      <w:spacing w:after="120"/>
    </w:pPr>
    <w:rPr>
      <w:rFonts w:eastAsia="MS Mincho" w:cs="CG Times (WN)"/>
      <w:lang w:eastAsia="ar-SA"/>
    </w:rPr>
  </w:style>
  <w:style w:type="character" w:customStyle="1" w:styleId="Char1b">
    <w:name w:val="글자만 Char1"/>
    <w:uiPriority w:val="99"/>
    <w:semiHidden/>
    <w:qFormat/>
    <w:rsid w:val="000D2117"/>
    <w:rPr>
      <w:rFonts w:ascii="Malgun Gothic" w:hAnsi="Courier New" w:cs="Courier New"/>
      <w:lang w:val="en-GB" w:eastAsia="en-US"/>
    </w:rPr>
  </w:style>
  <w:style w:type="character" w:customStyle="1" w:styleId="Char1c">
    <w:name w:val="미주 텍스트 Char1"/>
    <w:uiPriority w:val="99"/>
    <w:semiHidden/>
    <w:qFormat/>
    <w:rsid w:val="000D2117"/>
    <w:rPr>
      <w:rFonts w:ascii="Times New Roman" w:eastAsia="Times New Roman" w:hAnsi="Times New Roman"/>
      <w:lang w:val="en-GB" w:eastAsia="en-US"/>
    </w:rPr>
  </w:style>
  <w:style w:type="character" w:customStyle="1" w:styleId="Char1d">
    <w:name w:val="풍선 도움말 텍스트 Char1"/>
    <w:uiPriority w:val="99"/>
    <w:semiHidden/>
    <w:qFormat/>
    <w:rsid w:val="000D211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D211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D2117"/>
    <w:rPr>
      <w:rFonts w:ascii="Times New Roman" w:eastAsia="Times New Roman" w:hAnsi="Times New Roman"/>
      <w:lang w:val="en-GB" w:eastAsia="en-US"/>
    </w:rPr>
  </w:style>
  <w:style w:type="character" w:customStyle="1" w:styleId="Char1f0">
    <w:name w:val="메모 텍스트 Char1"/>
    <w:uiPriority w:val="99"/>
    <w:semiHidden/>
    <w:qFormat/>
    <w:rsid w:val="000D2117"/>
    <w:rPr>
      <w:rFonts w:ascii="Times New Roman" w:eastAsia="Times New Roman" w:hAnsi="Times New Roman"/>
      <w:lang w:val="en-GB" w:eastAsia="en-US"/>
    </w:rPr>
  </w:style>
  <w:style w:type="character" w:customStyle="1" w:styleId="Char1f1">
    <w:name w:val="메모 주제 Char1"/>
    <w:uiPriority w:val="99"/>
    <w:semiHidden/>
    <w:qFormat/>
    <w:rsid w:val="000D211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D21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D21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D21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D21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D21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D21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D21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21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2117"/>
    <w:rPr>
      <w:rFonts w:ascii="Times New Roman" w:eastAsia="PMingLiU" w:hAnsi="Times New Roman"/>
      <w:lang w:val="en-GB" w:eastAsia="en-GB"/>
    </w:rPr>
    <w:tblPr>
      <w:tblInd w:w="0" w:type="nil"/>
    </w:tblPr>
  </w:style>
  <w:style w:type="table" w:customStyle="1" w:styleId="TableGrid111">
    <w:name w:val="Table Grid111"/>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21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21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D21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2117"/>
    <w:pPr>
      <w:numPr>
        <w:numId w:val="25"/>
      </w:numPr>
    </w:pPr>
  </w:style>
  <w:style w:type="numbering" w:customStyle="1" w:styleId="Style11">
    <w:name w:val="Style11"/>
    <w:uiPriority w:val="99"/>
    <w:rsid w:val="000D2117"/>
    <w:pPr>
      <w:numPr>
        <w:numId w:val="19"/>
      </w:numPr>
    </w:pPr>
  </w:style>
  <w:style w:type="character" w:customStyle="1" w:styleId="Absatz-Standardschriftart4">
    <w:name w:val="Absatz-Standardschriftart4"/>
    <w:qFormat/>
    <w:rsid w:val="000D2117"/>
  </w:style>
  <w:style w:type="character" w:customStyle="1" w:styleId="CommentSubjectChar4">
    <w:name w:val="Comment Subject Char4"/>
    <w:qFormat/>
    <w:rsid w:val="000D2117"/>
    <w:rPr>
      <w:rFonts w:ascii="Times New Roman" w:hAnsi="Times New Roman"/>
      <w:b/>
      <w:bCs/>
      <w:lang w:val="en-GB" w:eastAsia="en-US"/>
    </w:rPr>
  </w:style>
  <w:style w:type="character" w:customStyle="1" w:styleId="Char3">
    <w:name w:val="메모 주제 Char"/>
    <w:qFormat/>
    <w:rsid w:val="000D2117"/>
    <w:rPr>
      <w:rFonts w:ascii="Times New Roman" w:hAnsi="Times New Roman"/>
      <w:b/>
      <w:bCs/>
      <w:lang w:val="en-GB" w:eastAsia="en-US"/>
    </w:rPr>
  </w:style>
  <w:style w:type="character" w:customStyle="1" w:styleId="Char5">
    <w:name w:val="批注主题 Char"/>
    <w:qFormat/>
    <w:rsid w:val="000D211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D211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D2117"/>
    <w:rPr>
      <w:rFonts w:ascii="Times New Roman" w:hAnsi="Times New Roman"/>
      <w:b/>
      <w:lang w:val="en-GB" w:eastAsia="x-none"/>
    </w:rPr>
  </w:style>
  <w:style w:type="character" w:customStyle="1" w:styleId="Absatz-Standardschriftart5">
    <w:name w:val="Absatz-Standardschriftart5"/>
    <w:qFormat/>
    <w:rsid w:val="000D2117"/>
  </w:style>
  <w:style w:type="character" w:customStyle="1" w:styleId="PlainTable31">
    <w:name w:val="Plain Table 31"/>
    <w:uiPriority w:val="19"/>
    <w:qFormat/>
    <w:rsid w:val="000D2117"/>
    <w:rPr>
      <w:i/>
      <w:iCs/>
      <w:color w:val="808080"/>
    </w:rPr>
  </w:style>
  <w:style w:type="character" w:customStyle="1" w:styleId="PlainTable41">
    <w:name w:val="Plain Table 41"/>
    <w:uiPriority w:val="21"/>
    <w:qFormat/>
    <w:rsid w:val="000D2117"/>
    <w:rPr>
      <w:b/>
      <w:bCs/>
      <w:i/>
      <w:iCs/>
      <w:color w:val="4F81BD"/>
    </w:rPr>
  </w:style>
  <w:style w:type="character" w:customStyle="1" w:styleId="PlainTable51">
    <w:name w:val="Plain Table 51"/>
    <w:uiPriority w:val="31"/>
    <w:qFormat/>
    <w:rsid w:val="000D2117"/>
    <w:rPr>
      <w:smallCaps/>
      <w:color w:val="C0504D"/>
      <w:u w:val="single"/>
    </w:rPr>
  </w:style>
  <w:style w:type="character" w:customStyle="1" w:styleId="TableGridLight1">
    <w:name w:val="Table Grid Light1"/>
    <w:uiPriority w:val="32"/>
    <w:qFormat/>
    <w:rsid w:val="000D2117"/>
    <w:rPr>
      <w:b/>
      <w:bCs/>
      <w:smallCaps/>
      <w:color w:val="C0504D"/>
      <w:spacing w:val="5"/>
      <w:u w:val="single"/>
    </w:rPr>
  </w:style>
  <w:style w:type="character" w:customStyle="1" w:styleId="GridTable1Light1">
    <w:name w:val="Grid Table 1 Light1"/>
    <w:uiPriority w:val="33"/>
    <w:qFormat/>
    <w:rsid w:val="000D2117"/>
    <w:rPr>
      <w:b/>
      <w:bCs/>
      <w:smallCaps/>
      <w:spacing w:val="5"/>
    </w:rPr>
  </w:style>
  <w:style w:type="paragraph" w:customStyle="1" w:styleId="GridTable31">
    <w:name w:val="Grid Table 31"/>
    <w:basedOn w:val="Heading1"/>
    <w:next w:val="Normal"/>
    <w:uiPriority w:val="39"/>
    <w:unhideWhenUsed/>
    <w:qFormat/>
    <w:rsid w:val="000D21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2117"/>
    <w:rPr>
      <w:rFonts w:ascii="Arial" w:eastAsia="MS Gothic" w:hAnsi="Arial" w:cs="Times New Roman"/>
      <w:lang w:val="en-GB" w:eastAsia="en-US"/>
    </w:rPr>
  </w:style>
  <w:style w:type="character" w:customStyle="1" w:styleId="PlainTable32">
    <w:name w:val="Plain Table 32"/>
    <w:uiPriority w:val="19"/>
    <w:qFormat/>
    <w:rsid w:val="000D2117"/>
    <w:rPr>
      <w:i/>
      <w:iCs/>
      <w:color w:val="808080"/>
    </w:rPr>
  </w:style>
  <w:style w:type="character" w:customStyle="1" w:styleId="PlainTable42">
    <w:name w:val="Plain Table 42"/>
    <w:uiPriority w:val="21"/>
    <w:qFormat/>
    <w:rsid w:val="000D2117"/>
    <w:rPr>
      <w:b/>
      <w:bCs/>
      <w:i/>
      <w:iCs/>
      <w:color w:val="4F81BD"/>
    </w:rPr>
  </w:style>
  <w:style w:type="character" w:customStyle="1" w:styleId="PlainTable52">
    <w:name w:val="Plain Table 52"/>
    <w:uiPriority w:val="31"/>
    <w:qFormat/>
    <w:rsid w:val="000D2117"/>
    <w:rPr>
      <w:smallCaps/>
      <w:color w:val="C0504D"/>
      <w:u w:val="single"/>
    </w:rPr>
  </w:style>
  <w:style w:type="character" w:customStyle="1" w:styleId="TableGridLight2">
    <w:name w:val="Table Grid Light2"/>
    <w:uiPriority w:val="32"/>
    <w:qFormat/>
    <w:rsid w:val="000D2117"/>
    <w:rPr>
      <w:b/>
      <w:bCs/>
      <w:smallCaps/>
      <w:color w:val="C0504D"/>
      <w:spacing w:val="5"/>
      <w:u w:val="single"/>
    </w:rPr>
  </w:style>
  <w:style w:type="character" w:customStyle="1" w:styleId="GridTable1Light2">
    <w:name w:val="Grid Table 1 Light2"/>
    <w:uiPriority w:val="33"/>
    <w:qFormat/>
    <w:rsid w:val="000D2117"/>
    <w:rPr>
      <w:b/>
      <w:bCs/>
      <w:smallCaps/>
      <w:spacing w:val="5"/>
    </w:rPr>
  </w:style>
  <w:style w:type="paragraph" w:customStyle="1" w:styleId="GridTable32">
    <w:name w:val="Grid Table 32"/>
    <w:basedOn w:val="Heading1"/>
    <w:next w:val="Normal"/>
    <w:uiPriority w:val="39"/>
    <w:unhideWhenUsed/>
    <w:qFormat/>
    <w:rsid w:val="000D21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D2117"/>
  </w:style>
  <w:style w:type="character" w:customStyle="1" w:styleId="PlainTable33">
    <w:name w:val="Plain Table 33"/>
    <w:uiPriority w:val="19"/>
    <w:qFormat/>
    <w:rsid w:val="000D2117"/>
    <w:rPr>
      <w:i/>
      <w:iCs/>
      <w:color w:val="808080"/>
    </w:rPr>
  </w:style>
  <w:style w:type="character" w:customStyle="1" w:styleId="PlainTable43">
    <w:name w:val="Plain Table 43"/>
    <w:uiPriority w:val="21"/>
    <w:qFormat/>
    <w:rsid w:val="000D2117"/>
    <w:rPr>
      <w:b/>
      <w:bCs/>
      <w:i/>
      <w:iCs/>
      <w:color w:val="4F81BD"/>
    </w:rPr>
  </w:style>
  <w:style w:type="character" w:customStyle="1" w:styleId="PlainTable53">
    <w:name w:val="Plain Table 53"/>
    <w:uiPriority w:val="31"/>
    <w:qFormat/>
    <w:rsid w:val="000D2117"/>
    <w:rPr>
      <w:smallCaps/>
      <w:color w:val="C0504D"/>
      <w:u w:val="single"/>
    </w:rPr>
  </w:style>
  <w:style w:type="character" w:customStyle="1" w:styleId="TableGridLight3">
    <w:name w:val="Table Grid Light3"/>
    <w:uiPriority w:val="32"/>
    <w:qFormat/>
    <w:rsid w:val="000D2117"/>
    <w:rPr>
      <w:b/>
      <w:bCs/>
      <w:smallCaps/>
      <w:color w:val="C0504D"/>
      <w:spacing w:val="5"/>
      <w:u w:val="single"/>
    </w:rPr>
  </w:style>
  <w:style w:type="character" w:customStyle="1" w:styleId="GridTable1Light3">
    <w:name w:val="Grid Table 1 Light3"/>
    <w:uiPriority w:val="33"/>
    <w:qFormat/>
    <w:rsid w:val="000D2117"/>
    <w:rPr>
      <w:b/>
      <w:bCs/>
      <w:smallCaps/>
      <w:spacing w:val="5"/>
    </w:rPr>
  </w:style>
  <w:style w:type="paragraph" w:customStyle="1" w:styleId="GridTable33">
    <w:name w:val="Grid Table 33"/>
    <w:basedOn w:val="Heading1"/>
    <w:next w:val="Normal"/>
    <w:uiPriority w:val="39"/>
    <w:unhideWhenUsed/>
    <w:qFormat/>
    <w:rsid w:val="000D21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D2117"/>
    <w:pPr>
      <w:suppressAutoHyphens/>
      <w:spacing w:after="120"/>
    </w:pPr>
    <w:rPr>
      <w:rFonts w:eastAsia="MS Mincho" w:cs="CG Times (WN)"/>
      <w:lang w:eastAsia="ar-SA"/>
    </w:rPr>
  </w:style>
  <w:style w:type="paragraph" w:customStyle="1" w:styleId="342">
    <w:name w:val="本文 34"/>
    <w:basedOn w:val="Normal"/>
    <w:qFormat/>
    <w:rsid w:val="000D2117"/>
    <w:pPr>
      <w:suppressAutoHyphens/>
      <w:spacing w:after="120"/>
    </w:pPr>
    <w:rPr>
      <w:rFonts w:eastAsia="MS Mincho" w:cs="CG Times (WN)"/>
      <w:lang w:eastAsia="ar-SA"/>
    </w:rPr>
  </w:style>
  <w:style w:type="paragraph" w:customStyle="1" w:styleId="tac1">
    <w:name w:val="tac"/>
    <w:basedOn w:val="Normal"/>
    <w:uiPriority w:val="99"/>
    <w:qFormat/>
    <w:rsid w:val="000D211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0D211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0D2117"/>
    <w:pPr>
      <w:ind w:left="1418" w:hanging="1418"/>
    </w:pPr>
    <w:rPr>
      <w:rFonts w:eastAsia="MS Mincho"/>
      <w:bCs/>
      <w:szCs w:val="22"/>
      <w:lang w:eastAsia="en-GB"/>
    </w:rPr>
  </w:style>
  <w:style w:type="paragraph" w:customStyle="1" w:styleId="2f8">
    <w:name w:val="题注2"/>
    <w:basedOn w:val="Normal"/>
    <w:next w:val="Normal"/>
    <w:qFormat/>
    <w:rsid w:val="000D2117"/>
    <w:pPr>
      <w:spacing w:before="120" w:after="120"/>
    </w:pPr>
    <w:rPr>
      <w:rFonts w:eastAsia="MS Mincho"/>
      <w:b/>
    </w:rPr>
  </w:style>
  <w:style w:type="paragraph" w:customStyle="1" w:styleId="2f9">
    <w:name w:val="图表目录2"/>
    <w:basedOn w:val="Normal"/>
    <w:next w:val="Normal"/>
    <w:qFormat/>
    <w:rsid w:val="000D2117"/>
    <w:pPr>
      <w:ind w:left="400" w:hanging="400"/>
    </w:pPr>
    <w:rPr>
      <w:rFonts w:eastAsia="MS Mincho"/>
      <w:b/>
    </w:rPr>
  </w:style>
  <w:style w:type="character" w:customStyle="1" w:styleId="Absatz-Standardschriftart7">
    <w:name w:val="Absatz-Standardschriftart7"/>
    <w:qFormat/>
    <w:rsid w:val="000D2117"/>
  </w:style>
  <w:style w:type="character" w:customStyle="1" w:styleId="KommentarthemaZchn">
    <w:name w:val="Kommentarthema Zchn"/>
    <w:qFormat/>
    <w:rsid w:val="000D2117"/>
    <w:rPr>
      <w:b/>
      <w:bCs/>
      <w:lang w:val="en-GB" w:eastAsia="en-US" w:bidi="ar-SA"/>
    </w:rPr>
  </w:style>
  <w:style w:type="paragraph" w:customStyle="1" w:styleId="afc">
    <w:name w:val="修订"/>
    <w:hidden/>
    <w:semiHidden/>
    <w:qFormat/>
    <w:rsid w:val="000D2117"/>
    <w:rPr>
      <w:rFonts w:ascii="Times New Roman" w:eastAsia="Batang" w:hAnsi="Times New Roman"/>
      <w:lang w:val="en-GB" w:eastAsia="en-US"/>
    </w:rPr>
  </w:style>
  <w:style w:type="paragraph" w:customStyle="1" w:styleId="afd">
    <w:name w:val="无间隔"/>
    <w:qFormat/>
    <w:rsid w:val="000D2117"/>
    <w:rPr>
      <w:rFonts w:ascii="Times New Roman" w:eastAsia="SimSun" w:hAnsi="Times New Roman"/>
      <w:lang w:val="en-GB" w:eastAsia="en-US"/>
    </w:rPr>
  </w:style>
  <w:style w:type="character" w:customStyle="1" w:styleId="afe">
    <w:name w:val="コメント内容 (文字)"/>
    <w:qFormat/>
    <w:rsid w:val="000D21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D2117"/>
    <w:rPr>
      <w:rFonts w:ascii="Arial" w:hAnsi="Arial"/>
      <w:sz w:val="36"/>
      <w:lang w:val="en-GB" w:eastAsia="en-US"/>
    </w:rPr>
  </w:style>
  <w:style w:type="character" w:customStyle="1" w:styleId="UnresolvedMention4">
    <w:name w:val="Unresolved Mention4"/>
    <w:uiPriority w:val="99"/>
    <w:unhideWhenUsed/>
    <w:qFormat/>
    <w:rsid w:val="000D2117"/>
    <w:rPr>
      <w:color w:val="808080"/>
      <w:shd w:val="clear" w:color="auto" w:fill="E6E6E6"/>
    </w:rPr>
  </w:style>
  <w:style w:type="character" w:customStyle="1" w:styleId="MediumShading1-Accent1Char">
    <w:name w:val="Medium Shading 1 - Accent 1 Char"/>
    <w:link w:val="MediumShading1-Accent1"/>
    <w:uiPriority w:val="1"/>
    <w:qFormat/>
    <w:rsid w:val="000D2117"/>
    <w:rPr>
      <w:rFonts w:ascii="Arial" w:eastAsia="PMingLiU" w:hAnsi="Arial"/>
      <w:lang w:val="x-none" w:eastAsia="x-none"/>
    </w:rPr>
  </w:style>
  <w:style w:type="character" w:customStyle="1" w:styleId="MediumGrid2-Accent2Char">
    <w:name w:val="Medium Grid 2 - Accent 2 Char"/>
    <w:link w:val="MediumGrid2-Accent2"/>
    <w:uiPriority w:val="29"/>
    <w:qFormat/>
    <w:rsid w:val="000D211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D211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D21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D21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D2117"/>
    <w:rPr>
      <w:rFonts w:ascii="Times New Roman" w:eastAsia="Batang" w:hAnsi="Times New Roman"/>
      <w:lang w:val="en-GB" w:eastAsia="en-US"/>
    </w:rPr>
  </w:style>
  <w:style w:type="paragraph" w:customStyle="1" w:styleId="71">
    <w:name w:val="无间隔7"/>
    <w:qFormat/>
    <w:rsid w:val="000D211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D21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D21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D21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D211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D2117"/>
    <w:rPr>
      <w:rFonts w:ascii="Calibri" w:eastAsia="Calibri" w:hAnsi="Calibri"/>
      <w:sz w:val="22"/>
      <w:szCs w:val="22"/>
      <w:lang w:val="en-US" w:eastAsia="en-GB"/>
    </w:rPr>
  </w:style>
  <w:style w:type="character" w:customStyle="1" w:styleId="Char21">
    <w:name w:val="日期 Char2"/>
    <w:qFormat/>
    <w:rsid w:val="000D2117"/>
    <w:rPr>
      <w:lang w:val="en-GB" w:eastAsia="x-none"/>
    </w:rPr>
  </w:style>
  <w:style w:type="paragraph" w:customStyle="1" w:styleId="Char22">
    <w:name w:val="(文字) (文字) Char2"/>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D211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0D2117"/>
    <w:rPr>
      <w:color w:val="808080"/>
    </w:rPr>
  </w:style>
  <w:style w:type="paragraph" w:customStyle="1" w:styleId="CharCharCharCharCharCharCharCharCharCharCharCharChar2">
    <w:name w:val="Char Char Char Char Char Char Char Char Char Char Char Char Char2"/>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211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21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211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2117"/>
    <w:rPr>
      <w:rFonts w:ascii="Times New Roman" w:eastAsia="Yu Mincho" w:hAnsi="Times New Roman"/>
      <w:b/>
      <w:bCs/>
      <w:lang w:val="en-GB" w:eastAsia="en-US"/>
    </w:rPr>
  </w:style>
  <w:style w:type="paragraph" w:customStyle="1" w:styleId="msonormal0">
    <w:name w:val="msonormal"/>
    <w:basedOn w:val="Normal"/>
    <w:uiPriority w:val="99"/>
    <w:qFormat/>
    <w:rsid w:val="000D211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211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2117"/>
    <w:rPr>
      <w:rFonts w:ascii="Times New Roman" w:eastAsia="Yu Mincho" w:hAnsi="Times New Roman"/>
      <w:lang w:val="en-GB" w:eastAsia="en-US"/>
    </w:rPr>
  </w:style>
  <w:style w:type="table" w:customStyle="1" w:styleId="TableGrid51">
    <w:name w:val="Table Grid51"/>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D2117"/>
    <w:rPr>
      <w:lang w:eastAsia="en-US"/>
    </w:rPr>
  </w:style>
  <w:style w:type="paragraph" w:customStyle="1" w:styleId="72">
    <w:name w:val="吹き出し7"/>
    <w:basedOn w:val="Normal"/>
    <w:qFormat/>
    <w:rsid w:val="000D2117"/>
    <w:rPr>
      <w:rFonts w:ascii="Tahoma" w:eastAsia="MS Mincho" w:hAnsi="Tahoma" w:cs="Tahoma"/>
      <w:sz w:val="16"/>
      <w:szCs w:val="16"/>
    </w:rPr>
  </w:style>
  <w:style w:type="paragraph" w:customStyle="1" w:styleId="55">
    <w:name w:val="変更箇所5"/>
    <w:hidden/>
    <w:semiHidden/>
    <w:qFormat/>
    <w:rsid w:val="000D2117"/>
    <w:rPr>
      <w:rFonts w:ascii="Times New Roman" w:eastAsia="MS Mincho" w:hAnsi="Times New Roman"/>
      <w:lang w:val="en-GB" w:eastAsia="en-US"/>
    </w:rPr>
  </w:style>
  <w:style w:type="character" w:customStyle="1" w:styleId="56">
    <w:name w:val="段落フォント5"/>
    <w:qFormat/>
    <w:rsid w:val="000D2117"/>
  </w:style>
  <w:style w:type="character" w:customStyle="1" w:styleId="57">
    <w:name w:val="コメント参照5"/>
    <w:qFormat/>
    <w:rsid w:val="000D2117"/>
    <w:rPr>
      <w:sz w:val="16"/>
    </w:rPr>
  </w:style>
  <w:style w:type="paragraph" w:customStyle="1" w:styleId="58">
    <w:name w:val="図表番号5"/>
    <w:basedOn w:val="Normal"/>
    <w:qFormat/>
    <w:rsid w:val="000D211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D211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D2117"/>
    <w:pPr>
      <w:ind w:left="851" w:hanging="284"/>
    </w:pPr>
  </w:style>
  <w:style w:type="paragraph" w:customStyle="1" w:styleId="5a">
    <w:name w:val="箇条書き5"/>
    <w:basedOn w:val="List"/>
    <w:qFormat/>
    <w:rsid w:val="000D211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D2117"/>
    <w:pPr>
      <w:tabs>
        <w:tab w:val="clear" w:pos="644"/>
        <w:tab w:val="num" w:pos="1494"/>
      </w:tabs>
      <w:ind w:left="851" w:hanging="284"/>
    </w:pPr>
  </w:style>
  <w:style w:type="paragraph" w:customStyle="1" w:styleId="350">
    <w:name w:val="箇条書き 35"/>
    <w:basedOn w:val="251"/>
    <w:qFormat/>
    <w:rsid w:val="000D2117"/>
    <w:pPr>
      <w:ind w:left="1135"/>
    </w:pPr>
  </w:style>
  <w:style w:type="paragraph" w:customStyle="1" w:styleId="252">
    <w:name w:val="一覧 25"/>
    <w:basedOn w:val="List"/>
    <w:qFormat/>
    <w:rsid w:val="000D2117"/>
    <w:pPr>
      <w:suppressAutoHyphens/>
      <w:ind w:left="851"/>
    </w:pPr>
    <w:rPr>
      <w:rFonts w:eastAsia="MS Mincho" w:cs="CG Times (WN)"/>
      <w:lang w:eastAsia="ar-SA"/>
    </w:rPr>
  </w:style>
  <w:style w:type="paragraph" w:customStyle="1" w:styleId="351">
    <w:name w:val="一覧 35"/>
    <w:basedOn w:val="252"/>
    <w:qFormat/>
    <w:rsid w:val="000D2117"/>
    <w:pPr>
      <w:ind w:left="1135"/>
    </w:pPr>
  </w:style>
  <w:style w:type="paragraph" w:customStyle="1" w:styleId="450">
    <w:name w:val="一覧 45"/>
    <w:basedOn w:val="351"/>
    <w:qFormat/>
    <w:rsid w:val="000D2117"/>
    <w:pPr>
      <w:ind w:left="1418"/>
    </w:pPr>
  </w:style>
  <w:style w:type="paragraph" w:customStyle="1" w:styleId="550">
    <w:name w:val="一覧 55"/>
    <w:basedOn w:val="450"/>
    <w:qFormat/>
    <w:rsid w:val="000D2117"/>
    <w:pPr>
      <w:ind w:left="1702"/>
    </w:pPr>
  </w:style>
  <w:style w:type="paragraph" w:customStyle="1" w:styleId="451">
    <w:name w:val="箇条書き 45"/>
    <w:basedOn w:val="350"/>
    <w:qFormat/>
    <w:rsid w:val="000D2117"/>
    <w:pPr>
      <w:ind w:left="1418"/>
    </w:pPr>
  </w:style>
  <w:style w:type="paragraph" w:customStyle="1" w:styleId="551">
    <w:name w:val="箇条書き 55"/>
    <w:basedOn w:val="451"/>
    <w:qFormat/>
    <w:rsid w:val="000D2117"/>
    <w:pPr>
      <w:ind w:left="1702"/>
    </w:pPr>
  </w:style>
  <w:style w:type="paragraph" w:customStyle="1" w:styleId="5b">
    <w:name w:val="コメント文字列5"/>
    <w:basedOn w:val="Normal"/>
    <w:qFormat/>
    <w:rsid w:val="000D2117"/>
    <w:pPr>
      <w:suppressAutoHyphens/>
    </w:pPr>
    <w:rPr>
      <w:rFonts w:eastAsia="MS Mincho" w:cs="CG Times (WN)"/>
      <w:lang w:eastAsia="ar-SA"/>
    </w:rPr>
  </w:style>
  <w:style w:type="paragraph" w:customStyle="1" w:styleId="5c">
    <w:name w:val="コメント内容5"/>
    <w:basedOn w:val="5b"/>
    <w:next w:val="5b"/>
    <w:qFormat/>
    <w:rsid w:val="000D2117"/>
    <w:rPr>
      <w:b/>
      <w:bCs/>
    </w:rPr>
  </w:style>
  <w:style w:type="paragraph" w:customStyle="1" w:styleId="5d">
    <w:name w:val="見出しマップ5"/>
    <w:basedOn w:val="Normal"/>
    <w:qFormat/>
    <w:rsid w:val="000D211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D2117"/>
    <w:pPr>
      <w:suppressAutoHyphens/>
    </w:pPr>
    <w:rPr>
      <w:rFonts w:ascii="Courier New" w:eastAsia="MS Mincho" w:hAnsi="Courier New" w:cs="CG Times (WN)"/>
      <w:lang w:val="nb-NO" w:eastAsia="ar-SA"/>
    </w:rPr>
  </w:style>
  <w:style w:type="paragraph" w:customStyle="1" w:styleId="Web5">
    <w:name w:val="標準 (Web)5"/>
    <w:basedOn w:val="Normal"/>
    <w:qFormat/>
    <w:rsid w:val="000D2117"/>
    <w:pPr>
      <w:suppressAutoHyphens/>
      <w:spacing w:before="100" w:after="100"/>
    </w:pPr>
    <w:rPr>
      <w:rFonts w:eastAsia="Arial Unicode MS" w:cs="CG Times (WN)"/>
      <w:sz w:val="24"/>
      <w:szCs w:val="24"/>
    </w:rPr>
  </w:style>
  <w:style w:type="paragraph" w:customStyle="1" w:styleId="253">
    <w:name w:val="本文インデント 25"/>
    <w:basedOn w:val="Normal"/>
    <w:qFormat/>
    <w:rsid w:val="000D2117"/>
    <w:pPr>
      <w:suppressAutoHyphens/>
      <w:ind w:left="567"/>
    </w:pPr>
    <w:rPr>
      <w:rFonts w:ascii="Arial" w:eastAsia="MS Mincho" w:hAnsi="Arial" w:cs="Arial"/>
      <w:lang w:eastAsia="ar-SA"/>
    </w:rPr>
  </w:style>
  <w:style w:type="paragraph" w:customStyle="1" w:styleId="5f">
    <w:name w:val="標準インデント5"/>
    <w:basedOn w:val="Normal"/>
    <w:qFormat/>
    <w:rsid w:val="000D2117"/>
    <w:pPr>
      <w:suppressAutoHyphens/>
      <w:ind w:left="708"/>
    </w:pPr>
    <w:rPr>
      <w:rFonts w:eastAsia="MS Mincho" w:cs="CG Times (WN)"/>
      <w:lang w:eastAsia="ar-SA"/>
    </w:rPr>
  </w:style>
  <w:style w:type="paragraph" w:customStyle="1" w:styleId="5f0">
    <w:name w:val="記5"/>
    <w:basedOn w:val="Normal"/>
    <w:next w:val="Normal"/>
    <w:qFormat/>
    <w:rsid w:val="000D2117"/>
    <w:pPr>
      <w:suppressAutoHyphens/>
    </w:pPr>
    <w:rPr>
      <w:rFonts w:eastAsia="MS Mincho" w:cs="CG Times (WN)"/>
      <w:lang w:eastAsia="ar-SA"/>
    </w:rPr>
  </w:style>
  <w:style w:type="paragraph" w:customStyle="1" w:styleId="HTML5">
    <w:name w:val="HTML 書式付き5"/>
    <w:basedOn w:val="Normal"/>
    <w:qFormat/>
    <w:rsid w:val="000D2117"/>
    <w:pPr>
      <w:suppressAutoHyphens/>
    </w:pPr>
    <w:rPr>
      <w:rFonts w:ascii="Courier New" w:eastAsia="MS Mincho" w:hAnsi="Courier New" w:cs="Courier New"/>
      <w:lang w:eastAsia="ar-SA"/>
    </w:rPr>
  </w:style>
  <w:style w:type="paragraph" w:customStyle="1" w:styleId="254">
    <w:name w:val="本文 25"/>
    <w:basedOn w:val="Normal"/>
    <w:qFormat/>
    <w:rsid w:val="000D2117"/>
    <w:pPr>
      <w:suppressAutoHyphens/>
      <w:spacing w:after="120"/>
    </w:pPr>
    <w:rPr>
      <w:rFonts w:eastAsia="MS Mincho" w:cs="CG Times (WN)"/>
      <w:lang w:eastAsia="ar-SA"/>
    </w:rPr>
  </w:style>
  <w:style w:type="paragraph" w:customStyle="1" w:styleId="352">
    <w:name w:val="本文 35"/>
    <w:basedOn w:val="Normal"/>
    <w:qFormat/>
    <w:rsid w:val="000D2117"/>
    <w:pPr>
      <w:suppressAutoHyphens/>
      <w:spacing w:after="120"/>
    </w:pPr>
    <w:rPr>
      <w:rFonts w:eastAsia="MS Mincho" w:cs="CG Times (WN)"/>
      <w:lang w:eastAsia="ar-SA"/>
    </w:rPr>
  </w:style>
  <w:style w:type="paragraph" w:customStyle="1" w:styleId="93">
    <w:name w:val="目录 93"/>
    <w:basedOn w:val="TOC8"/>
    <w:qFormat/>
    <w:rsid w:val="000D2117"/>
    <w:pPr>
      <w:ind w:left="1418" w:hanging="1418"/>
    </w:pPr>
    <w:rPr>
      <w:rFonts w:eastAsia="MS Mincho"/>
      <w:lang w:val="en-GB" w:eastAsia="en-GB"/>
    </w:rPr>
  </w:style>
  <w:style w:type="paragraph" w:customStyle="1" w:styleId="3f5">
    <w:name w:val="题注3"/>
    <w:basedOn w:val="Normal"/>
    <w:next w:val="Normal"/>
    <w:qFormat/>
    <w:rsid w:val="000D2117"/>
    <w:pPr>
      <w:spacing w:before="120" w:after="120"/>
    </w:pPr>
    <w:rPr>
      <w:rFonts w:eastAsia="MS Mincho"/>
      <w:b/>
    </w:rPr>
  </w:style>
  <w:style w:type="paragraph" w:customStyle="1" w:styleId="3f6">
    <w:name w:val="图表目录3"/>
    <w:basedOn w:val="Normal"/>
    <w:next w:val="Normal"/>
    <w:qFormat/>
    <w:rsid w:val="000D2117"/>
    <w:pPr>
      <w:ind w:left="400" w:hanging="400"/>
    </w:pPr>
    <w:rPr>
      <w:rFonts w:eastAsia="MS Mincho"/>
      <w:b/>
    </w:rPr>
  </w:style>
  <w:style w:type="paragraph" w:customStyle="1" w:styleId="qqq">
    <w:name w:val="qqq"/>
    <w:basedOn w:val="Heading5"/>
    <w:link w:val="qqqChar"/>
    <w:qFormat/>
    <w:rsid w:val="000D2117"/>
    <w:rPr>
      <w:lang w:eastAsia="zh-CN"/>
    </w:rPr>
  </w:style>
  <w:style w:type="character" w:customStyle="1" w:styleId="qqqChar">
    <w:name w:val="qqq Char"/>
    <w:link w:val="qqq"/>
    <w:qFormat/>
    <w:rsid w:val="000D2117"/>
    <w:rPr>
      <w:rFonts w:ascii="Arial" w:hAnsi="Arial"/>
      <w:sz w:val="22"/>
      <w:lang w:val="en-GB" w:eastAsia="zh-CN"/>
    </w:rPr>
  </w:style>
  <w:style w:type="paragraph" w:customStyle="1" w:styleId="ZchnZchn3">
    <w:name w:val="Zchn Zchn3"/>
    <w:semiHidden/>
    <w:qFormat/>
    <w:rsid w:val="000D21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D2117"/>
    <w:rPr>
      <w:rFonts w:ascii="Courier New" w:hAnsi="Courier New"/>
      <w:lang w:val="nb-NO" w:eastAsia="ja-JP"/>
    </w:rPr>
  </w:style>
  <w:style w:type="paragraph" w:customStyle="1" w:styleId="CharCharCharCharCharChar1">
    <w:name w:val="Char Char Char Char Char Char1"/>
    <w:semiHidden/>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D2117"/>
    <w:rPr>
      <w:rFonts w:ascii="Tahoma" w:hAnsi="Tahoma"/>
      <w:shd w:val="clear" w:color="auto" w:fill="000080"/>
      <w:lang w:val="en-GB" w:eastAsia="en-US"/>
    </w:rPr>
  </w:style>
  <w:style w:type="character" w:customStyle="1" w:styleId="CharChar101">
    <w:name w:val="Char Char101"/>
    <w:qFormat/>
    <w:rsid w:val="000D2117"/>
    <w:rPr>
      <w:rFonts w:ascii="Times New Roman" w:hAnsi="Times New Roman"/>
      <w:lang w:val="en-GB" w:eastAsia="en-US"/>
    </w:rPr>
  </w:style>
  <w:style w:type="character" w:customStyle="1" w:styleId="CharChar91">
    <w:name w:val="Char Char91"/>
    <w:qFormat/>
    <w:rsid w:val="000D2117"/>
    <w:rPr>
      <w:rFonts w:ascii="Tahoma" w:hAnsi="Tahoma"/>
      <w:sz w:val="16"/>
      <w:lang w:val="en-GB" w:eastAsia="en-US"/>
    </w:rPr>
  </w:style>
  <w:style w:type="character" w:customStyle="1" w:styleId="CharChar81">
    <w:name w:val="Char Char81"/>
    <w:semiHidden/>
    <w:qFormat/>
    <w:rsid w:val="000D2117"/>
    <w:rPr>
      <w:rFonts w:ascii="Times New Roman" w:hAnsi="Times New Roman"/>
      <w:b/>
      <w:lang w:val="en-GB" w:eastAsia="en-US"/>
    </w:rPr>
  </w:style>
  <w:style w:type="paragraph" w:customStyle="1" w:styleId="CharChar2CharChar1">
    <w:name w:val="Char Char2 Char Char1"/>
    <w:basedOn w:val="Normal"/>
    <w:qFormat/>
    <w:rsid w:val="000D211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D2117"/>
    <w:rPr>
      <w:rFonts w:ascii="Arial" w:hAnsi="Arial" w:cs="Arial" w:hint="default"/>
      <w:sz w:val="22"/>
      <w:lang w:val="en-GB" w:eastAsia="en-US" w:bidi="ar-SA"/>
    </w:rPr>
  </w:style>
  <w:style w:type="character" w:customStyle="1" w:styleId="CharChar210">
    <w:name w:val="Char Char210"/>
    <w:qFormat/>
    <w:rsid w:val="000D2117"/>
    <w:rPr>
      <w:rFonts w:ascii="Arial" w:hAnsi="Arial" w:cs="Arial" w:hint="default"/>
      <w:lang w:val="en-GB" w:eastAsia="en-US" w:bidi="ar-SA"/>
    </w:rPr>
  </w:style>
  <w:style w:type="character" w:customStyle="1" w:styleId="CharChar51">
    <w:name w:val="Char Char51"/>
    <w:qFormat/>
    <w:rsid w:val="000D2117"/>
    <w:rPr>
      <w:rFonts w:ascii="Arial" w:hAnsi="Arial" w:cs="Arial" w:hint="default"/>
      <w:sz w:val="28"/>
      <w:lang w:val="en-GB" w:eastAsia="en-US" w:bidi="ar-SA"/>
    </w:rPr>
  </w:style>
  <w:style w:type="character" w:customStyle="1" w:styleId="CharChar211">
    <w:name w:val="Char Char211"/>
    <w:qFormat/>
    <w:rsid w:val="000D2117"/>
    <w:rPr>
      <w:rFonts w:ascii="Times New Roman" w:hAnsi="Times New Roman"/>
      <w:lang w:val="en-GB" w:eastAsia="en-US"/>
    </w:rPr>
  </w:style>
  <w:style w:type="character" w:customStyle="1" w:styleId="CharChar61">
    <w:name w:val="Char Char61"/>
    <w:qFormat/>
    <w:rsid w:val="000D2117"/>
    <w:rPr>
      <w:rFonts w:ascii="Arial" w:eastAsia="SimSun" w:hAnsi="Arial"/>
      <w:sz w:val="32"/>
      <w:lang w:val="en-GB" w:eastAsia="en-US" w:bidi="ar-SA"/>
    </w:rPr>
  </w:style>
  <w:style w:type="character" w:customStyle="1" w:styleId="CharChar161">
    <w:name w:val="Char Char161"/>
    <w:qFormat/>
    <w:rsid w:val="000D2117"/>
    <w:rPr>
      <w:rFonts w:ascii="Arial" w:eastAsia="SimSun" w:hAnsi="Arial"/>
      <w:lang w:val="en-GB" w:eastAsia="en-US" w:bidi="ar-SA"/>
    </w:rPr>
  </w:style>
  <w:style w:type="character" w:customStyle="1" w:styleId="CharChar141">
    <w:name w:val="Char Char141"/>
    <w:qFormat/>
    <w:rsid w:val="000D2117"/>
    <w:rPr>
      <w:rFonts w:ascii="Arial" w:eastAsia="SimSun" w:hAnsi="Arial"/>
      <w:sz w:val="36"/>
      <w:lang w:val="en-GB" w:eastAsia="en-US" w:bidi="ar-SA"/>
    </w:rPr>
  </w:style>
  <w:style w:type="paragraph" w:customStyle="1" w:styleId="CarCar1CharCharCarCar1">
    <w:name w:val="Car Car1 Char Char Car Car1"/>
    <w:semiHidden/>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D2117"/>
    <w:rPr>
      <w:rFonts w:ascii="Arial" w:hAnsi="Arial"/>
      <w:lang w:val="en-GB" w:eastAsia="en-US"/>
    </w:rPr>
  </w:style>
  <w:style w:type="character" w:customStyle="1" w:styleId="CharChar241">
    <w:name w:val="Char Char241"/>
    <w:qFormat/>
    <w:rsid w:val="000D2117"/>
    <w:rPr>
      <w:rFonts w:ascii="Arial" w:hAnsi="Arial"/>
      <w:sz w:val="36"/>
      <w:lang w:val="en-GB" w:eastAsia="en-US"/>
    </w:rPr>
  </w:style>
  <w:style w:type="character" w:customStyle="1" w:styleId="CharChar171">
    <w:name w:val="Char Char171"/>
    <w:qFormat/>
    <w:rsid w:val="000D2117"/>
    <w:rPr>
      <w:rFonts w:ascii="Tahoma" w:hAnsi="Tahoma" w:cs="Tahoma"/>
      <w:shd w:val="clear" w:color="auto" w:fill="000080"/>
      <w:lang w:val="en-GB" w:eastAsia="en-US"/>
    </w:rPr>
  </w:style>
  <w:style w:type="character" w:customStyle="1" w:styleId="CharChar191">
    <w:name w:val="Char Char191"/>
    <w:qFormat/>
    <w:rsid w:val="000D2117"/>
    <w:rPr>
      <w:rFonts w:ascii="Times New Roman" w:hAnsi="Times New Roman"/>
      <w:lang w:val="en-GB"/>
    </w:rPr>
  </w:style>
  <w:style w:type="character" w:customStyle="1" w:styleId="CharChar201">
    <w:name w:val="Char Char201"/>
    <w:qFormat/>
    <w:rsid w:val="000D2117"/>
    <w:rPr>
      <w:rFonts w:ascii="Tahoma" w:hAnsi="Tahoma" w:cs="Tahoma"/>
      <w:sz w:val="16"/>
      <w:szCs w:val="16"/>
      <w:lang w:val="en-GB" w:eastAsia="en-US"/>
    </w:rPr>
  </w:style>
  <w:style w:type="character" w:customStyle="1" w:styleId="CharChar301">
    <w:name w:val="Char Char301"/>
    <w:qFormat/>
    <w:rsid w:val="000D2117"/>
    <w:rPr>
      <w:rFonts w:ascii="Arial" w:hAnsi="Arial"/>
      <w:lang w:val="en-GB" w:eastAsia="en-US"/>
    </w:rPr>
  </w:style>
  <w:style w:type="character" w:customStyle="1" w:styleId="CharChar291">
    <w:name w:val="Char Char291"/>
    <w:qFormat/>
    <w:rsid w:val="000D2117"/>
    <w:rPr>
      <w:rFonts w:ascii="Arial" w:hAnsi="Arial"/>
      <w:sz w:val="36"/>
      <w:lang w:val="en-GB" w:eastAsia="en-US"/>
    </w:rPr>
  </w:style>
  <w:style w:type="character" w:customStyle="1" w:styleId="CharChar261">
    <w:name w:val="Char Char261"/>
    <w:qFormat/>
    <w:rsid w:val="000D2117"/>
    <w:rPr>
      <w:rFonts w:ascii="Times New Roman" w:hAnsi="Times New Roman"/>
      <w:lang w:val="en-GB" w:eastAsia="en-US"/>
    </w:rPr>
  </w:style>
  <w:style w:type="character" w:customStyle="1" w:styleId="CharChar281">
    <w:name w:val="Char Char281"/>
    <w:qFormat/>
    <w:rsid w:val="000D2117"/>
    <w:rPr>
      <w:rFonts w:ascii="Arial" w:hAnsi="Arial"/>
      <w:sz w:val="36"/>
      <w:lang w:val="en-GB" w:eastAsia="en-US"/>
    </w:rPr>
  </w:style>
  <w:style w:type="character" w:customStyle="1" w:styleId="CharChar271">
    <w:name w:val="Char Char271"/>
    <w:qFormat/>
    <w:rsid w:val="000D2117"/>
    <w:rPr>
      <w:rFonts w:ascii="Arial" w:hAnsi="Arial"/>
      <w:b/>
      <w:i/>
      <w:noProof/>
      <w:sz w:val="18"/>
      <w:lang w:val="en-GB" w:eastAsia="en-US"/>
    </w:rPr>
  </w:style>
  <w:style w:type="character" w:customStyle="1" w:styleId="CharChar111">
    <w:name w:val="Char Char111"/>
    <w:qFormat/>
    <w:rsid w:val="000D2117"/>
    <w:rPr>
      <w:lang w:val="en-GB" w:eastAsia="en-US" w:bidi="ar-SA"/>
    </w:rPr>
  </w:style>
  <w:style w:type="paragraph" w:customStyle="1" w:styleId="TOC911">
    <w:name w:val="TOC 911"/>
    <w:basedOn w:val="TOC8"/>
    <w:qFormat/>
    <w:rsid w:val="000D2117"/>
    <w:pPr>
      <w:keepNext w:val="0"/>
      <w:ind w:left="1418" w:hanging="1418"/>
    </w:pPr>
    <w:rPr>
      <w:rFonts w:eastAsia="MS Mincho"/>
      <w:lang w:val="en-GB" w:eastAsia="en-GB"/>
    </w:rPr>
  </w:style>
  <w:style w:type="paragraph" w:customStyle="1" w:styleId="Caption11">
    <w:name w:val="Caption11"/>
    <w:basedOn w:val="Normal"/>
    <w:next w:val="Normal"/>
    <w:qFormat/>
    <w:rsid w:val="000D2117"/>
    <w:pPr>
      <w:suppressAutoHyphens/>
      <w:spacing w:before="120" w:after="120"/>
    </w:pPr>
    <w:rPr>
      <w:rFonts w:eastAsia="MS Mincho"/>
      <w:b/>
      <w:lang w:eastAsia="ar-SA"/>
    </w:rPr>
  </w:style>
  <w:style w:type="paragraph" w:customStyle="1" w:styleId="1Char1">
    <w:name w:val="(文字) (文字)1 Char (文字) (文字)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D211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D2117"/>
    <w:pPr>
      <w:ind w:left="400" w:hanging="400"/>
    </w:pPr>
    <w:rPr>
      <w:rFonts w:eastAsia="MS Mincho"/>
      <w:b/>
    </w:rPr>
  </w:style>
  <w:style w:type="paragraph" w:customStyle="1" w:styleId="CarCar51">
    <w:name w:val="Car Car51"/>
    <w:semiHidden/>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D2117"/>
    <w:rPr>
      <w:rFonts w:ascii="Arial" w:hAnsi="Arial"/>
      <w:sz w:val="36"/>
      <w:lang w:val="en-GB"/>
    </w:rPr>
  </w:style>
  <w:style w:type="character" w:customStyle="1" w:styleId="CharChar131">
    <w:name w:val="Char Char131"/>
    <w:semiHidden/>
    <w:qFormat/>
    <w:rsid w:val="000D2117"/>
    <w:rPr>
      <w:rFonts w:ascii="SimSun" w:eastAsia="SimSun" w:hAnsi="SimSun" w:hint="eastAsia"/>
      <w:lang w:val="en-GB" w:eastAsia="en-US" w:bidi="ar-SA"/>
    </w:rPr>
  </w:style>
  <w:style w:type="character" w:customStyle="1" w:styleId="h48">
    <w:name w:val="h48"/>
    <w:qFormat/>
    <w:rsid w:val="000D2117"/>
    <w:rPr>
      <w:rFonts w:ascii="Arial" w:hAnsi="Arial"/>
      <w:sz w:val="24"/>
      <w:lang w:val="en-GB"/>
    </w:rPr>
  </w:style>
  <w:style w:type="character" w:customStyle="1" w:styleId="h510">
    <w:name w:val="h51"/>
    <w:qFormat/>
    <w:rsid w:val="000D2117"/>
    <w:rPr>
      <w:rFonts w:ascii="Arial" w:eastAsia="SimSun" w:hAnsi="Arial"/>
      <w:sz w:val="22"/>
      <w:lang w:val="en-GB" w:eastAsia="en-US" w:bidi="ar-SA"/>
    </w:rPr>
  </w:style>
  <w:style w:type="paragraph" w:customStyle="1" w:styleId="TOC921">
    <w:name w:val="TOC 921"/>
    <w:basedOn w:val="TOC8"/>
    <w:rsid w:val="000D2117"/>
    <w:pPr>
      <w:ind w:left="1418" w:hanging="1418"/>
    </w:pPr>
    <w:rPr>
      <w:rFonts w:eastAsia="MS Mincho"/>
      <w:bCs/>
      <w:szCs w:val="22"/>
      <w:lang w:val="en-GB" w:eastAsia="en-GB"/>
    </w:rPr>
  </w:style>
  <w:style w:type="paragraph" w:customStyle="1" w:styleId="Caption21">
    <w:name w:val="Caption21"/>
    <w:basedOn w:val="Normal"/>
    <w:next w:val="Normal"/>
    <w:rsid w:val="000D2117"/>
    <w:pPr>
      <w:spacing w:before="120" w:after="120"/>
    </w:pPr>
    <w:rPr>
      <w:rFonts w:eastAsia="MS Mincho"/>
      <w:b/>
    </w:rPr>
  </w:style>
  <w:style w:type="paragraph" w:customStyle="1" w:styleId="TableofFigures21">
    <w:name w:val="Table of Figures21"/>
    <w:basedOn w:val="Normal"/>
    <w:next w:val="Normal"/>
    <w:rsid w:val="000D2117"/>
    <w:pPr>
      <w:ind w:left="400" w:hanging="400"/>
    </w:pPr>
    <w:rPr>
      <w:rFonts w:eastAsia="MS Mincho"/>
      <w:b/>
    </w:rPr>
  </w:style>
  <w:style w:type="paragraph" w:customStyle="1" w:styleId="aria">
    <w:name w:val="aria"/>
    <w:basedOn w:val="Normal"/>
    <w:qFormat/>
    <w:rsid w:val="000D2117"/>
    <w:pPr>
      <w:jc w:val="both"/>
    </w:pPr>
    <w:rPr>
      <w:rFonts w:ascii="Arial" w:eastAsia="SimSun" w:hAnsi="Arial"/>
      <w:sz w:val="18"/>
      <w:szCs w:val="18"/>
    </w:rPr>
  </w:style>
  <w:style w:type="character" w:customStyle="1" w:styleId="Char40">
    <w:name w:val="批注主题 Char4"/>
    <w:qFormat/>
    <w:rsid w:val="000D2117"/>
    <w:rPr>
      <w:rFonts w:eastAsia="MS Mincho"/>
      <w:b/>
      <w:bCs/>
      <w:lang w:val="x-none" w:eastAsia="en-US"/>
    </w:rPr>
  </w:style>
  <w:style w:type="paragraph" w:customStyle="1" w:styleId="90">
    <w:name w:val="修订9"/>
    <w:hidden/>
    <w:semiHidden/>
    <w:qFormat/>
    <w:rsid w:val="000D2117"/>
    <w:rPr>
      <w:rFonts w:ascii="Times New Roman" w:eastAsia="Batang" w:hAnsi="Times New Roman"/>
      <w:lang w:val="en-GB" w:eastAsia="en-US"/>
    </w:rPr>
  </w:style>
  <w:style w:type="paragraph" w:customStyle="1" w:styleId="82">
    <w:name w:val="无间隔8"/>
    <w:qFormat/>
    <w:rsid w:val="000D2117"/>
    <w:rPr>
      <w:rFonts w:ascii="Times New Roman" w:eastAsia="SimSun" w:hAnsi="Times New Roman"/>
      <w:lang w:val="en-GB" w:eastAsia="en-US"/>
    </w:rPr>
  </w:style>
  <w:style w:type="character" w:customStyle="1" w:styleId="Char1f2">
    <w:name w:val="标题 Char1"/>
    <w:aliases w:val="Section Header Char1"/>
    <w:qFormat/>
    <w:rsid w:val="000D211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D21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0D2117"/>
    <w:rPr>
      <w:lang w:val="en-GB" w:eastAsia="ja-JP" w:bidi="ar-SA"/>
    </w:rPr>
  </w:style>
  <w:style w:type="character" w:customStyle="1" w:styleId="PlainTable35">
    <w:name w:val="Plain Table 35"/>
    <w:uiPriority w:val="19"/>
    <w:qFormat/>
    <w:rsid w:val="000D2117"/>
    <w:rPr>
      <w:i/>
      <w:iCs/>
      <w:color w:val="808080"/>
    </w:rPr>
  </w:style>
  <w:style w:type="character" w:customStyle="1" w:styleId="PlainTable45">
    <w:name w:val="Plain Table 45"/>
    <w:uiPriority w:val="21"/>
    <w:qFormat/>
    <w:rsid w:val="000D2117"/>
    <w:rPr>
      <w:b/>
      <w:bCs/>
      <w:i/>
      <w:iCs/>
      <w:color w:val="4F81BD"/>
    </w:rPr>
  </w:style>
  <w:style w:type="character" w:customStyle="1" w:styleId="PlainTable55">
    <w:name w:val="Plain Table 55"/>
    <w:uiPriority w:val="31"/>
    <w:qFormat/>
    <w:rsid w:val="000D2117"/>
    <w:rPr>
      <w:smallCaps/>
      <w:color w:val="C0504D"/>
      <w:u w:val="single"/>
    </w:rPr>
  </w:style>
  <w:style w:type="character" w:customStyle="1" w:styleId="TableGridLight5">
    <w:name w:val="Table Grid Light5"/>
    <w:uiPriority w:val="32"/>
    <w:qFormat/>
    <w:rsid w:val="000D2117"/>
    <w:rPr>
      <w:b/>
      <w:bCs/>
      <w:smallCaps/>
      <w:color w:val="C0504D"/>
      <w:spacing w:val="5"/>
      <w:u w:val="single"/>
    </w:rPr>
  </w:style>
  <w:style w:type="character" w:customStyle="1" w:styleId="GridTable1Light5">
    <w:name w:val="Grid Table 1 Light5"/>
    <w:uiPriority w:val="33"/>
    <w:qFormat/>
    <w:rsid w:val="000D2117"/>
    <w:rPr>
      <w:b/>
      <w:bCs/>
      <w:smallCaps/>
      <w:spacing w:val="5"/>
    </w:rPr>
  </w:style>
  <w:style w:type="table" w:customStyle="1" w:styleId="MediumShading1-Accent11">
    <w:name w:val="Medium Shading 1 - Accent 11"/>
    <w:basedOn w:val="TableNormal"/>
    <w:uiPriority w:val="1"/>
    <w:qFormat/>
    <w:rsid w:val="000D21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D211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D2117"/>
    <w:pPr>
      <w:ind w:left="720"/>
    </w:pPr>
    <w:rPr>
      <w:rFonts w:eastAsia="DengXian"/>
    </w:rPr>
  </w:style>
  <w:style w:type="paragraph" w:customStyle="1" w:styleId="MediumList1-Accent42">
    <w:name w:val="Medium List 1 - Accent 42"/>
    <w:uiPriority w:val="99"/>
    <w:semiHidden/>
    <w:qFormat/>
    <w:rsid w:val="000D211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D211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D211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D21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D2117"/>
    <w:pPr>
      <w:ind w:left="720"/>
    </w:pPr>
    <w:rPr>
      <w:rFonts w:eastAsia="DengXian"/>
    </w:rPr>
  </w:style>
  <w:style w:type="paragraph" w:customStyle="1" w:styleId="MediumList1-Accent411">
    <w:name w:val="Medium List 1 - Accent 411"/>
    <w:uiPriority w:val="99"/>
    <w:semiHidden/>
    <w:rsid w:val="000D211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D211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D2117"/>
    <w:pPr>
      <w:autoSpaceDN w:val="0"/>
    </w:pPr>
    <w:rPr>
      <w:rFonts w:ascii="Times New Roman" w:eastAsia="SimSun" w:hAnsi="Times New Roman"/>
      <w:lang w:val="en-GB" w:eastAsia="en-US"/>
    </w:rPr>
  </w:style>
  <w:style w:type="character" w:customStyle="1" w:styleId="2fa">
    <w:name w:val="未处理的提及2"/>
    <w:uiPriority w:val="52"/>
    <w:qFormat/>
    <w:rsid w:val="000D2117"/>
    <w:rPr>
      <w:color w:val="808080"/>
      <w:shd w:val="clear" w:color="auto" w:fill="E6E6E6"/>
    </w:rPr>
  </w:style>
  <w:style w:type="character" w:customStyle="1" w:styleId="1ff7">
    <w:name w:val="未处理的提及1"/>
    <w:uiPriority w:val="99"/>
    <w:qFormat/>
    <w:rsid w:val="000D2117"/>
    <w:rPr>
      <w:color w:val="808080"/>
      <w:shd w:val="clear" w:color="auto" w:fill="E6E6E6"/>
    </w:rPr>
  </w:style>
  <w:style w:type="character" w:customStyle="1" w:styleId="tlid-translation">
    <w:name w:val="tlid-translation"/>
    <w:qFormat/>
    <w:rsid w:val="000D2117"/>
  </w:style>
  <w:style w:type="paragraph" w:customStyle="1" w:styleId="100">
    <w:name w:val="修订10"/>
    <w:hidden/>
    <w:semiHidden/>
    <w:qFormat/>
    <w:rsid w:val="000D2117"/>
    <w:rPr>
      <w:rFonts w:ascii="Times New Roman" w:eastAsia="Batang" w:hAnsi="Times New Roman"/>
      <w:lang w:val="en-GB" w:eastAsia="en-US"/>
    </w:rPr>
  </w:style>
  <w:style w:type="paragraph" w:customStyle="1" w:styleId="94">
    <w:name w:val="无间隔9"/>
    <w:qFormat/>
    <w:rsid w:val="000D2117"/>
    <w:rPr>
      <w:rFonts w:ascii="Times New Roman" w:eastAsia="SimSun" w:hAnsi="Times New Roman"/>
      <w:lang w:val="en-GB" w:eastAsia="en-US"/>
    </w:rPr>
  </w:style>
  <w:style w:type="paragraph" w:customStyle="1" w:styleId="LightShading-Accent53">
    <w:name w:val="Light Shading - Accent 53"/>
    <w:hidden/>
    <w:uiPriority w:val="99"/>
    <w:semiHidden/>
    <w:qFormat/>
    <w:rsid w:val="000D2117"/>
    <w:rPr>
      <w:rFonts w:ascii="Times New Roman" w:eastAsia="SimSun" w:hAnsi="Times New Roman"/>
      <w:lang w:val="en-GB" w:eastAsia="en-US"/>
    </w:rPr>
  </w:style>
  <w:style w:type="paragraph" w:customStyle="1" w:styleId="LightList-Accent53">
    <w:name w:val="Light List - Accent 53"/>
    <w:basedOn w:val="Normal"/>
    <w:uiPriority w:val="34"/>
    <w:qFormat/>
    <w:rsid w:val="000D2117"/>
    <w:pPr>
      <w:ind w:left="720"/>
    </w:pPr>
    <w:rPr>
      <w:rFonts w:eastAsia="DengXian"/>
    </w:rPr>
  </w:style>
  <w:style w:type="paragraph" w:customStyle="1" w:styleId="MediumList1-Accent43">
    <w:name w:val="Medium List 1 - Accent 43"/>
    <w:hidden/>
    <w:uiPriority w:val="99"/>
    <w:semiHidden/>
    <w:qFormat/>
    <w:rsid w:val="000D2117"/>
    <w:rPr>
      <w:rFonts w:ascii="Times New Roman" w:eastAsia="SimSun" w:hAnsi="Times New Roman"/>
      <w:lang w:val="en-GB" w:eastAsia="en-US"/>
    </w:rPr>
  </w:style>
  <w:style w:type="character" w:customStyle="1" w:styleId="3f7">
    <w:name w:val="未处理的提及3"/>
    <w:uiPriority w:val="52"/>
    <w:qFormat/>
    <w:rsid w:val="000D2117"/>
    <w:rPr>
      <w:color w:val="808080"/>
      <w:shd w:val="clear" w:color="auto" w:fill="E6E6E6"/>
    </w:rPr>
  </w:style>
  <w:style w:type="paragraph" w:customStyle="1" w:styleId="LightList-Accent34">
    <w:name w:val="Light List - Accent 34"/>
    <w:hidden/>
    <w:uiPriority w:val="99"/>
    <w:semiHidden/>
    <w:qFormat/>
    <w:rsid w:val="000D211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D2117"/>
    <w:rPr>
      <w:rFonts w:ascii="Times New Roman" w:eastAsia="SimSun" w:hAnsi="Times New Roman"/>
      <w:lang w:val="en-GB" w:eastAsia="en-US"/>
    </w:rPr>
  </w:style>
  <w:style w:type="character" w:customStyle="1" w:styleId="UnresolvedMention5">
    <w:name w:val="Unresolved Mention5"/>
    <w:uiPriority w:val="99"/>
    <w:unhideWhenUsed/>
    <w:rsid w:val="000D2117"/>
    <w:rPr>
      <w:color w:val="808080"/>
      <w:shd w:val="clear" w:color="auto" w:fill="E6E6E6"/>
    </w:rPr>
  </w:style>
  <w:style w:type="character" w:customStyle="1" w:styleId="MediumGrid2Char1">
    <w:name w:val="Medium Grid 2 Char1"/>
    <w:link w:val="MediumGrid2"/>
    <w:uiPriority w:val="1"/>
    <w:rsid w:val="000D2117"/>
    <w:rPr>
      <w:rFonts w:ascii="Arial" w:eastAsia="PMingLiU" w:hAnsi="Arial"/>
      <w:lang w:val="x-none" w:eastAsia="x-none"/>
    </w:rPr>
  </w:style>
  <w:style w:type="character" w:customStyle="1" w:styleId="ColorfulGrid-Accent1Char1">
    <w:name w:val="Colorful Grid - Accent 1 Char1"/>
    <w:uiPriority w:val="29"/>
    <w:rsid w:val="000D2117"/>
    <w:rPr>
      <w:rFonts w:ascii="Arial" w:eastAsia="PMingLiU" w:hAnsi="Arial"/>
      <w:i/>
      <w:iCs/>
      <w:color w:val="000000"/>
      <w:lang w:val="en-GB" w:eastAsia="en-GB"/>
    </w:rPr>
  </w:style>
  <w:style w:type="character" w:customStyle="1" w:styleId="LightShading-Accent2Char1">
    <w:name w:val="Light Shading - Accent 2 Char1"/>
    <w:uiPriority w:val="30"/>
    <w:rsid w:val="000D211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D21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D21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D21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D2117"/>
    <w:rPr>
      <w:rFonts w:ascii="Calibri" w:eastAsia="Calibri" w:hAnsi="Calibri"/>
      <w:sz w:val="22"/>
      <w:szCs w:val="22"/>
      <w:lang w:eastAsia="en-GB"/>
    </w:rPr>
  </w:style>
  <w:style w:type="table" w:styleId="MediumGrid2">
    <w:name w:val="Medium Grid 2"/>
    <w:basedOn w:val="TableNormal"/>
    <w:link w:val="MediumGrid2Char1"/>
    <w:uiPriority w:val="1"/>
    <w:unhideWhenUsed/>
    <w:rsid w:val="000D21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D21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211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D2117"/>
    <w:rPr>
      <w:rFonts w:ascii="Courier New" w:hAnsi="Courier New" w:cs="Courier New" w:hint="default"/>
      <w:lang w:val="nb-NO" w:eastAsia="ja-JP" w:bidi="ar-SA"/>
    </w:rPr>
  </w:style>
  <w:style w:type="character" w:customStyle="1" w:styleId="CharChar72">
    <w:name w:val="Char Char72"/>
    <w:qFormat/>
    <w:rsid w:val="000D2117"/>
    <w:rPr>
      <w:rFonts w:ascii="Tahoma" w:hAnsi="Tahoma" w:cs="Tahoma" w:hint="default"/>
      <w:shd w:val="clear" w:color="auto" w:fill="000080"/>
      <w:lang w:val="en-GB" w:eastAsia="en-US"/>
    </w:rPr>
  </w:style>
  <w:style w:type="character" w:customStyle="1" w:styleId="CharChar102">
    <w:name w:val="Char Char102"/>
    <w:semiHidden/>
    <w:qFormat/>
    <w:rsid w:val="000D2117"/>
    <w:rPr>
      <w:rFonts w:ascii="Times New Roman" w:hAnsi="Times New Roman" w:cs="Times New Roman" w:hint="default"/>
      <w:lang w:val="en-GB" w:eastAsia="en-US"/>
    </w:rPr>
  </w:style>
  <w:style w:type="character" w:customStyle="1" w:styleId="CharChar92">
    <w:name w:val="Char Char92"/>
    <w:qFormat/>
    <w:rsid w:val="000D2117"/>
    <w:rPr>
      <w:rFonts w:ascii="Tahoma" w:hAnsi="Tahoma" w:cs="Tahoma" w:hint="default"/>
      <w:sz w:val="16"/>
      <w:szCs w:val="16"/>
      <w:lang w:val="en-GB" w:eastAsia="en-US"/>
    </w:rPr>
  </w:style>
  <w:style w:type="character" w:customStyle="1" w:styleId="CharChar82">
    <w:name w:val="Char Char82"/>
    <w:semiHidden/>
    <w:qFormat/>
    <w:rsid w:val="000D2117"/>
    <w:rPr>
      <w:rFonts w:ascii="Times New Roman" w:hAnsi="Times New Roman" w:cs="Times New Roman" w:hint="default"/>
      <w:b/>
      <w:bCs/>
      <w:lang w:val="en-GB" w:eastAsia="en-US"/>
    </w:rPr>
  </w:style>
  <w:style w:type="character" w:customStyle="1" w:styleId="CharChar292">
    <w:name w:val="Char Char292"/>
    <w:qFormat/>
    <w:rsid w:val="000D2117"/>
    <w:rPr>
      <w:rFonts w:ascii="Arial" w:hAnsi="Arial" w:cs="Arial" w:hint="default"/>
      <w:sz w:val="36"/>
      <w:lang w:val="en-GB" w:eastAsia="en-US" w:bidi="ar-SA"/>
    </w:rPr>
  </w:style>
  <w:style w:type="character" w:customStyle="1" w:styleId="CharChar282">
    <w:name w:val="Char Char282"/>
    <w:qFormat/>
    <w:rsid w:val="000D2117"/>
    <w:rPr>
      <w:rFonts w:ascii="Arial" w:hAnsi="Arial" w:cs="Arial" w:hint="default"/>
      <w:sz w:val="32"/>
      <w:lang w:val="en-GB"/>
    </w:rPr>
  </w:style>
  <w:style w:type="character" w:customStyle="1" w:styleId="ZchnZchn52">
    <w:name w:val="Zchn Zchn52"/>
    <w:qFormat/>
    <w:rsid w:val="000D211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D2117"/>
    <w:rPr>
      <w:color w:val="808080"/>
      <w:shd w:val="clear" w:color="auto" w:fill="E6E6E6"/>
    </w:rPr>
  </w:style>
  <w:style w:type="paragraph" w:customStyle="1" w:styleId="Char1f3">
    <w:name w:val="(文字) (文字) Char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211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11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11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11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11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11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11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0D2117"/>
    <w:rPr>
      <w:rFonts w:ascii="Times New Roman" w:eastAsia="Times New Roman" w:hAnsi="Times New Roman"/>
      <w:sz w:val="18"/>
      <w:szCs w:val="18"/>
      <w:lang w:val="en-GB" w:eastAsia="en-GB"/>
    </w:rPr>
  </w:style>
  <w:style w:type="character" w:customStyle="1" w:styleId="1ffa">
    <w:name w:val="标题 字符1"/>
    <w:aliases w:val="Section Header 字符1"/>
    <w:rsid w:val="000D211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117"/>
    <w:rPr>
      <w:rFonts w:ascii="Times New Roman" w:hAnsi="Times New Roman"/>
      <w:lang w:val="en-GB" w:eastAsia="en-US"/>
    </w:rPr>
  </w:style>
  <w:style w:type="character" w:customStyle="1" w:styleId="MediumGrid2Char2">
    <w:name w:val="Medium Grid 2 Char2"/>
    <w:uiPriority w:val="1"/>
    <w:locked/>
    <w:rsid w:val="000D211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117"/>
    <w:rPr>
      <w:rFonts w:ascii="Calibri" w:eastAsia="Calibri" w:hAnsi="Calibri" w:cs="Calibri"/>
    </w:rPr>
  </w:style>
  <w:style w:type="paragraph" w:customStyle="1" w:styleId="ColorfulList-Accent11">
    <w:name w:val="Colorful List - Accent 11"/>
    <w:basedOn w:val="Normal"/>
    <w:link w:val="ColorfulList-Accent1Char1"/>
    <w:uiPriority w:val="34"/>
    <w:qFormat/>
    <w:rsid w:val="000D211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117"/>
    <w:rPr>
      <w:rFonts w:ascii="Arial" w:eastAsia="PMingLiU" w:hAnsi="Arial"/>
      <w:i/>
      <w:iCs/>
      <w:color w:val="000000"/>
      <w:lang w:val="en-GB" w:eastAsia="en-GB"/>
    </w:rPr>
  </w:style>
  <w:style w:type="character" w:customStyle="1" w:styleId="LightShading-Accent2Char2">
    <w:name w:val="Light Shading - Accent 2 Char2"/>
    <w:uiPriority w:val="30"/>
    <w:rsid w:val="000D2117"/>
    <w:rPr>
      <w:rFonts w:ascii="Arial" w:eastAsia="PMingLiU" w:hAnsi="Arial"/>
      <w:b/>
      <w:bCs/>
      <w:i/>
      <w:iCs/>
      <w:color w:val="4F81BD"/>
      <w:lang w:val="en-GB" w:eastAsia="en-GB"/>
    </w:rPr>
  </w:style>
  <w:style w:type="paragraph" w:customStyle="1" w:styleId="113">
    <w:name w:val="修订11"/>
    <w:semiHidden/>
    <w:qFormat/>
    <w:rsid w:val="000D2117"/>
    <w:pPr>
      <w:autoSpaceDN w:val="0"/>
    </w:pPr>
    <w:rPr>
      <w:rFonts w:ascii="Times New Roman" w:eastAsia="Batang" w:hAnsi="Times New Roman"/>
      <w:lang w:val="en-GB" w:eastAsia="en-US"/>
    </w:rPr>
  </w:style>
  <w:style w:type="paragraph" w:customStyle="1" w:styleId="101">
    <w:name w:val="无间隔10"/>
    <w:qFormat/>
    <w:rsid w:val="000D2117"/>
    <w:pPr>
      <w:autoSpaceDN w:val="0"/>
    </w:pPr>
    <w:rPr>
      <w:rFonts w:ascii="Times New Roman" w:eastAsia="SimSun" w:hAnsi="Times New Roman"/>
      <w:lang w:val="en-GB" w:eastAsia="en-US"/>
    </w:rPr>
  </w:style>
  <w:style w:type="character" w:customStyle="1" w:styleId="MediumGrid11">
    <w:name w:val="Medium Grid 11"/>
    <w:uiPriority w:val="99"/>
    <w:rsid w:val="000D2117"/>
    <w:rPr>
      <w:color w:val="808080"/>
    </w:rPr>
  </w:style>
  <w:style w:type="character" w:customStyle="1" w:styleId="5f1">
    <w:name w:val="未处理的提及5"/>
    <w:uiPriority w:val="52"/>
    <w:qFormat/>
    <w:rsid w:val="000D2117"/>
    <w:rPr>
      <w:color w:val="808080"/>
      <w:shd w:val="clear" w:color="auto" w:fill="E6E6E6"/>
    </w:rPr>
  </w:style>
  <w:style w:type="character" w:customStyle="1" w:styleId="4f4">
    <w:name w:val="未处理的提及4"/>
    <w:uiPriority w:val="52"/>
    <w:qFormat/>
    <w:rsid w:val="000D2117"/>
    <w:rPr>
      <w:color w:val="808080"/>
      <w:shd w:val="clear" w:color="auto" w:fill="E6E6E6"/>
    </w:rPr>
  </w:style>
  <w:style w:type="table" w:styleId="MediumGrid1-Accent2">
    <w:name w:val="Medium Grid 1 Accent 2"/>
    <w:basedOn w:val="TableNormal"/>
    <w:uiPriority w:val="34"/>
    <w:unhideWhenUsed/>
    <w:rsid w:val="000D21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D21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D21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D21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D2117"/>
    <w:rPr>
      <w:rFonts w:ascii="Times New Roman" w:hAnsi="Times New Roman"/>
      <w:b/>
      <w:bCs/>
      <w:lang w:val="en-GB" w:eastAsia="en-US"/>
    </w:rPr>
  </w:style>
  <w:style w:type="table" w:customStyle="1" w:styleId="SGSTableBasic12">
    <w:name w:val="SGS Table Basic 12"/>
    <w:basedOn w:val="TableNormal"/>
    <w:next w:val="TableGrid"/>
    <w:qFormat/>
    <w:rsid w:val="000D21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D2117"/>
    <w:rPr>
      <w:rFonts w:ascii="Arial" w:hAnsi="Arial"/>
      <w:sz w:val="32"/>
      <w:lang w:val="en-GB" w:eastAsia="en-US" w:bidi="ar-SA"/>
    </w:rPr>
  </w:style>
  <w:style w:type="character" w:customStyle="1" w:styleId="h49">
    <w:name w:val="h49"/>
    <w:qFormat/>
    <w:rsid w:val="000D2117"/>
    <w:rPr>
      <w:rFonts w:ascii="Arial" w:hAnsi="Arial"/>
      <w:sz w:val="24"/>
      <w:lang w:val="en-GB"/>
    </w:rPr>
  </w:style>
  <w:style w:type="character" w:customStyle="1" w:styleId="h52">
    <w:name w:val="h52"/>
    <w:qFormat/>
    <w:rsid w:val="000D2117"/>
    <w:rPr>
      <w:rFonts w:ascii="Arial" w:eastAsia="SimSun" w:hAnsi="Arial"/>
      <w:sz w:val="22"/>
      <w:lang w:val="en-GB" w:eastAsia="en-US" w:bidi="ar-SA"/>
    </w:rPr>
  </w:style>
  <w:style w:type="paragraph" w:customStyle="1" w:styleId="TOC93">
    <w:name w:val="TOC 93"/>
    <w:basedOn w:val="TOC8"/>
    <w:qFormat/>
    <w:rsid w:val="000D2117"/>
    <w:pPr>
      <w:ind w:left="1418" w:hanging="1418"/>
    </w:pPr>
    <w:rPr>
      <w:rFonts w:eastAsia="MS Mincho"/>
      <w:lang w:eastAsia="en-GB"/>
    </w:rPr>
  </w:style>
  <w:style w:type="character" w:customStyle="1" w:styleId="CharChar213">
    <w:name w:val="Char Char213"/>
    <w:qFormat/>
    <w:rsid w:val="000D2117"/>
    <w:rPr>
      <w:rFonts w:ascii="Times New Roman" w:hAnsi="Times New Roman"/>
      <w:lang w:val="en-GB" w:eastAsia="en-US"/>
    </w:rPr>
  </w:style>
  <w:style w:type="paragraph" w:customStyle="1" w:styleId="CarCar11">
    <w:name w:val="Car Car11"/>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D2117"/>
    <w:rPr>
      <w:rFonts w:ascii="Times New Roman" w:hAnsi="Times New Roman"/>
      <w:b/>
      <w:bCs/>
      <w:lang w:val="en-GB" w:eastAsia="en-US"/>
    </w:rPr>
  </w:style>
  <w:style w:type="paragraph" w:customStyle="1" w:styleId="Char31">
    <w:name w:val="Char3"/>
    <w:uiPriority w:val="99"/>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D2117"/>
    <w:rPr>
      <w:rFonts w:eastAsia="SimSun"/>
      <w:lang w:val="en-GB" w:eastAsia="en-US" w:bidi="ar-SA"/>
    </w:rPr>
  </w:style>
  <w:style w:type="character" w:customStyle="1" w:styleId="CharChar73">
    <w:name w:val="Char Char73"/>
    <w:qFormat/>
    <w:rsid w:val="000D2117"/>
    <w:rPr>
      <w:rFonts w:ascii="Arial" w:eastAsia="SimSun" w:hAnsi="Arial"/>
      <w:sz w:val="36"/>
      <w:lang w:val="en-GB" w:eastAsia="en-US" w:bidi="ar-SA"/>
    </w:rPr>
  </w:style>
  <w:style w:type="character" w:customStyle="1" w:styleId="CharChar62">
    <w:name w:val="Char Char62"/>
    <w:qFormat/>
    <w:rsid w:val="000D2117"/>
    <w:rPr>
      <w:rFonts w:ascii="Arial" w:eastAsia="SimSun" w:hAnsi="Arial"/>
      <w:sz w:val="32"/>
      <w:lang w:val="en-GB" w:eastAsia="en-US" w:bidi="ar-SA"/>
    </w:rPr>
  </w:style>
  <w:style w:type="character" w:customStyle="1" w:styleId="CharChar52">
    <w:name w:val="Char Char52"/>
    <w:qFormat/>
    <w:rsid w:val="000D2117"/>
    <w:rPr>
      <w:rFonts w:ascii="Arial" w:eastAsia="SimSun" w:hAnsi="Arial"/>
      <w:sz w:val="28"/>
      <w:lang w:val="en-GB" w:eastAsia="en-US" w:bidi="ar-SA"/>
    </w:rPr>
  </w:style>
  <w:style w:type="character" w:customStyle="1" w:styleId="CharChar162">
    <w:name w:val="Char Char162"/>
    <w:qFormat/>
    <w:rsid w:val="000D2117"/>
    <w:rPr>
      <w:rFonts w:ascii="Arial" w:eastAsia="SimSun" w:hAnsi="Arial"/>
      <w:lang w:val="en-GB" w:eastAsia="en-US" w:bidi="ar-SA"/>
    </w:rPr>
  </w:style>
  <w:style w:type="character" w:customStyle="1" w:styleId="CharChar142">
    <w:name w:val="Char Char142"/>
    <w:qFormat/>
    <w:rsid w:val="000D2117"/>
    <w:rPr>
      <w:rFonts w:ascii="Arial" w:eastAsia="SimSun" w:hAnsi="Arial"/>
      <w:sz w:val="36"/>
      <w:lang w:val="en-GB" w:eastAsia="en-US" w:bidi="ar-SA"/>
    </w:rPr>
  </w:style>
  <w:style w:type="character" w:customStyle="1" w:styleId="CharChar112">
    <w:name w:val="Char Char112"/>
    <w:qFormat/>
    <w:rsid w:val="000D211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D2117"/>
    <w:rPr>
      <w:rFonts w:ascii="Tahoma" w:hAnsi="Tahoma" w:cs="Tahoma"/>
      <w:sz w:val="16"/>
      <w:szCs w:val="16"/>
      <w:lang w:val="en-GB" w:eastAsia="en-US" w:bidi="ar-SA"/>
    </w:rPr>
  </w:style>
  <w:style w:type="character" w:customStyle="1" w:styleId="CharChar252">
    <w:name w:val="Char Char252"/>
    <w:qFormat/>
    <w:rsid w:val="000D2117"/>
    <w:rPr>
      <w:rFonts w:ascii="Arial" w:hAnsi="Arial"/>
      <w:lang w:val="en-GB" w:eastAsia="en-US"/>
    </w:rPr>
  </w:style>
  <w:style w:type="character" w:customStyle="1" w:styleId="CharChar242">
    <w:name w:val="Char Char242"/>
    <w:rsid w:val="000D2117"/>
    <w:rPr>
      <w:rFonts w:ascii="Arial" w:hAnsi="Arial"/>
      <w:sz w:val="36"/>
      <w:lang w:val="en-GB" w:eastAsia="en-US"/>
    </w:rPr>
  </w:style>
  <w:style w:type="character" w:customStyle="1" w:styleId="CharChar172">
    <w:name w:val="Char Char172"/>
    <w:qFormat/>
    <w:rsid w:val="000D2117"/>
    <w:rPr>
      <w:rFonts w:ascii="Tahoma" w:hAnsi="Tahoma" w:cs="Tahoma"/>
      <w:shd w:val="clear" w:color="auto" w:fill="000080"/>
      <w:lang w:val="en-GB" w:eastAsia="en-US"/>
    </w:rPr>
  </w:style>
  <w:style w:type="character" w:customStyle="1" w:styleId="CharChar192">
    <w:name w:val="Char Char192"/>
    <w:qFormat/>
    <w:rsid w:val="000D2117"/>
    <w:rPr>
      <w:rFonts w:ascii="Times New Roman" w:hAnsi="Times New Roman"/>
      <w:lang w:val="en-GB"/>
    </w:rPr>
  </w:style>
  <w:style w:type="character" w:customStyle="1" w:styleId="CharChar202">
    <w:name w:val="Char Char202"/>
    <w:qFormat/>
    <w:rsid w:val="000D2117"/>
    <w:rPr>
      <w:rFonts w:ascii="Tahoma" w:hAnsi="Tahoma" w:cs="Tahoma"/>
      <w:sz w:val="16"/>
      <w:szCs w:val="16"/>
      <w:lang w:val="en-GB" w:eastAsia="en-US"/>
    </w:rPr>
  </w:style>
  <w:style w:type="character" w:customStyle="1" w:styleId="CharChar302">
    <w:name w:val="Char Char302"/>
    <w:qFormat/>
    <w:rsid w:val="000D2117"/>
    <w:rPr>
      <w:rFonts w:ascii="Arial" w:hAnsi="Arial"/>
      <w:lang w:val="en-GB" w:eastAsia="en-US"/>
    </w:rPr>
  </w:style>
  <w:style w:type="character" w:customStyle="1" w:styleId="CharChar293">
    <w:name w:val="Char Char293"/>
    <w:qFormat/>
    <w:rsid w:val="000D2117"/>
    <w:rPr>
      <w:rFonts w:ascii="Arial" w:hAnsi="Arial"/>
      <w:sz w:val="36"/>
      <w:lang w:val="en-GB" w:eastAsia="en-US"/>
    </w:rPr>
  </w:style>
  <w:style w:type="character" w:customStyle="1" w:styleId="CharChar262">
    <w:name w:val="Char Char262"/>
    <w:qFormat/>
    <w:rsid w:val="000D2117"/>
    <w:rPr>
      <w:rFonts w:ascii="Times New Roman" w:hAnsi="Times New Roman"/>
      <w:lang w:val="en-GB" w:eastAsia="en-US"/>
    </w:rPr>
  </w:style>
  <w:style w:type="character" w:customStyle="1" w:styleId="CharChar283">
    <w:name w:val="Char Char283"/>
    <w:qFormat/>
    <w:rsid w:val="000D2117"/>
    <w:rPr>
      <w:rFonts w:ascii="Arial" w:hAnsi="Arial"/>
      <w:sz w:val="36"/>
      <w:lang w:val="en-GB" w:eastAsia="en-US"/>
    </w:rPr>
  </w:style>
  <w:style w:type="character" w:customStyle="1" w:styleId="CharChar272">
    <w:name w:val="Char Char272"/>
    <w:qFormat/>
    <w:rsid w:val="000D2117"/>
    <w:rPr>
      <w:rFonts w:ascii="Arial" w:hAnsi="Arial"/>
      <w:b/>
      <w:i/>
      <w:noProof/>
      <w:sz w:val="18"/>
      <w:lang w:val="en-GB" w:eastAsia="en-US"/>
    </w:rPr>
  </w:style>
  <w:style w:type="paragraph" w:customStyle="1" w:styleId="432">
    <w:name w:val="(文字) (文字)4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D2117"/>
    <w:rPr>
      <w:rFonts w:ascii="Arial" w:eastAsia="MS Mincho" w:hAnsi="Arial" w:cs="CG Times (WN)"/>
      <w:kern w:val="0"/>
      <w:sz w:val="22"/>
      <w:szCs w:val="20"/>
      <w:lang w:val="en-GB" w:eastAsia="ar-SA"/>
    </w:rPr>
  </w:style>
  <w:style w:type="character" w:customStyle="1" w:styleId="CharChar34">
    <w:name w:val="Char Char34"/>
    <w:qFormat/>
    <w:rsid w:val="000D2117"/>
    <w:rPr>
      <w:rFonts w:ascii="Arial" w:hAnsi="Arial"/>
      <w:sz w:val="22"/>
      <w:lang w:val="en-GB" w:eastAsia="en-US" w:bidi="ar-SA"/>
    </w:rPr>
  </w:style>
  <w:style w:type="paragraph" w:customStyle="1" w:styleId="CharCharCharCharChar3">
    <w:name w:val="Char Char Char Char Char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D211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0D2117"/>
    <w:rPr>
      <w:rFonts w:ascii="Courier New" w:hAnsi="Courier New"/>
      <w:lang w:val="nb-NO" w:eastAsia="ja-JP" w:bidi="ar-SA"/>
    </w:rPr>
  </w:style>
  <w:style w:type="character" w:customStyle="1" w:styleId="CharChar103">
    <w:name w:val="Char Char103"/>
    <w:semiHidden/>
    <w:qFormat/>
    <w:rsid w:val="000D2117"/>
    <w:rPr>
      <w:rFonts w:ascii="Times New Roman" w:hAnsi="Times New Roman"/>
      <w:lang w:val="en-GB" w:eastAsia="en-US"/>
    </w:rPr>
  </w:style>
  <w:style w:type="character" w:customStyle="1" w:styleId="CharChar152">
    <w:name w:val="Char Char152"/>
    <w:qFormat/>
    <w:rsid w:val="000D2117"/>
    <w:rPr>
      <w:rFonts w:ascii="Arial" w:hAnsi="Arial"/>
      <w:sz w:val="36"/>
      <w:lang w:val="en-GB"/>
    </w:rPr>
  </w:style>
  <w:style w:type="character" w:customStyle="1" w:styleId="CharChar212">
    <w:name w:val="Char Char212"/>
    <w:qFormat/>
    <w:rsid w:val="000D2117"/>
    <w:rPr>
      <w:rFonts w:ascii="Arial" w:hAnsi="Arial"/>
      <w:lang w:val="en-GB" w:eastAsia="en-US" w:bidi="ar-SA"/>
    </w:rPr>
  </w:style>
  <w:style w:type="paragraph" w:customStyle="1" w:styleId="CarCar52">
    <w:name w:val="Car Car52"/>
    <w:uiPriority w:val="99"/>
    <w:semiHidden/>
    <w:qFormat/>
    <w:rsid w:val="000D21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D2117"/>
    <w:rPr>
      <w:rFonts w:ascii="Times New Roman" w:eastAsia="MS Mincho" w:hAnsi="Times New Roman"/>
      <w:lang w:val="en-GB" w:eastAsia="en-GB"/>
    </w:rPr>
    <w:tblPr/>
  </w:style>
  <w:style w:type="paragraph" w:customStyle="1" w:styleId="Caption3">
    <w:name w:val="Caption3"/>
    <w:basedOn w:val="Normal"/>
    <w:next w:val="Normal"/>
    <w:qFormat/>
    <w:rsid w:val="000D2117"/>
    <w:pPr>
      <w:spacing w:before="120" w:after="120"/>
    </w:pPr>
    <w:rPr>
      <w:rFonts w:eastAsia="MS Mincho"/>
      <w:b/>
    </w:rPr>
  </w:style>
  <w:style w:type="paragraph" w:customStyle="1" w:styleId="TableofFigures3">
    <w:name w:val="Table of Figures3"/>
    <w:basedOn w:val="Normal"/>
    <w:next w:val="Normal"/>
    <w:qFormat/>
    <w:rsid w:val="000D2117"/>
    <w:pPr>
      <w:ind w:left="400" w:hanging="400"/>
    </w:pPr>
    <w:rPr>
      <w:rFonts w:eastAsia="MS Mincho"/>
      <w:b/>
    </w:rPr>
  </w:style>
  <w:style w:type="table" w:customStyle="1" w:styleId="Tabellengitternetz14">
    <w:name w:val="Tabellengitternetz14"/>
    <w:basedOn w:val="TableNormal"/>
    <w:next w:val="TableGrid"/>
    <w:qFormat/>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D21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D2117"/>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0D2117"/>
    <w:rPr>
      <w:rFonts w:ascii="Arial" w:eastAsia="Times New Roman" w:hAnsi="Arial"/>
      <w:b/>
      <w:i/>
      <w:noProof/>
      <w:sz w:val="18"/>
    </w:rPr>
  </w:style>
  <w:style w:type="character" w:customStyle="1" w:styleId="aff1">
    <w:name w:val="批注框文本 字符"/>
    <w:qFormat/>
    <w:rsid w:val="000D2117"/>
    <w:rPr>
      <w:sz w:val="18"/>
      <w:szCs w:val="18"/>
      <w:lang w:val="en-GB" w:eastAsia="en-US"/>
    </w:rPr>
  </w:style>
  <w:style w:type="character" w:customStyle="1" w:styleId="aff2">
    <w:name w:val="批注文字 字符"/>
    <w:uiPriority w:val="99"/>
    <w:qFormat/>
    <w:rsid w:val="000D2117"/>
    <w:rPr>
      <w:rFonts w:eastAsia="MS Mincho"/>
      <w:lang w:val="x-none" w:eastAsia="en-US"/>
    </w:rPr>
  </w:style>
  <w:style w:type="character" w:customStyle="1" w:styleId="aff3">
    <w:name w:val="批注主题 字符"/>
    <w:qFormat/>
    <w:rsid w:val="000D211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D211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D2117"/>
    <w:rPr>
      <w:rFonts w:eastAsia="Times New Roman"/>
      <w:sz w:val="16"/>
    </w:rPr>
  </w:style>
  <w:style w:type="character" w:customStyle="1" w:styleId="aff5">
    <w:name w:val="正文文本缩进 字符"/>
    <w:qFormat/>
    <w:rsid w:val="000D211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D211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D211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D211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D2117"/>
    <w:rPr>
      <w:rFonts w:ascii="Arial" w:eastAsia="Times New Roman" w:hAnsi="Arial"/>
      <w:sz w:val="32"/>
    </w:rPr>
  </w:style>
  <w:style w:type="character" w:customStyle="1" w:styleId="64">
    <w:name w:val="标题 6 字符"/>
    <w:aliases w:val="T1 字符,Header 6 字符"/>
    <w:qFormat/>
    <w:rsid w:val="000D211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D2117"/>
    <w:rPr>
      <w:rFonts w:ascii="Arial" w:eastAsia="Times New Roman" w:hAnsi="Arial"/>
      <w:b/>
      <w:noProof/>
      <w:sz w:val="18"/>
    </w:rPr>
  </w:style>
  <w:style w:type="character" w:customStyle="1" w:styleId="aff6">
    <w:name w:val="纯文本 字符"/>
    <w:uiPriority w:val="99"/>
    <w:qFormat/>
    <w:rsid w:val="000D211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D2117"/>
    <w:rPr>
      <w:rFonts w:eastAsia="SimSun"/>
      <w:lang w:val="en-GB" w:eastAsia="ja-JP"/>
    </w:rPr>
  </w:style>
  <w:style w:type="character" w:customStyle="1" w:styleId="2fc">
    <w:name w:val="正文文本 2 字符"/>
    <w:uiPriority w:val="99"/>
    <w:qFormat/>
    <w:rsid w:val="000D2117"/>
    <w:rPr>
      <w:rFonts w:eastAsia="SimSun"/>
      <w:i/>
      <w:lang w:val="en-GB" w:eastAsia="x-none"/>
    </w:rPr>
  </w:style>
  <w:style w:type="character" w:customStyle="1" w:styleId="3f9">
    <w:name w:val="正文文本 3 字符"/>
    <w:uiPriority w:val="99"/>
    <w:qFormat/>
    <w:rsid w:val="000D2117"/>
    <w:rPr>
      <w:rFonts w:eastAsia="Osaka"/>
      <w:color w:val="000000"/>
      <w:lang w:val="en-GB" w:eastAsia="x-none"/>
    </w:rPr>
  </w:style>
  <w:style w:type="character" w:customStyle="1" w:styleId="2fd">
    <w:name w:val="正文文本缩进 2 字符"/>
    <w:uiPriority w:val="99"/>
    <w:qFormat/>
    <w:rsid w:val="000D2117"/>
    <w:rPr>
      <w:rFonts w:eastAsia="MS Mincho"/>
      <w:lang w:val="en-GB" w:eastAsia="en-GB"/>
    </w:rPr>
  </w:style>
  <w:style w:type="character" w:customStyle="1" w:styleId="aff8">
    <w:name w:val="尾注文本 字符"/>
    <w:uiPriority w:val="99"/>
    <w:qFormat/>
    <w:rsid w:val="000D211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D2117"/>
    <w:rPr>
      <w:rFonts w:eastAsia="MS Mincho"/>
      <w:b/>
      <w:lang w:val="en-GB" w:eastAsia="en-US"/>
    </w:rPr>
  </w:style>
  <w:style w:type="table" w:customStyle="1" w:styleId="TableGrid113">
    <w:name w:val="Table Grid113"/>
    <w:basedOn w:val="TableNormal"/>
    <w:next w:val="TableGrid"/>
    <w:uiPriority w:val="39"/>
    <w:qFormat/>
    <w:rsid w:val="000D21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0D2117"/>
    <w:rPr>
      <w:rFonts w:ascii="Arial" w:eastAsia="Times New Roman" w:hAnsi="Arial"/>
    </w:rPr>
  </w:style>
  <w:style w:type="character" w:customStyle="1" w:styleId="83">
    <w:name w:val="标题 8 字符"/>
    <w:uiPriority w:val="99"/>
    <w:qFormat/>
    <w:rsid w:val="000D2117"/>
    <w:rPr>
      <w:rFonts w:ascii="Arial" w:eastAsia="Times New Roman" w:hAnsi="Arial"/>
      <w:sz w:val="36"/>
    </w:rPr>
  </w:style>
  <w:style w:type="character" w:customStyle="1" w:styleId="95">
    <w:name w:val="标题 9 字符"/>
    <w:uiPriority w:val="99"/>
    <w:qFormat/>
    <w:rsid w:val="000D2117"/>
    <w:rPr>
      <w:rFonts w:ascii="Arial" w:eastAsia="Times New Roman" w:hAnsi="Arial"/>
      <w:sz w:val="36"/>
    </w:rPr>
  </w:style>
  <w:style w:type="table" w:customStyle="1" w:styleId="TableClassic23">
    <w:name w:val="Table Classic 23"/>
    <w:basedOn w:val="TableNormal"/>
    <w:next w:val="TableClassic2"/>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D211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0D2117"/>
    <w:rPr>
      <w:rFonts w:eastAsia="MS Mincho"/>
      <w:lang w:eastAsia="en-US"/>
    </w:rPr>
  </w:style>
  <w:style w:type="character" w:customStyle="1" w:styleId="HTML0">
    <w:name w:val="HTML 预设格式 字符"/>
    <w:qFormat/>
    <w:rsid w:val="000D2117"/>
    <w:rPr>
      <w:rFonts w:ascii="Courier New" w:eastAsia="MS Mincho" w:hAnsi="Courier New"/>
      <w:lang w:val="en-GB" w:eastAsia="ja-JP"/>
    </w:rPr>
  </w:style>
  <w:style w:type="table" w:customStyle="1" w:styleId="TableGrid43">
    <w:name w:val="Table Grid43"/>
    <w:basedOn w:val="TableNormal"/>
    <w:next w:val="TableGrid"/>
    <w:qFormat/>
    <w:rsid w:val="000D21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0D21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2117"/>
    <w:rPr>
      <w:rFonts w:ascii="Times New Roman" w:hAnsi="Times New Roman"/>
      <w:lang w:val="en-GB" w:eastAsia="en-GB"/>
    </w:rPr>
    <w:tblPr/>
  </w:style>
  <w:style w:type="table" w:customStyle="1" w:styleId="TableGrid212">
    <w:name w:val="Table Grid212"/>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D21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D21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D21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D21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117"/>
    <w:pPr>
      <w:numPr>
        <w:numId w:val="27"/>
      </w:numPr>
    </w:pPr>
  </w:style>
  <w:style w:type="table" w:customStyle="1" w:styleId="TableColorful11">
    <w:name w:val="Table Colorful 11"/>
    <w:basedOn w:val="TableNormal"/>
    <w:next w:val="TableColorful1"/>
    <w:qFormat/>
    <w:rsid w:val="000D21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D21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D21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D21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D21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D21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D21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D21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D21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D21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D21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21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21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21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2117"/>
    <w:rPr>
      <w:rFonts w:ascii="Times New Roman" w:eastAsia="PMingLiU" w:hAnsi="Times New Roman"/>
      <w:lang w:val="en-GB" w:eastAsia="en-GB"/>
    </w:rPr>
    <w:tblPr>
      <w:tblInd w:w="0" w:type="nil"/>
    </w:tblPr>
  </w:style>
  <w:style w:type="table" w:customStyle="1" w:styleId="TableGrid1111">
    <w:name w:val="Table Grid1111"/>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21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21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D21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11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D21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D21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D21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D211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D2117"/>
    <w:rPr>
      <w:rFonts w:ascii="Times New Roman" w:eastAsia="PMingLiU" w:hAnsi="Times New Roman"/>
      <w:lang w:val="en-GB" w:eastAsia="en-GB"/>
    </w:rPr>
    <w:tblPr/>
  </w:style>
  <w:style w:type="table" w:customStyle="1" w:styleId="TableGrid44">
    <w:name w:val="Table Grid44"/>
    <w:basedOn w:val="TableNormal"/>
    <w:next w:val="TableGrid"/>
    <w:qFormat/>
    <w:rsid w:val="000D21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0D21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D2117"/>
    <w:rPr>
      <w:rFonts w:ascii="Times New Roman" w:hAnsi="Times New Roman"/>
      <w:lang w:val="en-GB" w:eastAsia="en-GB"/>
    </w:rPr>
    <w:tblPr/>
  </w:style>
  <w:style w:type="table" w:customStyle="1" w:styleId="TableGrid213">
    <w:name w:val="Table Grid213"/>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D21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D21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D21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D2117"/>
    <w:pPr>
      <w:numPr>
        <w:numId w:val="21"/>
      </w:numPr>
    </w:pPr>
  </w:style>
  <w:style w:type="table" w:customStyle="1" w:styleId="SGSTableBasic23">
    <w:name w:val="SGS Table Basic 23"/>
    <w:basedOn w:val="TableNormal"/>
    <w:uiPriority w:val="99"/>
    <w:qFormat/>
    <w:rsid w:val="000D21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117"/>
    <w:pPr>
      <w:numPr>
        <w:numId w:val="22"/>
      </w:numPr>
    </w:pPr>
  </w:style>
  <w:style w:type="table" w:customStyle="1" w:styleId="TableColorful12">
    <w:name w:val="Table Colorful 12"/>
    <w:basedOn w:val="TableNormal"/>
    <w:next w:val="TableColorful1"/>
    <w:rsid w:val="000D21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D21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D21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D21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D21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D21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D21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D21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D21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D21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D21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21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21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D2117"/>
    <w:rPr>
      <w:rFonts w:ascii="Times New Roman" w:eastAsia="PMingLiU" w:hAnsi="Times New Roman"/>
      <w:lang w:val="en-GB" w:eastAsia="en-GB"/>
    </w:rPr>
    <w:tblPr/>
  </w:style>
  <w:style w:type="table" w:customStyle="1" w:styleId="TableGrid1112">
    <w:name w:val="Table Grid1112"/>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21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21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D21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117"/>
    <w:pPr>
      <w:numPr>
        <w:numId w:val="17"/>
      </w:numPr>
    </w:pPr>
  </w:style>
  <w:style w:type="numbering" w:customStyle="1" w:styleId="Style112">
    <w:name w:val="Style112"/>
    <w:uiPriority w:val="99"/>
    <w:rsid w:val="000D2117"/>
    <w:pPr>
      <w:numPr>
        <w:numId w:val="18"/>
      </w:numPr>
    </w:pPr>
  </w:style>
  <w:style w:type="table" w:customStyle="1" w:styleId="MediumShading1-Accent31">
    <w:name w:val="Medium Shading 1 - Accent 31"/>
    <w:basedOn w:val="TableNormal"/>
    <w:next w:val="MediumShading1-Accent3"/>
    <w:uiPriority w:val="29"/>
    <w:unhideWhenUsed/>
    <w:qFormat/>
    <w:rsid w:val="000D21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D21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D21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D21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D21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D21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D21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D21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D21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D21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D21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D21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D211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D21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D21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D21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D21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D2117"/>
    <w:pPr>
      <w:ind w:left="1418" w:hanging="1418"/>
    </w:pPr>
    <w:rPr>
      <w:rFonts w:eastAsia="MS Mincho"/>
      <w:lang w:eastAsia="en-GB"/>
    </w:rPr>
  </w:style>
  <w:style w:type="table" w:customStyle="1" w:styleId="TableStyle131">
    <w:name w:val="Table Style131"/>
    <w:basedOn w:val="TableNormal"/>
    <w:rsid w:val="000D2117"/>
    <w:rPr>
      <w:rFonts w:ascii="Times New Roman" w:eastAsia="MS Mincho" w:hAnsi="Times New Roman"/>
      <w:lang w:val="en-GB" w:eastAsia="en-GB"/>
    </w:rPr>
    <w:tblPr/>
  </w:style>
  <w:style w:type="paragraph" w:customStyle="1" w:styleId="4f6">
    <w:name w:val="题注4"/>
    <w:basedOn w:val="Normal"/>
    <w:next w:val="Normal"/>
    <w:rsid w:val="000D2117"/>
    <w:pPr>
      <w:spacing w:before="120" w:after="120"/>
    </w:pPr>
    <w:rPr>
      <w:rFonts w:eastAsia="MS Mincho"/>
      <w:b/>
    </w:rPr>
  </w:style>
  <w:style w:type="paragraph" w:customStyle="1" w:styleId="4f7">
    <w:name w:val="图表目录4"/>
    <w:basedOn w:val="Normal"/>
    <w:next w:val="Normal"/>
    <w:rsid w:val="000D2117"/>
    <w:pPr>
      <w:ind w:left="400" w:hanging="400"/>
    </w:pPr>
    <w:rPr>
      <w:rFonts w:eastAsia="MS Mincho"/>
      <w:b/>
    </w:rPr>
  </w:style>
  <w:style w:type="table" w:customStyle="1" w:styleId="Tabellengitternetz141">
    <w:name w:val="Tabellengitternetz141"/>
    <w:basedOn w:val="TableNormal"/>
    <w:next w:val="TableGrid"/>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D21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D21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D21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D21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D21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D21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D2117"/>
    <w:rPr>
      <w:rFonts w:ascii="Times New Roman" w:hAnsi="Times New Roman"/>
      <w:lang w:val="en-GB" w:eastAsia="en-GB"/>
    </w:rPr>
    <w:tblPr/>
  </w:style>
  <w:style w:type="table" w:customStyle="1" w:styleId="TableGrid2121">
    <w:name w:val="Table Grid2121"/>
    <w:basedOn w:val="TableNormal"/>
    <w:next w:val="TableGrid"/>
    <w:rsid w:val="000D21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D21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D2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D21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D21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D21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D21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D21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D21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D21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D21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D21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D21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D21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D21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D21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D21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21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D21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D21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D21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D2117"/>
    <w:rPr>
      <w:rFonts w:ascii="Times New Roman" w:eastAsia="PMingLiU" w:hAnsi="Times New Roman"/>
      <w:lang w:val="en-GB" w:eastAsia="en-GB"/>
    </w:rPr>
    <w:tblPr/>
  </w:style>
  <w:style w:type="table" w:customStyle="1" w:styleId="TableGrid11111">
    <w:name w:val="Table Grid11111"/>
    <w:basedOn w:val="TableNormal"/>
    <w:qFormat/>
    <w:rsid w:val="000D21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D21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D21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D21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D21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D2117"/>
  </w:style>
  <w:style w:type="character" w:styleId="HTMLSample">
    <w:name w:val="HTML Sample"/>
    <w:qFormat/>
    <w:rsid w:val="000D2117"/>
    <w:rPr>
      <w:rFonts w:ascii="Courier New" w:eastAsia="SimSun" w:hAnsi="Courier New" w:cs="Courier New"/>
      <w:color w:val="0000FF"/>
      <w:kern w:val="2"/>
      <w:lang w:val="en-US" w:eastAsia="zh-CN" w:bidi="ar-SA"/>
    </w:rPr>
  </w:style>
  <w:style w:type="character" w:styleId="LineNumber">
    <w:name w:val="line number"/>
    <w:qFormat/>
    <w:rsid w:val="000D2117"/>
    <w:rPr>
      <w:rFonts w:ascii="Arial" w:eastAsia="SimSun" w:hAnsi="Arial" w:cs="Arial"/>
      <w:color w:val="0000FF"/>
      <w:kern w:val="2"/>
      <w:lang w:val="en-US" w:eastAsia="zh-CN" w:bidi="ar-SA"/>
    </w:rPr>
  </w:style>
  <w:style w:type="paragraph" w:styleId="BlockText">
    <w:name w:val="Block Text"/>
    <w:basedOn w:val="Normal"/>
    <w:qFormat/>
    <w:rsid w:val="000D2117"/>
    <w:pPr>
      <w:spacing w:after="120"/>
      <w:ind w:left="1440" w:right="1440"/>
    </w:pPr>
    <w:rPr>
      <w:rFonts w:eastAsia="MS Mincho"/>
    </w:rPr>
  </w:style>
  <w:style w:type="paragraph" w:customStyle="1" w:styleId="Table0">
    <w:name w:val="Table"/>
    <w:basedOn w:val="Normal"/>
    <w:link w:val="Table1"/>
    <w:qFormat/>
    <w:rsid w:val="000D2117"/>
    <w:rPr>
      <w:rFonts w:ascii="Arial" w:eastAsia="SimSun" w:hAnsi="Arial" w:cs="Arial"/>
      <w:b/>
    </w:rPr>
  </w:style>
  <w:style w:type="character" w:customStyle="1" w:styleId="Table1">
    <w:name w:val="Table (文字)"/>
    <w:link w:val="Table0"/>
    <w:qFormat/>
    <w:rsid w:val="000D2117"/>
    <w:rPr>
      <w:rFonts w:ascii="Arial" w:eastAsia="SimSun" w:hAnsi="Arial" w:cs="Arial"/>
      <w:b/>
      <w:lang w:val="en-GB" w:eastAsia="en-US"/>
    </w:rPr>
  </w:style>
  <w:style w:type="character" w:customStyle="1" w:styleId="1ffe">
    <w:name w:val="不明显参考1"/>
    <w:uiPriority w:val="31"/>
    <w:qFormat/>
    <w:rsid w:val="000D2117"/>
    <w:rPr>
      <w:smallCaps/>
      <w:color w:val="5A5A5A"/>
    </w:rPr>
  </w:style>
  <w:style w:type="paragraph" w:customStyle="1" w:styleId="TOC10">
    <w:name w:val="TOC 标题1"/>
    <w:basedOn w:val="Heading1"/>
    <w:next w:val="Normal"/>
    <w:uiPriority w:val="39"/>
    <w:unhideWhenUsed/>
    <w:qFormat/>
    <w:rsid w:val="000D211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0D2117"/>
    <w:rPr>
      <w:b/>
      <w:bCs/>
      <w:i/>
      <w:iCs/>
      <w:color w:val="4F81BD"/>
    </w:rPr>
  </w:style>
  <w:style w:type="paragraph" w:customStyle="1" w:styleId="FT">
    <w:name w:val="FT"/>
    <w:basedOn w:val="Normal"/>
    <w:qFormat/>
    <w:rsid w:val="000D2117"/>
    <w:rPr>
      <w:rFonts w:ascii="Arial" w:hAnsi="Arial" w:cs="Arial"/>
      <w:b/>
    </w:rPr>
  </w:style>
  <w:style w:type="table" w:customStyle="1" w:styleId="TableGrid7">
    <w:name w:val="Table Grid7"/>
    <w:basedOn w:val="TableNormal"/>
    <w:uiPriority w:val="39"/>
    <w:qFormat/>
    <w:rsid w:val="000D21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D2117"/>
    <w:pPr>
      <w:jc w:val="both"/>
    </w:pPr>
    <w:rPr>
      <w:rFonts w:ascii="SimSun" w:eastAsia="SimSun" w:hAnsi="SimSun" w:cs="SimSun"/>
      <w:kern w:val="2"/>
      <w:sz w:val="21"/>
      <w:szCs w:val="21"/>
      <w:lang w:val="en-US" w:eastAsia="zh-CN"/>
    </w:rPr>
  </w:style>
  <w:style w:type="character" w:customStyle="1" w:styleId="Char50">
    <w:name w:val="批注主题 Char5"/>
    <w:qFormat/>
    <w:rsid w:val="000D2117"/>
    <w:rPr>
      <w:rFonts w:eastAsia="Malgun Gothic"/>
      <w:b/>
      <w:bCs/>
      <w:lang w:val="en-GB"/>
    </w:rPr>
  </w:style>
  <w:style w:type="character" w:customStyle="1" w:styleId="Char6">
    <w:name w:val="日期 Char"/>
    <w:rsid w:val="000D2117"/>
    <w:rPr>
      <w:rFonts w:ascii="Times New Roman" w:hAnsi="Times New Roman"/>
      <w:lang w:val="en-GB" w:eastAsia="en-US"/>
    </w:rPr>
  </w:style>
  <w:style w:type="character" w:customStyle="1" w:styleId="ListChar4">
    <w:name w:val="List Char4"/>
    <w:rsid w:val="000D2117"/>
    <w:rPr>
      <w:rFonts w:ascii="Times New Roman" w:hAnsi="Times New Roman"/>
      <w:lang w:val="en-GB" w:eastAsia="en-US"/>
    </w:rPr>
  </w:style>
  <w:style w:type="paragraph" w:customStyle="1" w:styleId="911">
    <w:name w:val="目录 911"/>
    <w:basedOn w:val="TOC8"/>
    <w:rsid w:val="000D2117"/>
    <w:pPr>
      <w:keepNext w:val="0"/>
      <w:ind w:left="1418" w:hanging="1418"/>
    </w:pPr>
    <w:rPr>
      <w:rFonts w:eastAsia="MS Mincho"/>
      <w:lang w:eastAsia="en-GB"/>
    </w:rPr>
  </w:style>
  <w:style w:type="paragraph" w:customStyle="1" w:styleId="114">
    <w:name w:val="题注11"/>
    <w:basedOn w:val="Normal"/>
    <w:next w:val="Normal"/>
    <w:rsid w:val="000D2117"/>
    <w:pPr>
      <w:spacing w:before="120" w:after="120"/>
    </w:pPr>
    <w:rPr>
      <w:rFonts w:eastAsia="MS Mincho"/>
      <w:b/>
    </w:rPr>
  </w:style>
  <w:style w:type="paragraph" w:customStyle="1" w:styleId="115">
    <w:name w:val="图表目录11"/>
    <w:basedOn w:val="Normal"/>
    <w:next w:val="Normal"/>
    <w:rsid w:val="000D2117"/>
    <w:pPr>
      <w:ind w:left="400" w:hanging="400"/>
    </w:pPr>
    <w:rPr>
      <w:rFonts w:eastAsia="MS Mincho"/>
      <w:b/>
    </w:rPr>
  </w:style>
  <w:style w:type="character" w:customStyle="1" w:styleId="MTDisplayEquationChar">
    <w:name w:val="MTDisplayEquation Char"/>
    <w:locked/>
    <w:rsid w:val="000D2117"/>
    <w:rPr>
      <w:rFonts w:ascii="Times New Roman" w:eastAsia="SimSun" w:hAnsi="Times New Roman"/>
      <w:lang w:val="en-GB" w:eastAsia="zh-CN"/>
    </w:rPr>
  </w:style>
  <w:style w:type="paragraph" w:customStyle="1" w:styleId="3GPPNormalText">
    <w:name w:val="3GPP Normal Text"/>
    <w:basedOn w:val="BodyText"/>
    <w:link w:val="3GPPNormalTextChar"/>
    <w:qFormat/>
    <w:rsid w:val="000D211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D2117"/>
    <w:rPr>
      <w:rFonts w:ascii="Arial" w:eastAsia="MS Mincho" w:hAnsi="Arial" w:cs="Arial"/>
      <w:sz w:val="24"/>
      <w:szCs w:val="24"/>
      <w:lang w:val="en-US" w:eastAsia="en-US"/>
    </w:rPr>
  </w:style>
  <w:style w:type="paragraph" w:customStyle="1" w:styleId="tah00">
    <w:name w:val="tah0"/>
    <w:basedOn w:val="Normal"/>
    <w:qFormat/>
    <w:rsid w:val="000D211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D211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D211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D2117"/>
    <w:rPr>
      <w:rFonts w:eastAsia="SimSun"/>
      <w:lang w:eastAsia="zh-CN"/>
    </w:rPr>
  </w:style>
  <w:style w:type="character" w:customStyle="1" w:styleId="B1Car">
    <w:name w:val="B1+ Car"/>
    <w:link w:val="B1"/>
    <w:qFormat/>
    <w:rsid w:val="000D2117"/>
    <w:rPr>
      <w:rFonts w:ascii="Times New Roman" w:hAnsi="Times New Roman"/>
      <w:lang w:val="en-GB" w:eastAsia="x-none"/>
    </w:rPr>
  </w:style>
  <w:style w:type="character" w:customStyle="1" w:styleId="Char60">
    <w:name w:val="批注主题 Char6"/>
    <w:qFormat/>
    <w:rsid w:val="000D2117"/>
    <w:rPr>
      <w:rFonts w:eastAsia="MS Mincho"/>
      <w:b/>
      <w:bCs/>
      <w:lang w:val="x-none" w:eastAsia="en-US"/>
    </w:rPr>
  </w:style>
  <w:style w:type="character" w:customStyle="1" w:styleId="Char32">
    <w:name w:val="日期 Char3"/>
    <w:qFormat/>
    <w:rsid w:val="000D2117"/>
    <w:rPr>
      <w:rFonts w:eastAsia="SimSun"/>
      <w:lang w:val="en-GB" w:eastAsia="x-none"/>
    </w:rPr>
  </w:style>
  <w:style w:type="character" w:customStyle="1" w:styleId="abstractlabel">
    <w:name w:val="abstractlabel"/>
    <w:rsid w:val="000D2117"/>
  </w:style>
  <w:style w:type="character" w:customStyle="1" w:styleId="TF2">
    <w:name w:val="TF (文字)"/>
    <w:rsid w:val="000D2117"/>
    <w:rPr>
      <w:rFonts w:ascii="Arial" w:hAnsi="Arial"/>
      <w:b/>
      <w:lang w:val="en-US" w:eastAsia="en-US"/>
    </w:rPr>
  </w:style>
  <w:style w:type="paragraph" w:customStyle="1" w:styleId="TAHCarNotBold">
    <w:name w:val="TAH Car + Not Bold"/>
    <w:basedOn w:val="Normal"/>
    <w:rsid w:val="000D2117"/>
    <w:rPr>
      <w:rFonts w:ascii="Arial" w:hAnsi="Arial"/>
      <w:sz w:val="18"/>
    </w:rPr>
  </w:style>
  <w:style w:type="character" w:customStyle="1" w:styleId="B12">
    <w:name w:val="B1 (文字)"/>
    <w:qFormat/>
    <w:locked/>
    <w:rsid w:val="000D2117"/>
    <w:rPr>
      <w:lang w:val="en-GB"/>
    </w:rPr>
  </w:style>
  <w:style w:type="paragraph" w:customStyle="1" w:styleId="B8">
    <w:name w:val="B8"/>
    <w:basedOn w:val="B7"/>
    <w:link w:val="B8Char"/>
    <w:qFormat/>
    <w:rsid w:val="000D2117"/>
    <w:pPr>
      <w:ind w:left="2552"/>
    </w:pPr>
    <w:rPr>
      <w:rFonts w:eastAsia="MS Mincho"/>
      <w:lang w:eastAsia="ja-JP"/>
    </w:rPr>
  </w:style>
  <w:style w:type="character" w:customStyle="1" w:styleId="B8Char">
    <w:name w:val="B8 Char"/>
    <w:link w:val="B8"/>
    <w:rsid w:val="000D2117"/>
    <w:rPr>
      <w:rFonts w:ascii="Times New Roman" w:eastAsia="MS Mincho" w:hAnsi="Times New Roman"/>
      <w:lang w:val="en-GB" w:eastAsia="ja-JP"/>
    </w:rPr>
  </w:style>
  <w:style w:type="paragraph" w:customStyle="1" w:styleId="BalloonText1">
    <w:name w:val="Balloon Text1"/>
    <w:basedOn w:val="Normal"/>
    <w:rsid w:val="000D2117"/>
    <w:rPr>
      <w:rFonts w:ascii="Tahoma" w:eastAsia="Calibri" w:hAnsi="Tahoma" w:cs="Tahoma"/>
      <w:sz w:val="16"/>
      <w:szCs w:val="16"/>
      <w:lang w:val="en-US"/>
    </w:rPr>
  </w:style>
  <w:style w:type="paragraph" w:customStyle="1" w:styleId="CommentSubject1">
    <w:name w:val="Comment Subject1"/>
    <w:basedOn w:val="Normal"/>
    <w:rsid w:val="000D2117"/>
    <w:rPr>
      <w:rFonts w:eastAsia="Calibri"/>
      <w:b/>
      <w:bCs/>
      <w:lang w:val="en-US"/>
    </w:rPr>
  </w:style>
  <w:style w:type="paragraph" w:customStyle="1" w:styleId="87">
    <w:name w:val="87"/>
    <w:basedOn w:val="Normal"/>
    <w:rsid w:val="000D2117"/>
    <w:pPr>
      <w:ind w:left="2269" w:hanging="284"/>
    </w:pPr>
  </w:style>
  <w:style w:type="character" w:customStyle="1" w:styleId="NOChar2">
    <w:name w:val="NO Char2"/>
    <w:locked/>
    <w:rsid w:val="000D2117"/>
    <w:rPr>
      <w:lang w:eastAsia="en-US"/>
    </w:rPr>
  </w:style>
  <w:style w:type="paragraph" w:customStyle="1" w:styleId="TAHLeft">
    <w:name w:val="TAH + Left"/>
    <w:basedOn w:val="TAL"/>
    <w:rsid w:val="000D2117"/>
  </w:style>
  <w:style w:type="paragraph" w:customStyle="1" w:styleId="63-13">
    <w:name w:val=".6.3-13"/>
    <w:basedOn w:val="TAH"/>
    <w:rsid w:val="000D2117"/>
    <w:pPr>
      <w:jc w:val="left"/>
    </w:pPr>
    <w:rPr>
      <w:b w:val="0"/>
    </w:rPr>
  </w:style>
  <w:style w:type="character" w:customStyle="1" w:styleId="H10">
    <w:name w:val="H1_"/>
    <w:rsid w:val="000D2117"/>
    <w:rPr>
      <w:rFonts w:ascii="Arial" w:eastAsia="MS Mincho" w:hAnsi="Arial"/>
      <w:sz w:val="36"/>
      <w:lang w:val="en-GB" w:eastAsia="en-US" w:bidi="ar-SA"/>
    </w:rPr>
  </w:style>
  <w:style w:type="character" w:customStyle="1" w:styleId="Heading2-">
    <w:name w:val="Heading 2-"/>
    <w:rsid w:val="000D211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117"/>
    <w:rPr>
      <w:rFonts w:ascii="Arial" w:hAnsi="Arial"/>
      <w:sz w:val="32"/>
      <w:lang w:val="en-GB" w:eastAsia="en-US"/>
    </w:rPr>
  </w:style>
  <w:style w:type="paragraph" w:customStyle="1" w:styleId="TDC91">
    <w:name w:val="TDC 91"/>
    <w:basedOn w:val="TOC8"/>
    <w:rsid w:val="000D2117"/>
    <w:pPr>
      <w:keepNext w:val="0"/>
      <w:ind w:left="1418" w:hanging="1418"/>
    </w:pPr>
    <w:rPr>
      <w:rFonts w:eastAsia="MS Mincho"/>
      <w:lang w:val="en-GB" w:eastAsia="en-GB"/>
    </w:rPr>
  </w:style>
  <w:style w:type="character" w:customStyle="1" w:styleId="NoteHeadingChar1">
    <w:name w:val="Note Heading Char1"/>
    <w:rsid w:val="000D2117"/>
    <w:rPr>
      <w:rFonts w:eastAsia="MS Mincho"/>
      <w:lang w:val="en-GB" w:eastAsia="x-none"/>
    </w:rPr>
  </w:style>
  <w:style w:type="character" w:customStyle="1" w:styleId="HTMLPreformattedChar1">
    <w:name w:val="HTML Preformatted Char1"/>
    <w:rsid w:val="000D2117"/>
    <w:rPr>
      <w:rFonts w:ascii="Courier New" w:eastAsia="MS Mincho" w:hAnsi="Courier New"/>
      <w:lang w:val="en-GB" w:eastAsia="x-none"/>
    </w:rPr>
  </w:style>
  <w:style w:type="paragraph" w:customStyle="1" w:styleId="Epgrafe1">
    <w:name w:val="Epígrafe1"/>
    <w:basedOn w:val="Normal"/>
    <w:next w:val="Normal"/>
    <w:rsid w:val="000D2117"/>
    <w:pPr>
      <w:spacing w:before="120" w:after="120"/>
    </w:pPr>
    <w:rPr>
      <w:rFonts w:eastAsia="MS Mincho"/>
      <w:b/>
    </w:rPr>
  </w:style>
  <w:style w:type="paragraph" w:customStyle="1" w:styleId="Tabladeilustraciones1">
    <w:name w:val="Tabla de ilustraciones1"/>
    <w:basedOn w:val="Normal"/>
    <w:next w:val="Normal"/>
    <w:rsid w:val="000D2117"/>
    <w:pPr>
      <w:ind w:left="400" w:hanging="400"/>
    </w:pPr>
    <w:rPr>
      <w:rFonts w:eastAsia="MS Mincho"/>
      <w:b/>
    </w:rPr>
  </w:style>
  <w:style w:type="paragraph" w:customStyle="1" w:styleId="3fa">
    <w:name w:val="列出段落3"/>
    <w:basedOn w:val="Normal"/>
    <w:qFormat/>
    <w:rsid w:val="000D2117"/>
    <w:pPr>
      <w:ind w:firstLineChars="200" w:firstLine="420"/>
    </w:pPr>
  </w:style>
  <w:style w:type="paragraph" w:customStyle="1" w:styleId="B-Body">
    <w:name w:val="B-Body"/>
    <w:link w:val="B-BodyChar"/>
    <w:qFormat/>
    <w:rsid w:val="000D21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D2117"/>
    <w:rPr>
      <w:rFonts w:ascii="Times New Roman" w:eastAsia="SimSun" w:hAnsi="Times New Roman"/>
      <w:sz w:val="22"/>
      <w:lang w:val="en-GB" w:eastAsia="en-GB"/>
    </w:rPr>
  </w:style>
  <w:style w:type="paragraph" w:customStyle="1" w:styleId="4f8">
    <w:name w:val="列出段落4"/>
    <w:basedOn w:val="Normal"/>
    <w:qFormat/>
    <w:rsid w:val="000D2117"/>
    <w:pPr>
      <w:ind w:firstLineChars="200" w:firstLine="420"/>
    </w:pPr>
  </w:style>
  <w:style w:type="paragraph" w:customStyle="1" w:styleId="TF1">
    <w:name w:val="TF1"/>
    <w:link w:val="TFZchn"/>
    <w:rsid w:val="000D2117"/>
    <w:pPr>
      <w:keepLines/>
      <w:spacing w:after="240"/>
      <w:jc w:val="center"/>
    </w:pPr>
    <w:rPr>
      <w:rFonts w:ascii="Arial" w:eastAsia="MS Mincho" w:hAnsi="Arial"/>
      <w:b/>
      <w:bCs/>
      <w:lang w:eastAsia="en-GB"/>
    </w:rPr>
  </w:style>
  <w:style w:type="character" w:customStyle="1" w:styleId="2Char">
    <w:name w:val="标题 2 Char"/>
    <w:aliases w:val="22 Char"/>
    <w:uiPriority w:val="9"/>
    <w:rsid w:val="000D2117"/>
    <w:rPr>
      <w:rFonts w:ascii="Arial" w:hAnsi="Arial"/>
      <w:sz w:val="32"/>
      <w:lang w:val="en-GB"/>
    </w:rPr>
  </w:style>
  <w:style w:type="character" w:customStyle="1" w:styleId="3Char">
    <w:name w:val="标题 3 Char"/>
    <w:rsid w:val="000D2117"/>
    <w:rPr>
      <w:rFonts w:ascii="Arial" w:hAnsi="Arial"/>
      <w:sz w:val="28"/>
      <w:lang w:val="en-GB"/>
    </w:rPr>
  </w:style>
  <w:style w:type="character" w:customStyle="1" w:styleId="6Char">
    <w:name w:val="标题 6 Char"/>
    <w:uiPriority w:val="9"/>
    <w:rsid w:val="000D2117"/>
    <w:rPr>
      <w:rFonts w:ascii="Arial" w:hAnsi="Arial"/>
      <w:lang w:val="en-GB"/>
    </w:rPr>
  </w:style>
  <w:style w:type="character" w:customStyle="1" w:styleId="7Char">
    <w:name w:val="标题 7 Char"/>
    <w:uiPriority w:val="9"/>
    <w:rsid w:val="000D2117"/>
    <w:rPr>
      <w:rFonts w:ascii="Arial" w:hAnsi="Arial"/>
      <w:lang w:val="en-GB"/>
    </w:rPr>
  </w:style>
  <w:style w:type="character" w:customStyle="1" w:styleId="8Char">
    <w:name w:val="标题 8 Char"/>
    <w:uiPriority w:val="9"/>
    <w:rsid w:val="000D2117"/>
    <w:rPr>
      <w:rFonts w:ascii="Arial" w:hAnsi="Arial"/>
      <w:sz w:val="36"/>
      <w:lang w:val="en-GB"/>
    </w:rPr>
  </w:style>
  <w:style w:type="character" w:customStyle="1" w:styleId="9Char">
    <w:name w:val="标题 9 Char"/>
    <w:uiPriority w:val="9"/>
    <w:rsid w:val="000D2117"/>
    <w:rPr>
      <w:rFonts w:ascii="Arial" w:hAnsi="Arial"/>
      <w:sz w:val="36"/>
      <w:lang w:val="en-GB"/>
    </w:rPr>
  </w:style>
  <w:style w:type="character" w:customStyle="1" w:styleId="Char7">
    <w:name w:val="页脚 Char"/>
    <w:uiPriority w:val="99"/>
    <w:rsid w:val="000D2117"/>
    <w:rPr>
      <w:rFonts w:ascii="Arial" w:hAnsi="Arial"/>
      <w:b/>
      <w:i/>
      <w:noProof/>
      <w:sz w:val="18"/>
    </w:rPr>
  </w:style>
  <w:style w:type="character" w:customStyle="1" w:styleId="Char8">
    <w:name w:val="列表 Char"/>
    <w:rsid w:val="000D2117"/>
    <w:rPr>
      <w:lang w:val="en-GB"/>
    </w:rPr>
  </w:style>
  <w:style w:type="character" w:customStyle="1" w:styleId="Char9">
    <w:name w:val="文档结构图 Char"/>
    <w:uiPriority w:val="99"/>
    <w:rsid w:val="000D2117"/>
    <w:rPr>
      <w:rFonts w:ascii="Tahoma" w:hAnsi="Tahoma"/>
      <w:lang w:val="en-GB" w:eastAsia="en-US"/>
    </w:rPr>
  </w:style>
  <w:style w:type="character" w:customStyle="1" w:styleId="Chara">
    <w:name w:val="纯文本 Char"/>
    <w:rsid w:val="000D2117"/>
    <w:rPr>
      <w:rFonts w:ascii="Courier New" w:hAnsi="Courier New"/>
      <w:lang w:val="nb-NO"/>
    </w:rPr>
  </w:style>
  <w:style w:type="character" w:customStyle="1" w:styleId="Charb">
    <w:name w:val="批注框文本 Char"/>
    <w:uiPriority w:val="99"/>
    <w:rsid w:val="000D2117"/>
    <w:rPr>
      <w:rFonts w:ascii="Tahoma" w:hAnsi="Tahoma" w:cs="Tahoma"/>
      <w:sz w:val="16"/>
      <w:szCs w:val="16"/>
      <w:lang w:val="en-GB" w:eastAsia="en-GB" w:bidi="ar-SA"/>
    </w:rPr>
  </w:style>
  <w:style w:type="paragraph" w:customStyle="1" w:styleId="Commentnokia0">
    <w:name w:val="Comment nokia"/>
    <w:basedOn w:val="Heading4"/>
    <w:rsid w:val="000D2117"/>
    <w:rPr>
      <w:b/>
      <w:sz w:val="28"/>
      <w:lang w:eastAsia="x-none"/>
    </w:rPr>
  </w:style>
  <w:style w:type="paragraph" w:customStyle="1" w:styleId="5f3">
    <w:name w:val="列出段落5"/>
    <w:basedOn w:val="Normal"/>
    <w:qFormat/>
    <w:rsid w:val="000D2117"/>
    <w:pPr>
      <w:ind w:firstLineChars="200" w:firstLine="420"/>
    </w:pPr>
  </w:style>
  <w:style w:type="character" w:customStyle="1" w:styleId="Charc">
    <w:name w:val="批注文字 Char"/>
    <w:uiPriority w:val="99"/>
    <w:qFormat/>
    <w:rsid w:val="000D2117"/>
    <w:rPr>
      <w:lang w:val="en-GB" w:eastAsia="x-none"/>
    </w:rPr>
  </w:style>
  <w:style w:type="character" w:customStyle="1" w:styleId="Titre32">
    <w:name w:val="Titre 32"/>
    <w:rsid w:val="000D2117"/>
    <w:rPr>
      <w:rFonts w:ascii="Arial" w:hAnsi="Arial"/>
      <w:sz w:val="28"/>
      <w:szCs w:val="28"/>
      <w:lang w:val="en-GB" w:eastAsia="en-GB"/>
    </w:rPr>
  </w:style>
  <w:style w:type="character" w:customStyle="1" w:styleId="Titre31">
    <w:name w:val="Titre 31"/>
    <w:rsid w:val="000D2117"/>
    <w:rPr>
      <w:rFonts w:ascii="Arial" w:hAnsi="Arial"/>
      <w:sz w:val="28"/>
      <w:szCs w:val="28"/>
      <w:lang w:val="en-GB" w:eastAsia="en-GB"/>
    </w:rPr>
  </w:style>
  <w:style w:type="character" w:customStyle="1" w:styleId="trans">
    <w:name w:val="trans"/>
    <w:rsid w:val="000D2117"/>
  </w:style>
  <w:style w:type="character" w:customStyle="1" w:styleId="Head2A1">
    <w:name w:val="Head2A1"/>
    <w:rsid w:val="000D2117"/>
    <w:rPr>
      <w:rFonts w:ascii="Arial" w:eastAsia="MS Mincho" w:hAnsi="Arial" w:cs="Arial" w:hint="default"/>
      <w:sz w:val="32"/>
      <w:lang w:val="en-GB" w:eastAsia="en-US" w:bidi="ar-SA"/>
    </w:rPr>
  </w:style>
  <w:style w:type="character" w:customStyle="1" w:styleId="Heading7Char4">
    <w:name w:val="Heading 7 Char4"/>
    <w:rsid w:val="000D2117"/>
    <w:rPr>
      <w:rFonts w:ascii="Arial" w:eastAsia="Times New Roman" w:hAnsi="Arial"/>
    </w:rPr>
  </w:style>
  <w:style w:type="character" w:customStyle="1" w:styleId="Heading8Char4">
    <w:name w:val="Heading 8 Char4"/>
    <w:rsid w:val="000D2117"/>
    <w:rPr>
      <w:rFonts w:ascii="Arial" w:eastAsia="Times New Roman" w:hAnsi="Arial"/>
      <w:sz w:val="36"/>
    </w:rPr>
  </w:style>
  <w:style w:type="character" w:customStyle="1" w:styleId="Heading9Char3">
    <w:name w:val="Heading 9 Char3"/>
    <w:rsid w:val="000D2117"/>
    <w:rPr>
      <w:rFonts w:ascii="Arial" w:eastAsia="Times New Roman" w:hAnsi="Arial"/>
      <w:sz w:val="36"/>
    </w:rPr>
  </w:style>
  <w:style w:type="character" w:customStyle="1" w:styleId="FooterChar3">
    <w:name w:val="Footer Char3"/>
    <w:rsid w:val="000D2117"/>
    <w:rPr>
      <w:rFonts w:ascii="Arial" w:eastAsia="Times New Roman" w:hAnsi="Arial"/>
      <w:b/>
      <w:i/>
      <w:noProof/>
      <w:sz w:val="18"/>
    </w:rPr>
  </w:style>
  <w:style w:type="character" w:customStyle="1" w:styleId="CommentTextChar3">
    <w:name w:val="Comment Text Char3"/>
    <w:rsid w:val="000D2117"/>
    <w:rPr>
      <w:rFonts w:eastAsia="SimSun"/>
      <w:lang w:val="en-GB"/>
    </w:rPr>
  </w:style>
  <w:style w:type="character" w:customStyle="1" w:styleId="DocumentMapChar2">
    <w:name w:val="Document Map Char2"/>
    <w:uiPriority w:val="99"/>
    <w:rsid w:val="000D2117"/>
    <w:rPr>
      <w:rFonts w:ascii="Tahoma" w:eastAsia="Times New Roman" w:hAnsi="Tahoma" w:cs="Tahoma"/>
      <w:shd w:val="clear" w:color="auto" w:fill="000080"/>
      <w:lang w:val="en-GB"/>
    </w:rPr>
  </w:style>
  <w:style w:type="character" w:customStyle="1" w:styleId="NoteHeadingChar2">
    <w:name w:val="Note Heading Char2"/>
    <w:rsid w:val="000D2117"/>
    <w:rPr>
      <w:lang w:val="x-none" w:eastAsia="x-none"/>
    </w:rPr>
  </w:style>
  <w:style w:type="character" w:customStyle="1" w:styleId="PlainTextChar4">
    <w:name w:val="Plain Text Char4"/>
    <w:rsid w:val="000D2117"/>
    <w:rPr>
      <w:rFonts w:ascii="Courier New" w:eastAsia="SimSun" w:hAnsi="Courier New"/>
      <w:lang w:val="nb-NO"/>
    </w:rPr>
  </w:style>
  <w:style w:type="character" w:customStyle="1" w:styleId="BalloonTextChar2">
    <w:name w:val="Balloon Text Char2"/>
    <w:uiPriority w:val="99"/>
    <w:rsid w:val="000D2117"/>
    <w:rPr>
      <w:rFonts w:ascii="Tahoma" w:eastAsia="Times New Roman" w:hAnsi="Tahoma" w:cs="Tahoma"/>
      <w:sz w:val="16"/>
      <w:szCs w:val="16"/>
      <w:lang w:val="en-GB"/>
    </w:rPr>
  </w:style>
  <w:style w:type="character" w:customStyle="1" w:styleId="BodyTextIndentChar4">
    <w:name w:val="Body Text Indent Char4"/>
    <w:rsid w:val="000D2117"/>
    <w:rPr>
      <w:rFonts w:eastAsia="Batang"/>
      <w:lang w:val="en-GB"/>
    </w:rPr>
  </w:style>
  <w:style w:type="character" w:customStyle="1" w:styleId="BodyText2Char4">
    <w:name w:val="Body Text 2 Char4"/>
    <w:rsid w:val="000D2117"/>
    <w:rPr>
      <w:rFonts w:ascii="CG Times (WN)" w:eastAsia="Malgun Gothic" w:hAnsi="CG Times (WN)"/>
      <w:i/>
      <w:lang w:val="en-GB" w:eastAsia="ko-KR"/>
    </w:rPr>
  </w:style>
  <w:style w:type="character" w:customStyle="1" w:styleId="BodyText3Char4">
    <w:name w:val="Body Text 3 Char4"/>
    <w:rsid w:val="000D2117"/>
    <w:rPr>
      <w:rFonts w:ascii="CG Times (WN)" w:eastAsia="Osaka" w:hAnsi="CG Times (WN)"/>
      <w:color w:val="000000"/>
      <w:lang w:val="en-GB" w:eastAsia="ko-KR"/>
    </w:rPr>
  </w:style>
  <w:style w:type="character" w:customStyle="1" w:styleId="BodyTextIndent2Char4">
    <w:name w:val="Body Text Indent 2 Char4"/>
    <w:rsid w:val="000D2117"/>
    <w:rPr>
      <w:rFonts w:ascii="CG Times (WN)" w:hAnsi="CG Times (WN)"/>
      <w:lang w:val="en-GB"/>
    </w:rPr>
  </w:style>
  <w:style w:type="character" w:customStyle="1" w:styleId="HTMLPreformattedChar2">
    <w:name w:val="HTML Preformatted Char2"/>
    <w:rsid w:val="000D2117"/>
    <w:rPr>
      <w:rFonts w:ascii="Courier New" w:hAnsi="Courier New"/>
      <w:lang w:val="en-GB" w:eastAsia="x-none"/>
    </w:rPr>
  </w:style>
  <w:style w:type="paragraph" w:customStyle="1" w:styleId="wxs">
    <w:name w:val="wxs_正文"/>
    <w:basedOn w:val="Normal"/>
    <w:qFormat/>
    <w:rsid w:val="000D2117"/>
    <w:pPr>
      <w:spacing w:beforeLines="50" w:before="50" w:afterLines="50" w:after="50"/>
      <w:ind w:firstLineChars="200" w:firstLine="200"/>
    </w:pPr>
    <w:rPr>
      <w:szCs w:val="21"/>
    </w:rPr>
  </w:style>
  <w:style w:type="paragraph" w:customStyle="1" w:styleId="wxs1">
    <w:name w:val="wxs_1级标题"/>
    <w:basedOn w:val="Heading1"/>
    <w:next w:val="wxs"/>
    <w:qFormat/>
    <w:rsid w:val="000D211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0D211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0D2117"/>
    <w:rPr>
      <w:rFonts w:ascii="Times New Roman" w:hAnsi="Times New Roman"/>
      <w:b/>
      <w:bCs/>
      <w:kern w:val="44"/>
      <w:sz w:val="30"/>
      <w:lang w:val="en-GB" w:eastAsia="en-US"/>
    </w:rPr>
  </w:style>
  <w:style w:type="paragraph" w:customStyle="1" w:styleId="NOTE1">
    <w:name w:val="NOTE"/>
    <w:basedOn w:val="B30"/>
    <w:qFormat/>
    <w:rsid w:val="000D2117"/>
  </w:style>
  <w:style w:type="table" w:customStyle="1" w:styleId="1fff1">
    <w:name w:val="网格型1"/>
    <w:basedOn w:val="TableNormal"/>
    <w:next w:val="TableGrid"/>
    <w:qFormat/>
    <w:rsid w:val="000D21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D2117"/>
    <w:pPr>
      <w:ind w:left="720" w:hanging="360"/>
    </w:pPr>
    <w:rPr>
      <w:rFonts w:ascii="Arial" w:hAnsi="Arial"/>
    </w:rPr>
  </w:style>
  <w:style w:type="paragraph" w:customStyle="1" w:styleId="text3bullet">
    <w:name w:val="text3 bullet"/>
    <w:basedOn w:val="Normal"/>
    <w:rsid w:val="000D2117"/>
    <w:pPr>
      <w:tabs>
        <w:tab w:val="num" w:pos="1492"/>
      </w:tabs>
      <w:ind w:left="1492" w:hanging="360"/>
    </w:pPr>
    <w:rPr>
      <w:rFonts w:ascii="Arial" w:hAnsi="Arial"/>
    </w:rPr>
  </w:style>
  <w:style w:type="paragraph" w:customStyle="1" w:styleId="UnnumberedSubheading">
    <w:name w:val="Unnumbered Subheading"/>
    <w:basedOn w:val="H6"/>
    <w:next w:val="PlainText"/>
    <w:rsid w:val="000D211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0D2117"/>
    <w:pPr>
      <w:widowControl w:val="0"/>
      <w:spacing w:after="120"/>
    </w:pPr>
    <w:rPr>
      <w:rFonts w:ascii="Arial" w:eastAsia="‚l‚r ‚oƒSƒVƒbƒN" w:hAnsi="Arial"/>
      <w:snapToGrid w:val="0"/>
    </w:rPr>
  </w:style>
  <w:style w:type="paragraph" w:customStyle="1" w:styleId="L3">
    <w:name w:val="L3"/>
    <w:rsid w:val="000D21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1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D2117"/>
    <w:pPr>
      <w:spacing w:before="120" w:after="220"/>
    </w:pPr>
    <w:rPr>
      <w:rFonts w:ascii="Arial" w:eastAsia="MS Mincho" w:hAnsi="Arial"/>
      <w:noProof/>
      <w:lang w:val="en-US" w:eastAsia="en-US"/>
    </w:rPr>
  </w:style>
  <w:style w:type="paragraph" w:customStyle="1" w:styleId="nroaml">
    <w:name w:val="nroaml"/>
    <w:basedOn w:val="H6"/>
    <w:qFormat/>
    <w:rsid w:val="000D2117"/>
    <w:pPr>
      <w:ind w:left="0" w:firstLine="0"/>
    </w:pPr>
    <w:rPr>
      <w:snapToGrid w:val="0"/>
      <w:lang w:eastAsia="en-GB"/>
    </w:rPr>
  </w:style>
  <w:style w:type="paragraph" w:customStyle="1" w:styleId="00BodyText">
    <w:name w:val="00 BodyText"/>
    <w:basedOn w:val="Normal"/>
    <w:qFormat/>
    <w:rsid w:val="000D2117"/>
    <w:pPr>
      <w:spacing w:after="220"/>
    </w:pPr>
    <w:rPr>
      <w:rFonts w:ascii="Arial" w:hAnsi="Arial"/>
      <w:sz w:val="22"/>
      <w:lang w:val="en-US"/>
    </w:rPr>
  </w:style>
  <w:style w:type="character" w:customStyle="1" w:styleId="affb">
    <w:name w:val="標準太字"/>
    <w:autoRedefine/>
    <w:rsid w:val="000D2117"/>
    <w:rPr>
      <w:b/>
    </w:rPr>
  </w:style>
  <w:style w:type="paragraph" w:customStyle="1" w:styleId="ActionPoint">
    <w:name w:val="ActionPoint"/>
    <w:basedOn w:val="Normal"/>
    <w:rsid w:val="000D21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D21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D211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D2117"/>
    <w:rPr>
      <w:rFonts w:ascii="Arial Unicode MS" w:eastAsia="Arial Unicode MS" w:hAnsi="Arial Unicode MS" w:cs="Arial Unicode MS"/>
      <w:sz w:val="20"/>
      <w:szCs w:val="20"/>
    </w:rPr>
  </w:style>
  <w:style w:type="paragraph" w:customStyle="1" w:styleId="NormalAfter0pt">
    <w:name w:val="Normal + After:  0 pt"/>
    <w:basedOn w:val="Normal"/>
    <w:rsid w:val="000D2117"/>
    <w:rPr>
      <w:rFonts w:ascii="Arial" w:hAnsi="Arial"/>
    </w:rPr>
  </w:style>
  <w:style w:type="character" w:customStyle="1" w:styleId="PTK">
    <w:name w:val="PTK"/>
    <w:semiHidden/>
    <w:rsid w:val="000D2117"/>
    <w:rPr>
      <w:rFonts w:ascii="Arial" w:hAnsi="Arial" w:cs="Arial"/>
      <w:color w:val="000080"/>
      <w:sz w:val="20"/>
      <w:szCs w:val="20"/>
    </w:rPr>
  </w:style>
  <w:style w:type="paragraph" w:customStyle="1" w:styleId="TdocList">
    <w:name w:val="Tdoc_List"/>
    <w:basedOn w:val="Normal"/>
    <w:rsid w:val="000D2117"/>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D21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1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D2117"/>
    <w:pPr>
      <w:ind w:left="2836"/>
    </w:pPr>
    <w:rPr>
      <w:rFonts w:eastAsia="Times New Roman"/>
      <w:lang w:val="x-none"/>
    </w:rPr>
  </w:style>
  <w:style w:type="character" w:customStyle="1" w:styleId="Char24">
    <w:name w:val="批注文字 Char2"/>
    <w:qFormat/>
    <w:rsid w:val="000D2117"/>
    <w:rPr>
      <w:lang w:val="en-GB" w:eastAsia="en-US"/>
    </w:rPr>
  </w:style>
  <w:style w:type="paragraph" w:customStyle="1" w:styleId="T">
    <w:name w:val="T"/>
    <w:basedOn w:val="TAC"/>
    <w:rsid w:val="000D2117"/>
    <w:rPr>
      <w:lang w:eastAsia="x-none"/>
    </w:rPr>
  </w:style>
  <w:style w:type="character" w:customStyle="1" w:styleId="Char25">
    <w:name w:val="页脚 Char2"/>
    <w:qFormat/>
    <w:rsid w:val="000D2117"/>
    <w:rPr>
      <w:rFonts w:ascii="Arial" w:hAnsi="Arial"/>
      <w:b/>
      <w:i/>
      <w:noProof/>
      <w:sz w:val="18"/>
    </w:rPr>
  </w:style>
  <w:style w:type="character" w:customStyle="1" w:styleId="Char33">
    <w:name w:val="批注文字 Char3"/>
    <w:uiPriority w:val="99"/>
    <w:qFormat/>
    <w:rsid w:val="000D2117"/>
    <w:rPr>
      <w:lang w:val="en-GB" w:eastAsia="en-US"/>
    </w:rPr>
  </w:style>
  <w:style w:type="paragraph" w:customStyle="1" w:styleId="Pl0">
    <w:name w:val="Pl"/>
    <w:basedOn w:val="Normal"/>
    <w:rsid w:val="000D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0D2117"/>
    <w:rPr>
      <w:rFonts w:ascii="Calibri" w:eastAsia="Calibri" w:hAnsi="Calibri" w:cs="Calibri"/>
      <w:lang w:val="en-US"/>
    </w:rPr>
  </w:style>
  <w:style w:type="character" w:customStyle="1" w:styleId="8Char2">
    <w:name w:val="标题 8 Char2"/>
    <w:qFormat/>
    <w:rsid w:val="000D2117"/>
    <w:rPr>
      <w:rFonts w:ascii="Arial" w:eastAsia="Times New Roman" w:hAnsi="Arial"/>
      <w:sz w:val="36"/>
      <w:lang w:val="en-GB" w:eastAsia="en-GB"/>
    </w:rPr>
  </w:style>
  <w:style w:type="character" w:customStyle="1" w:styleId="9Char2">
    <w:name w:val="标题 9 Char2"/>
    <w:rsid w:val="000D2117"/>
    <w:rPr>
      <w:rFonts w:ascii="Arial" w:eastAsia="Times New Roman" w:hAnsi="Arial"/>
      <w:sz w:val="36"/>
      <w:lang w:val="en-GB" w:eastAsia="en-GB"/>
    </w:rPr>
  </w:style>
  <w:style w:type="character" w:customStyle="1" w:styleId="Char26">
    <w:name w:val="批注框文本 Char2"/>
    <w:rsid w:val="000D2117"/>
    <w:rPr>
      <w:rFonts w:ascii="Segoe UI" w:eastAsia="Times New Roman" w:hAnsi="Segoe UI"/>
      <w:sz w:val="18"/>
      <w:szCs w:val="18"/>
      <w:lang w:val="x-none" w:eastAsia="en-GB"/>
    </w:rPr>
  </w:style>
  <w:style w:type="character" w:customStyle="1" w:styleId="Char27">
    <w:name w:val="文档结构图 Char2"/>
    <w:rsid w:val="000D2117"/>
    <w:rPr>
      <w:rFonts w:ascii="Tahoma" w:eastAsia="Times New Roman" w:hAnsi="Tahoma"/>
      <w:shd w:val="clear" w:color="auto" w:fill="000080"/>
      <w:lang w:val="en-GB" w:eastAsia="en-GB"/>
    </w:rPr>
  </w:style>
  <w:style w:type="character" w:customStyle="1" w:styleId="Char28">
    <w:name w:val="纯文本 Char2"/>
    <w:rsid w:val="000D2117"/>
    <w:rPr>
      <w:rFonts w:ascii="Courier New" w:eastAsia="Times New Roman" w:hAnsi="Courier New"/>
      <w:lang w:val="nb-NO" w:eastAsia="en-GB"/>
    </w:rPr>
  </w:style>
  <w:style w:type="character" w:styleId="HTMLCite">
    <w:name w:val="HTML Cite"/>
    <w:unhideWhenUsed/>
    <w:qFormat/>
    <w:rsid w:val="000D2117"/>
    <w:rPr>
      <w:i w:val="0"/>
      <w:color w:val="008000"/>
    </w:rPr>
  </w:style>
  <w:style w:type="character" w:customStyle="1" w:styleId="opdict3lineoneresulttip">
    <w:name w:val="op_dict3_lineone_result_tip"/>
    <w:qFormat/>
    <w:rsid w:val="000D2117"/>
    <w:rPr>
      <w:color w:val="999999"/>
    </w:rPr>
  </w:style>
  <w:style w:type="character" w:customStyle="1" w:styleId="c-icon">
    <w:name w:val="c-icon"/>
    <w:qFormat/>
    <w:rsid w:val="000D2117"/>
  </w:style>
  <w:style w:type="paragraph" w:customStyle="1" w:styleId="StyleFPArialLatin9ptCentrGauche5cmDroite50">
    <w:name w:val="Style FP + Arial (Latin) 9 pt Centré Gauche? :  5 cm Droite :  5.."/>
    <w:basedOn w:val="FP"/>
    <w:qFormat/>
    <w:rsid w:val="000D2117"/>
    <w:pPr>
      <w:spacing w:after="20"/>
      <w:ind w:left="2835" w:right="2835"/>
    </w:pPr>
    <w:rPr>
      <w:rFonts w:ascii="Arial" w:hAnsi="Arial" w:cs="Arial"/>
      <w:sz w:val="18"/>
    </w:rPr>
  </w:style>
  <w:style w:type="paragraph" w:customStyle="1" w:styleId="Char110">
    <w:name w:val="Char11"/>
    <w:semiHidden/>
    <w:rsid w:val="000D21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D2117"/>
    <w:rPr>
      <w:rFonts w:ascii="Arial" w:hAnsi="Arial"/>
      <w:b/>
      <w:i/>
      <w:noProof/>
      <w:sz w:val="18"/>
      <w:lang w:val="en-GB"/>
    </w:rPr>
  </w:style>
  <w:style w:type="character" w:customStyle="1" w:styleId="CharChar181">
    <w:name w:val="Char Char181"/>
    <w:qFormat/>
    <w:rsid w:val="000D2117"/>
    <w:rPr>
      <w:rFonts w:ascii="Arial" w:hAnsi="Arial"/>
      <w:lang w:val="x-none" w:eastAsia="en-US"/>
    </w:rPr>
  </w:style>
  <w:style w:type="paragraph" w:customStyle="1" w:styleId="CharCharCharCharCharCharCharCharCharCharCharChar1">
    <w:name w:val="Char Char Char Char Char Char Char Char Char Char Char Char1"/>
    <w:semiHidden/>
    <w:rsid w:val="000D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D2117"/>
    <w:rPr>
      <w:rFonts w:ascii="Arial" w:eastAsia="MS Mincho" w:hAnsi="Arial"/>
      <w:lang w:val="en-GB" w:eastAsia="en-US"/>
    </w:rPr>
  </w:style>
  <w:style w:type="character" w:customStyle="1" w:styleId="CarCar81">
    <w:name w:val="Car Car81"/>
    <w:rsid w:val="000D2117"/>
    <w:rPr>
      <w:rFonts w:ascii="Arial" w:eastAsia="MS Mincho" w:hAnsi="Arial"/>
      <w:sz w:val="36"/>
      <w:lang w:val="en-GB" w:eastAsia="en-US"/>
    </w:rPr>
  </w:style>
  <w:style w:type="character" w:customStyle="1" w:styleId="CarCar31">
    <w:name w:val="Car Car31"/>
    <w:rsid w:val="000D2117"/>
    <w:rPr>
      <w:rFonts w:ascii="Arial" w:eastAsia="MS Mincho" w:hAnsi="Arial"/>
      <w:sz w:val="36"/>
      <w:lang w:val="en-GB" w:eastAsia="en-US"/>
    </w:rPr>
  </w:style>
  <w:style w:type="character" w:customStyle="1" w:styleId="CarCar71">
    <w:name w:val="Car Car71"/>
    <w:rsid w:val="000D2117"/>
    <w:rPr>
      <w:rFonts w:eastAsia="MS Mincho"/>
      <w:lang w:val="en-GB" w:eastAsia="en-US"/>
    </w:rPr>
  </w:style>
  <w:style w:type="character" w:customStyle="1" w:styleId="CarCar61">
    <w:name w:val="Car Car61"/>
    <w:qFormat/>
    <w:rsid w:val="000D2117"/>
    <w:rPr>
      <w:rFonts w:ascii="Courier New" w:hAnsi="Courier New"/>
      <w:lang w:val="nb-NO" w:eastAsia="ja-JP"/>
    </w:rPr>
  </w:style>
  <w:style w:type="character" w:customStyle="1" w:styleId="CarCar21">
    <w:name w:val="Car Car21"/>
    <w:qFormat/>
    <w:rsid w:val="000D2117"/>
    <w:rPr>
      <w:rFonts w:eastAsia="MS Mincho"/>
      <w:lang w:val="en-GB" w:eastAsia="ja-JP"/>
    </w:rPr>
  </w:style>
  <w:style w:type="character" w:customStyle="1" w:styleId="CarCar91">
    <w:name w:val="Car Car91"/>
    <w:rsid w:val="000D2117"/>
    <w:rPr>
      <w:rFonts w:ascii="Arial" w:hAnsi="Arial"/>
      <w:lang w:val="en-GB" w:eastAsia="ja-JP"/>
    </w:rPr>
  </w:style>
  <w:style w:type="character" w:customStyle="1" w:styleId="CarCar101">
    <w:name w:val="Car Car101"/>
    <w:rsid w:val="000D2117"/>
    <w:rPr>
      <w:rFonts w:ascii="Arial" w:hAnsi="Arial"/>
      <w:lang w:val="en-GB" w:eastAsia="ja-JP"/>
    </w:rPr>
  </w:style>
  <w:style w:type="character" w:customStyle="1" w:styleId="810">
    <w:name w:val="(文字) (文字)81"/>
    <w:rsid w:val="000D2117"/>
    <w:rPr>
      <w:rFonts w:ascii="Arial" w:eastAsia="MS Mincho" w:hAnsi="Arial"/>
      <w:lang w:val="en-GB" w:eastAsia="ar-SA" w:bidi="ar-SA"/>
    </w:rPr>
  </w:style>
  <w:style w:type="character" w:customStyle="1" w:styleId="710">
    <w:name w:val="(文字) (文字)71"/>
    <w:rsid w:val="000D2117"/>
    <w:rPr>
      <w:rFonts w:ascii="Arial" w:eastAsia="MS Mincho" w:hAnsi="Arial"/>
      <w:sz w:val="36"/>
      <w:lang w:val="en-GB" w:eastAsia="ar-SA" w:bidi="ar-SA"/>
    </w:rPr>
  </w:style>
  <w:style w:type="character" w:customStyle="1" w:styleId="610">
    <w:name w:val="(文字) (文字)61"/>
    <w:rsid w:val="000D2117"/>
    <w:rPr>
      <w:rFonts w:eastAsia="MS Mincho"/>
      <w:lang w:val="en-GB" w:eastAsia="ar-SA" w:bidi="ar-SA"/>
    </w:rPr>
  </w:style>
  <w:style w:type="character" w:customStyle="1" w:styleId="514">
    <w:name w:val="(文字) (文字)51"/>
    <w:rsid w:val="000D2117"/>
    <w:rPr>
      <w:rFonts w:ascii="Courier New" w:eastAsia="MS Mincho" w:hAnsi="Courier New"/>
      <w:lang w:val="nb-NO" w:eastAsia="ar-SA" w:bidi="ar-SA"/>
    </w:rPr>
  </w:style>
  <w:style w:type="character" w:customStyle="1" w:styleId="CharChar231">
    <w:name w:val="Char Char231"/>
    <w:rsid w:val="000D2117"/>
    <w:rPr>
      <w:rFonts w:ascii="Arial" w:hAnsi="Arial"/>
      <w:lang w:val="en-GB" w:eastAsia="en-US"/>
    </w:rPr>
  </w:style>
  <w:style w:type="character" w:customStyle="1" w:styleId="Titre33">
    <w:name w:val="Titre 33"/>
    <w:rsid w:val="000D211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1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1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D2117"/>
    <w:rPr>
      <w:rFonts w:ascii="Times New Roman" w:eastAsia="DengXian" w:hAnsi="Times New Roman" w:hint="eastAsia"/>
      <w:lang w:val="en-GB" w:eastAsia="en-GB"/>
    </w:rPr>
    <w:tblPr>
      <w:tblInd w:w="0" w:type="nil"/>
    </w:tblPr>
  </w:style>
  <w:style w:type="paragraph" w:customStyle="1" w:styleId="84">
    <w:name w:val="吹き出し8"/>
    <w:basedOn w:val="Normal"/>
    <w:rsid w:val="000D2117"/>
    <w:rPr>
      <w:rFonts w:ascii="Tahoma" w:eastAsia="MS Mincho" w:hAnsi="Tahoma" w:cs="Tahoma"/>
      <w:sz w:val="16"/>
      <w:szCs w:val="16"/>
    </w:rPr>
  </w:style>
  <w:style w:type="paragraph" w:customStyle="1" w:styleId="65">
    <w:name w:val="変更箇所6"/>
    <w:hidden/>
    <w:semiHidden/>
    <w:rsid w:val="000D2117"/>
    <w:rPr>
      <w:rFonts w:ascii="Times New Roman" w:eastAsia="MS Mincho" w:hAnsi="Times New Roman"/>
      <w:lang w:val="en-GB" w:eastAsia="en-US"/>
    </w:rPr>
  </w:style>
  <w:style w:type="character" w:customStyle="1" w:styleId="66">
    <w:name w:val="段落フォント6"/>
    <w:rsid w:val="000D2117"/>
  </w:style>
  <w:style w:type="character" w:customStyle="1" w:styleId="67">
    <w:name w:val="コメント参照6"/>
    <w:rsid w:val="000D2117"/>
    <w:rPr>
      <w:sz w:val="16"/>
    </w:rPr>
  </w:style>
  <w:style w:type="paragraph" w:customStyle="1" w:styleId="68">
    <w:name w:val="図表番号6"/>
    <w:basedOn w:val="Normal"/>
    <w:rsid w:val="000D211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0D2117"/>
    <w:pPr>
      <w:tabs>
        <w:tab w:val="num" w:pos="644"/>
      </w:tabs>
      <w:suppressAutoHyphens/>
      <w:ind w:left="644" w:hanging="360"/>
    </w:pPr>
    <w:rPr>
      <w:rFonts w:cs="CG Times (WN)"/>
      <w:lang w:eastAsia="ar-SA"/>
    </w:rPr>
  </w:style>
  <w:style w:type="paragraph" w:customStyle="1" w:styleId="260">
    <w:name w:val="段落番号 26"/>
    <w:basedOn w:val="69"/>
    <w:rsid w:val="000D2117"/>
    <w:pPr>
      <w:ind w:left="851" w:hanging="284"/>
    </w:pPr>
  </w:style>
  <w:style w:type="paragraph" w:customStyle="1" w:styleId="6a">
    <w:name w:val="箇条書き6"/>
    <w:basedOn w:val="List"/>
    <w:rsid w:val="000D2117"/>
    <w:pPr>
      <w:tabs>
        <w:tab w:val="num" w:pos="644"/>
      </w:tabs>
      <w:suppressAutoHyphens/>
      <w:ind w:left="644" w:hanging="360"/>
    </w:pPr>
    <w:rPr>
      <w:rFonts w:cs="CG Times (WN)"/>
      <w:lang w:eastAsia="ar-SA"/>
    </w:rPr>
  </w:style>
  <w:style w:type="paragraph" w:customStyle="1" w:styleId="261">
    <w:name w:val="箇条書き 26"/>
    <w:basedOn w:val="6a"/>
    <w:rsid w:val="000D2117"/>
    <w:pPr>
      <w:tabs>
        <w:tab w:val="clear" w:pos="644"/>
        <w:tab w:val="num" w:pos="1494"/>
      </w:tabs>
      <w:ind w:left="851" w:hanging="284"/>
    </w:pPr>
  </w:style>
  <w:style w:type="paragraph" w:customStyle="1" w:styleId="360">
    <w:name w:val="箇条書き 36"/>
    <w:basedOn w:val="261"/>
    <w:rsid w:val="000D2117"/>
    <w:pPr>
      <w:ind w:left="1135"/>
    </w:pPr>
  </w:style>
  <w:style w:type="paragraph" w:customStyle="1" w:styleId="262">
    <w:name w:val="一覧 26"/>
    <w:basedOn w:val="List"/>
    <w:rsid w:val="000D2117"/>
    <w:pPr>
      <w:suppressAutoHyphens/>
      <w:ind w:left="851"/>
    </w:pPr>
    <w:rPr>
      <w:rFonts w:cs="CG Times (WN)"/>
      <w:lang w:eastAsia="ar-SA"/>
    </w:rPr>
  </w:style>
  <w:style w:type="paragraph" w:customStyle="1" w:styleId="361">
    <w:name w:val="一覧 36"/>
    <w:basedOn w:val="262"/>
    <w:rsid w:val="000D2117"/>
    <w:pPr>
      <w:ind w:left="1135"/>
    </w:pPr>
  </w:style>
  <w:style w:type="paragraph" w:customStyle="1" w:styleId="460">
    <w:name w:val="一覧 46"/>
    <w:basedOn w:val="361"/>
    <w:rsid w:val="000D2117"/>
    <w:pPr>
      <w:ind w:left="1418"/>
    </w:pPr>
  </w:style>
  <w:style w:type="paragraph" w:customStyle="1" w:styleId="560">
    <w:name w:val="一覧 56"/>
    <w:basedOn w:val="460"/>
    <w:rsid w:val="000D2117"/>
  </w:style>
  <w:style w:type="paragraph" w:customStyle="1" w:styleId="461">
    <w:name w:val="箇条書き 46"/>
    <w:basedOn w:val="360"/>
    <w:rsid w:val="000D2117"/>
    <w:pPr>
      <w:ind w:left="1418"/>
    </w:pPr>
  </w:style>
  <w:style w:type="paragraph" w:customStyle="1" w:styleId="561">
    <w:name w:val="箇条書き 56"/>
    <w:basedOn w:val="461"/>
    <w:rsid w:val="000D2117"/>
    <w:pPr>
      <w:ind w:left="1702"/>
    </w:pPr>
  </w:style>
  <w:style w:type="paragraph" w:customStyle="1" w:styleId="6b">
    <w:name w:val="コメント文字列6"/>
    <w:basedOn w:val="Normal"/>
    <w:rsid w:val="000D2117"/>
    <w:pPr>
      <w:suppressAutoHyphens/>
    </w:pPr>
    <w:rPr>
      <w:rFonts w:eastAsia="MS Mincho" w:cs="CG Times (WN)"/>
      <w:lang w:eastAsia="ar-SA"/>
    </w:rPr>
  </w:style>
  <w:style w:type="paragraph" w:customStyle="1" w:styleId="6c">
    <w:name w:val="コメント内容6"/>
    <w:basedOn w:val="6b"/>
    <w:next w:val="6b"/>
    <w:rsid w:val="000D2117"/>
    <w:rPr>
      <w:b/>
      <w:bCs/>
    </w:rPr>
  </w:style>
  <w:style w:type="paragraph" w:customStyle="1" w:styleId="6d">
    <w:name w:val="見出しマップ6"/>
    <w:basedOn w:val="Normal"/>
    <w:rsid w:val="000D2117"/>
    <w:pPr>
      <w:shd w:val="clear" w:color="auto" w:fill="000080"/>
      <w:suppressAutoHyphens/>
    </w:pPr>
    <w:rPr>
      <w:rFonts w:ascii="Tahoma" w:eastAsia="MS Mincho" w:hAnsi="Tahoma" w:cs="Tahoma"/>
      <w:lang w:eastAsia="ar-SA"/>
    </w:rPr>
  </w:style>
  <w:style w:type="paragraph" w:customStyle="1" w:styleId="6e">
    <w:name w:val="書式なし6"/>
    <w:basedOn w:val="Normal"/>
    <w:rsid w:val="000D2117"/>
    <w:pPr>
      <w:suppressAutoHyphens/>
    </w:pPr>
    <w:rPr>
      <w:rFonts w:ascii="Courier New" w:eastAsia="MS Mincho" w:hAnsi="Courier New" w:cs="CG Times (WN)"/>
      <w:lang w:val="nb-NO" w:eastAsia="ar-SA"/>
    </w:rPr>
  </w:style>
  <w:style w:type="paragraph" w:customStyle="1" w:styleId="263">
    <w:name w:val="本文 26"/>
    <w:basedOn w:val="Normal"/>
    <w:rsid w:val="000D2117"/>
    <w:pPr>
      <w:suppressAutoHyphens/>
      <w:spacing w:after="120"/>
    </w:pPr>
    <w:rPr>
      <w:rFonts w:eastAsia="MS Mincho" w:cs="CG Times (WN)"/>
      <w:lang w:eastAsia="ar-SA"/>
    </w:rPr>
  </w:style>
  <w:style w:type="paragraph" w:customStyle="1" w:styleId="362">
    <w:name w:val="本文 36"/>
    <w:basedOn w:val="Normal"/>
    <w:rsid w:val="000D2117"/>
    <w:pPr>
      <w:suppressAutoHyphens/>
      <w:spacing w:after="120"/>
    </w:pPr>
    <w:rPr>
      <w:rFonts w:eastAsia="MS Mincho" w:cs="CG Times (WN)"/>
      <w:lang w:eastAsia="ar-SA"/>
    </w:rPr>
  </w:style>
  <w:style w:type="paragraph" w:customStyle="1" w:styleId="Web6">
    <w:name w:val="標準 (Web)6"/>
    <w:basedOn w:val="Normal"/>
    <w:rsid w:val="000D2117"/>
    <w:pPr>
      <w:suppressAutoHyphens/>
      <w:spacing w:before="100" w:after="100"/>
    </w:pPr>
    <w:rPr>
      <w:rFonts w:eastAsia="Arial Unicode MS" w:cs="CG Times (WN)"/>
      <w:sz w:val="24"/>
      <w:szCs w:val="24"/>
    </w:rPr>
  </w:style>
  <w:style w:type="paragraph" w:customStyle="1" w:styleId="264">
    <w:name w:val="本文インデント 26"/>
    <w:basedOn w:val="Normal"/>
    <w:rsid w:val="000D2117"/>
    <w:pPr>
      <w:suppressAutoHyphens/>
      <w:ind w:left="567"/>
    </w:pPr>
    <w:rPr>
      <w:rFonts w:ascii="Arial" w:eastAsia="MS Mincho" w:hAnsi="Arial" w:cs="Arial"/>
      <w:lang w:eastAsia="ar-SA"/>
    </w:rPr>
  </w:style>
  <w:style w:type="paragraph" w:customStyle="1" w:styleId="6f">
    <w:name w:val="標準インデント6"/>
    <w:basedOn w:val="Normal"/>
    <w:rsid w:val="000D2117"/>
    <w:pPr>
      <w:suppressAutoHyphens/>
      <w:ind w:left="708"/>
    </w:pPr>
    <w:rPr>
      <w:rFonts w:eastAsia="MS Mincho" w:cs="CG Times (WN)"/>
      <w:lang w:eastAsia="ar-SA"/>
    </w:rPr>
  </w:style>
  <w:style w:type="paragraph" w:customStyle="1" w:styleId="6f0">
    <w:name w:val="記6"/>
    <w:basedOn w:val="Normal"/>
    <w:next w:val="Normal"/>
    <w:rsid w:val="000D2117"/>
    <w:pPr>
      <w:suppressAutoHyphens/>
    </w:pPr>
    <w:rPr>
      <w:rFonts w:eastAsia="MS Mincho" w:cs="CG Times (WN)"/>
      <w:lang w:eastAsia="ar-SA"/>
    </w:rPr>
  </w:style>
  <w:style w:type="paragraph" w:customStyle="1" w:styleId="HTML6">
    <w:name w:val="HTML 書式付き6"/>
    <w:basedOn w:val="Normal"/>
    <w:rsid w:val="000D2117"/>
    <w:pPr>
      <w:suppressAutoHyphens/>
    </w:pPr>
    <w:rPr>
      <w:rFonts w:ascii="Courier New" w:eastAsia="MS Mincho" w:hAnsi="Courier New" w:cs="Courier New"/>
      <w:lang w:eastAsia="ar-SA"/>
    </w:rPr>
  </w:style>
  <w:style w:type="table" w:customStyle="1" w:styleId="TableStyle113">
    <w:name w:val="Table Style113"/>
    <w:basedOn w:val="TableNormal"/>
    <w:rsid w:val="000D2117"/>
    <w:rPr>
      <w:rFonts w:ascii="Times New Roman" w:eastAsia="MS Mincho" w:hAnsi="Times New Roman"/>
      <w:lang w:val="sv-SE" w:eastAsia="sv-SE"/>
    </w:rPr>
    <w:tblPr/>
  </w:style>
  <w:style w:type="table" w:customStyle="1" w:styleId="218">
    <w:name w:val="表 (クラシック) 21"/>
    <w:basedOn w:val="TableNormal"/>
    <w:next w:val="TableClassic2"/>
    <w:rsid w:val="000D21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D21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D21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D2117"/>
    <w:rPr>
      <w:rFonts w:ascii="Times New Roman" w:eastAsia="SimSun" w:hAnsi="Times New Roman"/>
      <w:lang w:val="sv-SE" w:eastAsia="sv-SE"/>
    </w:rPr>
    <w:tblPr/>
  </w:style>
  <w:style w:type="table" w:customStyle="1" w:styleId="TableColorful13">
    <w:name w:val="Table Colorful 13"/>
    <w:basedOn w:val="TableNormal"/>
    <w:next w:val="TableColorful1"/>
    <w:rsid w:val="000D21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D21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D211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D21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0D211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D2117"/>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D21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D21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D21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D21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D21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D21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D21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D21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D211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2117"/>
    <w:rPr>
      <w:rFonts w:ascii="Times New Roman" w:eastAsia="MS Mincho" w:hAnsi="Times New Roman"/>
      <w:lang w:val="sv-SE" w:eastAsia="sv-SE"/>
    </w:rPr>
    <w:tblPr/>
  </w:style>
  <w:style w:type="numbering" w:customStyle="1" w:styleId="Style131">
    <w:name w:val="Style131"/>
    <w:uiPriority w:val="99"/>
    <w:rsid w:val="000D2117"/>
    <w:pPr>
      <w:numPr>
        <w:numId w:val="13"/>
      </w:numPr>
    </w:pPr>
  </w:style>
  <w:style w:type="table" w:customStyle="1" w:styleId="2110">
    <w:name w:val="表 (クラシック) 211"/>
    <w:basedOn w:val="TableNormal"/>
    <w:next w:val="TableClassic2"/>
    <w:qFormat/>
    <w:rsid w:val="000D21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D21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D21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D21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D21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D21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D21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D21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D21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D2117"/>
    <w:pPr>
      <w:numPr>
        <w:numId w:val="14"/>
      </w:numPr>
    </w:pPr>
  </w:style>
  <w:style w:type="numbering" w:customStyle="1" w:styleId="SGS211">
    <w:name w:val="SGS211"/>
    <w:uiPriority w:val="99"/>
    <w:rsid w:val="000D2117"/>
  </w:style>
  <w:style w:type="table" w:customStyle="1" w:styleId="TableClassic2211">
    <w:name w:val="Table Classic 2211"/>
    <w:basedOn w:val="TableNormal"/>
    <w:next w:val="TableClassic2"/>
    <w:rsid w:val="000D21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0D2117"/>
    <w:rPr>
      <w:lang w:eastAsia="en-GB"/>
    </w:rPr>
  </w:style>
  <w:style w:type="character" w:customStyle="1" w:styleId="1fff2">
    <w:name w:val="フッター (文字)1"/>
    <w:aliases w:val="footer odd (文字)1,footer (文字)1,fo (文字)1,pie de página (文字)1"/>
    <w:semiHidden/>
    <w:rsid w:val="000D2117"/>
    <w:rPr>
      <w:rFonts w:ascii="Times New Roman" w:eastAsia="Times New Roman" w:hAnsi="Times New Roman"/>
      <w:lang w:eastAsia="en-GB"/>
    </w:rPr>
  </w:style>
  <w:style w:type="character" w:customStyle="1" w:styleId="1fff3">
    <w:name w:val="表題 (文字)1"/>
    <w:aliases w:val="Section Header (文字)1"/>
    <w:rsid w:val="000D211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D2117"/>
    <w:pPr>
      <w:autoSpaceDN w:val="0"/>
    </w:pPr>
    <w:rPr>
      <w:rFonts w:ascii="Times New Roman" w:eastAsia="MS Mincho" w:hAnsi="Times New Roman"/>
      <w:lang w:val="en-GB" w:eastAsia="en-US"/>
    </w:rPr>
  </w:style>
  <w:style w:type="paragraph" w:customStyle="1" w:styleId="96">
    <w:name w:val="吹き出し9"/>
    <w:basedOn w:val="Normal"/>
    <w:uiPriority w:val="99"/>
    <w:rsid w:val="000D2117"/>
    <w:rPr>
      <w:rFonts w:ascii="Tahoma" w:eastAsia="MS Mincho" w:hAnsi="Tahoma" w:cs="Tahoma"/>
      <w:sz w:val="16"/>
      <w:szCs w:val="16"/>
    </w:rPr>
  </w:style>
  <w:style w:type="paragraph" w:customStyle="1" w:styleId="75">
    <w:name w:val="図表番号7"/>
    <w:basedOn w:val="Normal"/>
    <w:uiPriority w:val="99"/>
    <w:rsid w:val="000D21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0D21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0D2117"/>
    <w:pPr>
      <w:ind w:left="851" w:hanging="284"/>
    </w:pPr>
  </w:style>
  <w:style w:type="paragraph" w:customStyle="1" w:styleId="77">
    <w:name w:val="箇条書き7"/>
    <w:basedOn w:val="List"/>
    <w:uiPriority w:val="99"/>
    <w:rsid w:val="000D21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0D2117"/>
    <w:pPr>
      <w:tabs>
        <w:tab w:val="clear" w:pos="644"/>
        <w:tab w:val="num" w:pos="1494"/>
      </w:tabs>
      <w:ind w:left="851" w:hanging="284"/>
    </w:pPr>
  </w:style>
  <w:style w:type="paragraph" w:customStyle="1" w:styleId="370">
    <w:name w:val="箇条書き 37"/>
    <w:basedOn w:val="271"/>
    <w:uiPriority w:val="99"/>
    <w:rsid w:val="000D2117"/>
    <w:pPr>
      <w:ind w:left="1135"/>
    </w:pPr>
  </w:style>
  <w:style w:type="paragraph" w:customStyle="1" w:styleId="272">
    <w:name w:val="一覧 27"/>
    <w:basedOn w:val="List"/>
    <w:uiPriority w:val="99"/>
    <w:rsid w:val="000D2117"/>
    <w:pPr>
      <w:suppressAutoHyphens/>
      <w:ind w:left="851"/>
    </w:pPr>
    <w:rPr>
      <w:rFonts w:ascii="CG Times (WN)" w:eastAsia="MS Mincho" w:hAnsi="CG Times (WN)" w:cs="CG Times (WN)"/>
      <w:lang w:eastAsia="ar-SA"/>
    </w:rPr>
  </w:style>
  <w:style w:type="paragraph" w:customStyle="1" w:styleId="371">
    <w:name w:val="一覧 37"/>
    <w:basedOn w:val="272"/>
    <w:uiPriority w:val="99"/>
    <w:rsid w:val="000D2117"/>
    <w:pPr>
      <w:ind w:left="1135"/>
    </w:pPr>
  </w:style>
  <w:style w:type="paragraph" w:customStyle="1" w:styleId="470">
    <w:name w:val="一覧 47"/>
    <w:basedOn w:val="371"/>
    <w:uiPriority w:val="99"/>
    <w:rsid w:val="000D2117"/>
    <w:pPr>
      <w:ind w:left="1418"/>
    </w:pPr>
  </w:style>
  <w:style w:type="paragraph" w:customStyle="1" w:styleId="570">
    <w:name w:val="一覧 57"/>
    <w:basedOn w:val="470"/>
    <w:uiPriority w:val="99"/>
    <w:rsid w:val="000D2117"/>
    <w:pPr>
      <w:ind w:left="1702"/>
    </w:pPr>
  </w:style>
  <w:style w:type="paragraph" w:customStyle="1" w:styleId="471">
    <w:name w:val="箇条書き 47"/>
    <w:basedOn w:val="370"/>
    <w:uiPriority w:val="99"/>
    <w:rsid w:val="000D2117"/>
    <w:pPr>
      <w:ind w:left="1418"/>
    </w:pPr>
  </w:style>
  <w:style w:type="paragraph" w:customStyle="1" w:styleId="571">
    <w:name w:val="箇条書き 57"/>
    <w:basedOn w:val="471"/>
    <w:uiPriority w:val="99"/>
    <w:rsid w:val="000D2117"/>
    <w:pPr>
      <w:ind w:left="1702"/>
    </w:pPr>
  </w:style>
  <w:style w:type="paragraph" w:customStyle="1" w:styleId="78">
    <w:name w:val="コメント文字列7"/>
    <w:basedOn w:val="Normal"/>
    <w:uiPriority w:val="99"/>
    <w:rsid w:val="000D2117"/>
    <w:pPr>
      <w:suppressAutoHyphens/>
    </w:pPr>
    <w:rPr>
      <w:rFonts w:eastAsia="MS Mincho" w:cs="CG Times (WN)"/>
      <w:lang w:eastAsia="ar-SA"/>
    </w:rPr>
  </w:style>
  <w:style w:type="paragraph" w:customStyle="1" w:styleId="79">
    <w:name w:val="コメント内容7"/>
    <w:basedOn w:val="78"/>
    <w:next w:val="78"/>
    <w:uiPriority w:val="99"/>
    <w:rsid w:val="000D2117"/>
    <w:rPr>
      <w:b/>
      <w:bCs/>
    </w:rPr>
  </w:style>
  <w:style w:type="paragraph" w:customStyle="1" w:styleId="7a">
    <w:name w:val="見出しマップ7"/>
    <w:basedOn w:val="Normal"/>
    <w:uiPriority w:val="99"/>
    <w:rsid w:val="000D21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0D2117"/>
    <w:pPr>
      <w:suppressAutoHyphens/>
    </w:pPr>
    <w:rPr>
      <w:rFonts w:ascii="Courier New" w:eastAsia="MS Mincho" w:hAnsi="Courier New" w:cs="CG Times (WN)"/>
      <w:lang w:val="nb-NO" w:eastAsia="ar-SA"/>
    </w:rPr>
  </w:style>
  <w:style w:type="paragraph" w:customStyle="1" w:styleId="Web7">
    <w:name w:val="標準 (Web)7"/>
    <w:basedOn w:val="Normal"/>
    <w:uiPriority w:val="99"/>
    <w:rsid w:val="000D211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0D2117"/>
    <w:pPr>
      <w:suppressAutoHyphens/>
      <w:ind w:left="567"/>
    </w:pPr>
    <w:rPr>
      <w:rFonts w:ascii="Arial" w:eastAsia="MS Mincho" w:hAnsi="Arial" w:cs="Arial"/>
      <w:lang w:eastAsia="ar-SA"/>
    </w:rPr>
  </w:style>
  <w:style w:type="paragraph" w:customStyle="1" w:styleId="7c">
    <w:name w:val="標準インデント7"/>
    <w:basedOn w:val="Normal"/>
    <w:uiPriority w:val="99"/>
    <w:rsid w:val="000D2117"/>
    <w:pPr>
      <w:suppressAutoHyphens/>
      <w:ind w:left="708"/>
    </w:pPr>
    <w:rPr>
      <w:rFonts w:eastAsia="MS Mincho" w:cs="CG Times (WN)"/>
      <w:lang w:eastAsia="ar-SA"/>
    </w:rPr>
  </w:style>
  <w:style w:type="paragraph" w:customStyle="1" w:styleId="7d">
    <w:name w:val="記7"/>
    <w:basedOn w:val="Normal"/>
    <w:next w:val="Normal"/>
    <w:uiPriority w:val="99"/>
    <w:rsid w:val="000D2117"/>
    <w:pPr>
      <w:suppressAutoHyphens/>
    </w:pPr>
    <w:rPr>
      <w:rFonts w:eastAsia="MS Mincho" w:cs="CG Times (WN)"/>
      <w:lang w:eastAsia="ar-SA"/>
    </w:rPr>
  </w:style>
  <w:style w:type="paragraph" w:customStyle="1" w:styleId="HTML7">
    <w:name w:val="HTML 書式付き7"/>
    <w:basedOn w:val="Normal"/>
    <w:uiPriority w:val="99"/>
    <w:rsid w:val="000D2117"/>
    <w:pPr>
      <w:suppressAutoHyphens/>
    </w:pPr>
    <w:rPr>
      <w:rFonts w:ascii="Courier New" w:eastAsia="MS Mincho" w:hAnsi="Courier New" w:cs="Courier New"/>
      <w:lang w:eastAsia="ar-SA"/>
    </w:rPr>
  </w:style>
  <w:style w:type="paragraph" w:customStyle="1" w:styleId="274">
    <w:name w:val="本文 27"/>
    <w:basedOn w:val="Normal"/>
    <w:uiPriority w:val="99"/>
    <w:rsid w:val="000D2117"/>
    <w:pPr>
      <w:suppressAutoHyphens/>
      <w:spacing w:after="120"/>
    </w:pPr>
    <w:rPr>
      <w:rFonts w:eastAsia="MS Mincho" w:cs="CG Times (WN)"/>
      <w:lang w:eastAsia="ar-SA"/>
    </w:rPr>
  </w:style>
  <w:style w:type="paragraph" w:customStyle="1" w:styleId="372">
    <w:name w:val="本文 37"/>
    <w:basedOn w:val="Normal"/>
    <w:uiPriority w:val="99"/>
    <w:rsid w:val="000D2117"/>
    <w:pPr>
      <w:suppressAutoHyphens/>
      <w:spacing w:after="120"/>
    </w:pPr>
    <w:rPr>
      <w:rFonts w:eastAsia="MS Mincho" w:cs="CG Times (WN)"/>
      <w:lang w:eastAsia="ar-SA"/>
    </w:rPr>
  </w:style>
  <w:style w:type="character" w:customStyle="1" w:styleId="7e">
    <w:name w:val="段落フォント7"/>
    <w:rsid w:val="000D2117"/>
  </w:style>
  <w:style w:type="character" w:customStyle="1" w:styleId="7f">
    <w:name w:val="コメント参照7"/>
    <w:rsid w:val="000D2117"/>
    <w:rPr>
      <w:sz w:val="16"/>
    </w:rPr>
  </w:style>
  <w:style w:type="table" w:customStyle="1" w:styleId="TableGrid8">
    <w:name w:val="Table Grid8"/>
    <w:basedOn w:val="TableNormal"/>
    <w:next w:val="TableGrid"/>
    <w:qFormat/>
    <w:rsid w:val="000D21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D21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D21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D21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D21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D21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D21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D2117"/>
  </w:style>
  <w:style w:type="paragraph" w:customStyle="1" w:styleId="Figuretitle0">
    <w:name w:val="Figure_title"/>
    <w:basedOn w:val="Normal"/>
    <w:next w:val="Normal"/>
    <w:qFormat/>
    <w:rsid w:val="000D211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0D211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0D21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0D211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0D211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0D211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0D2117"/>
    <w:pPr>
      <w:numPr>
        <w:numId w:val="26"/>
      </w:numPr>
      <w:tabs>
        <w:tab w:val="left" w:pos="0"/>
      </w:tabs>
      <w:suppressAutoHyphens/>
      <w:spacing w:before="60" w:after="60"/>
      <w:jc w:val="both"/>
    </w:pPr>
  </w:style>
  <w:style w:type="paragraph" w:customStyle="1" w:styleId="Tablefin">
    <w:name w:val="Table_fin"/>
    <w:basedOn w:val="Normal"/>
    <w:next w:val="Normal"/>
    <w:qFormat/>
    <w:rsid w:val="000D2117"/>
    <w:pPr>
      <w:suppressAutoHyphens/>
      <w:jc w:val="both"/>
    </w:pPr>
    <w:rPr>
      <w:rFonts w:eastAsia="Batang"/>
    </w:rPr>
  </w:style>
  <w:style w:type="numbering" w:customStyle="1" w:styleId="LFO19">
    <w:name w:val="LFO19"/>
    <w:basedOn w:val="NoList"/>
    <w:rsid w:val="000D2117"/>
    <w:pPr>
      <w:numPr>
        <w:numId w:val="26"/>
      </w:numPr>
    </w:pPr>
  </w:style>
  <w:style w:type="paragraph" w:customStyle="1" w:styleId="enumlev3">
    <w:name w:val="enumlev3"/>
    <w:basedOn w:val="enumlev2"/>
    <w:qFormat/>
    <w:rsid w:val="000D211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0D2117"/>
  </w:style>
  <w:style w:type="paragraph" w:customStyle="1" w:styleId="TdocHeader2">
    <w:name w:val="Tdoc_Header_2"/>
    <w:basedOn w:val="Normal"/>
    <w:qFormat/>
    <w:rsid w:val="000D211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0D2117"/>
    <w:pPr>
      <w:ind w:left="851" w:hanging="851"/>
    </w:pPr>
    <w:rPr>
      <w:rFonts w:ascii="Arial" w:eastAsia="Malgun Gothic" w:hAnsi="Arial"/>
      <w:sz w:val="18"/>
    </w:rPr>
  </w:style>
  <w:style w:type="table" w:customStyle="1" w:styleId="TableGrid10">
    <w:name w:val="Table Grid10"/>
    <w:basedOn w:val="TableNormal"/>
    <w:next w:val="TableGrid"/>
    <w:qFormat/>
    <w:rsid w:val="000D21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D21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D21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21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D21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D21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D21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21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D21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21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117"/>
    <w:rPr>
      <w:smallCaps/>
      <w:color w:val="5A5A5A"/>
    </w:rPr>
  </w:style>
  <w:style w:type="paragraph" w:customStyle="1" w:styleId="Style90">
    <w:name w:val="_Style 90"/>
    <w:uiPriority w:val="99"/>
    <w:semiHidden/>
    <w:qFormat/>
    <w:rsid w:val="000D211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117"/>
    <w:rPr>
      <w:smallCaps/>
      <w:color w:val="5A5A5A"/>
    </w:rPr>
  </w:style>
  <w:style w:type="character" w:customStyle="1" w:styleId="Char70">
    <w:name w:val="批注主题 Char7"/>
    <w:qFormat/>
    <w:rsid w:val="000D2117"/>
    <w:rPr>
      <w:rFonts w:eastAsia="MS Mincho"/>
      <w:b/>
      <w:bCs/>
      <w:lang w:val="x-none" w:eastAsia="zh-CN"/>
    </w:rPr>
  </w:style>
  <w:style w:type="character" w:customStyle="1" w:styleId="Char41">
    <w:name w:val="日期 Char4"/>
    <w:qFormat/>
    <w:rsid w:val="000D2117"/>
    <w:rPr>
      <w:lang w:eastAsia="x-none"/>
    </w:rPr>
  </w:style>
  <w:style w:type="character" w:customStyle="1" w:styleId="1fff4">
    <w:name w:val="文档结构图 字符1"/>
    <w:qFormat/>
    <w:rsid w:val="000D211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D2117"/>
    <w:rPr>
      <w:rFonts w:ascii="Arial" w:eastAsia="Times New Roman" w:hAnsi="Arial"/>
      <w:b/>
      <w:i/>
      <w:noProof/>
      <w:sz w:val="18"/>
    </w:rPr>
  </w:style>
  <w:style w:type="character" w:customStyle="1" w:styleId="1fff5">
    <w:name w:val="批注框文本 字符1"/>
    <w:qFormat/>
    <w:rsid w:val="000D2117"/>
    <w:rPr>
      <w:sz w:val="18"/>
      <w:szCs w:val="18"/>
      <w:lang w:val="en-GB" w:eastAsia="en-US"/>
    </w:rPr>
  </w:style>
  <w:style w:type="character" w:customStyle="1" w:styleId="1fff6">
    <w:name w:val="批注文字 字符1"/>
    <w:qFormat/>
    <w:rsid w:val="000D2117"/>
    <w:rPr>
      <w:rFonts w:eastAsia="MS Mincho"/>
      <w:lang w:val="x-none" w:eastAsia="en-US"/>
    </w:rPr>
  </w:style>
  <w:style w:type="character" w:customStyle="1" w:styleId="1fff7">
    <w:name w:val="批注主题 字符1"/>
    <w:qFormat/>
    <w:rsid w:val="000D211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11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117"/>
    <w:rPr>
      <w:rFonts w:eastAsia="Times New Roman"/>
      <w:sz w:val="16"/>
    </w:rPr>
  </w:style>
  <w:style w:type="character" w:customStyle="1" w:styleId="1fff8">
    <w:name w:val="正文文本缩进 字符1"/>
    <w:qFormat/>
    <w:rsid w:val="000D211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11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11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11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117"/>
    <w:rPr>
      <w:rFonts w:ascii="Arial" w:eastAsia="Times New Roman" w:hAnsi="Arial"/>
      <w:sz w:val="32"/>
    </w:rPr>
  </w:style>
  <w:style w:type="character" w:customStyle="1" w:styleId="611">
    <w:name w:val="标题 6 字符1"/>
    <w:aliases w:val="T1 字符1,Header 6 字符1"/>
    <w:qFormat/>
    <w:rsid w:val="000D211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117"/>
    <w:rPr>
      <w:rFonts w:ascii="Arial" w:eastAsia="Times New Roman" w:hAnsi="Arial"/>
      <w:b/>
      <w:noProof/>
      <w:sz w:val="18"/>
    </w:rPr>
  </w:style>
  <w:style w:type="character" w:customStyle="1" w:styleId="1fff9">
    <w:name w:val="纯文本 字符1"/>
    <w:qFormat/>
    <w:rsid w:val="000D211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117"/>
    <w:rPr>
      <w:rFonts w:eastAsia="SimSun"/>
      <w:lang w:val="en-GB" w:eastAsia="ja-JP"/>
    </w:rPr>
  </w:style>
  <w:style w:type="character" w:customStyle="1" w:styleId="21a">
    <w:name w:val="正文文本 2 字符1"/>
    <w:qFormat/>
    <w:rsid w:val="000D2117"/>
    <w:rPr>
      <w:rFonts w:eastAsia="SimSun"/>
      <w:i/>
      <w:lang w:val="en-GB" w:eastAsia="x-none"/>
    </w:rPr>
  </w:style>
  <w:style w:type="character" w:customStyle="1" w:styleId="317">
    <w:name w:val="正文文本 3 字符1"/>
    <w:qFormat/>
    <w:rsid w:val="000D2117"/>
    <w:rPr>
      <w:rFonts w:eastAsia="Osaka"/>
      <w:color w:val="000000"/>
      <w:lang w:val="en-GB" w:eastAsia="x-none"/>
    </w:rPr>
  </w:style>
  <w:style w:type="character" w:customStyle="1" w:styleId="21b">
    <w:name w:val="正文文本缩进 2 字符1"/>
    <w:qFormat/>
    <w:rsid w:val="000D2117"/>
    <w:rPr>
      <w:rFonts w:eastAsia="MS Mincho"/>
      <w:lang w:val="en-GB" w:eastAsia="en-GB"/>
    </w:rPr>
  </w:style>
  <w:style w:type="character" w:customStyle="1" w:styleId="1fffa">
    <w:name w:val="尾注文本 字符1"/>
    <w:qFormat/>
    <w:rsid w:val="000D211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117"/>
    <w:rPr>
      <w:rFonts w:eastAsia="MS Mincho"/>
      <w:b/>
      <w:lang w:val="en-GB" w:eastAsia="en-US"/>
    </w:rPr>
  </w:style>
  <w:style w:type="character" w:customStyle="1" w:styleId="711">
    <w:name w:val="标题 7 字符1"/>
    <w:aliases w:val="L7 字符1,Header 7 字符1"/>
    <w:qFormat/>
    <w:rsid w:val="000D2117"/>
    <w:rPr>
      <w:rFonts w:ascii="Arial" w:eastAsia="Times New Roman" w:hAnsi="Arial"/>
    </w:rPr>
  </w:style>
  <w:style w:type="character" w:customStyle="1" w:styleId="811">
    <w:name w:val="标题 8 字符1"/>
    <w:qFormat/>
    <w:rsid w:val="000D2117"/>
    <w:rPr>
      <w:rFonts w:ascii="Arial" w:eastAsia="Times New Roman" w:hAnsi="Arial"/>
      <w:sz w:val="36"/>
    </w:rPr>
  </w:style>
  <w:style w:type="character" w:customStyle="1" w:styleId="912">
    <w:name w:val="标题 9 字符1"/>
    <w:aliases w:val="Figure Heading 字符,FH 字符"/>
    <w:qFormat/>
    <w:rsid w:val="000D2117"/>
    <w:rPr>
      <w:rFonts w:ascii="Arial" w:eastAsia="Times New Roman" w:hAnsi="Arial"/>
      <w:sz w:val="36"/>
    </w:rPr>
  </w:style>
  <w:style w:type="character" w:customStyle="1" w:styleId="1fffc">
    <w:name w:val="注释标题 字符1"/>
    <w:qFormat/>
    <w:rsid w:val="000D2117"/>
    <w:rPr>
      <w:rFonts w:eastAsia="MS Mincho"/>
      <w:lang w:eastAsia="en-US"/>
    </w:rPr>
  </w:style>
  <w:style w:type="character" w:customStyle="1" w:styleId="HTML10">
    <w:name w:val="HTML 预设格式 字符1"/>
    <w:rsid w:val="000D2117"/>
    <w:rPr>
      <w:rFonts w:ascii="Courier New" w:eastAsia="MS Mincho" w:hAnsi="Courier New"/>
      <w:lang w:val="en-GB" w:eastAsia="ja-JP"/>
    </w:rPr>
  </w:style>
  <w:style w:type="character" w:customStyle="1" w:styleId="jlqj4b">
    <w:name w:val="jlqj4b"/>
    <w:basedOn w:val="DefaultParagraphFont"/>
    <w:rsid w:val="000D2117"/>
  </w:style>
  <w:style w:type="character" w:customStyle="1" w:styleId="yieifb">
    <w:name w:val="yieifb"/>
    <w:basedOn w:val="DefaultParagraphFont"/>
    <w:rsid w:val="000D2117"/>
  </w:style>
  <w:style w:type="character" w:customStyle="1" w:styleId="kihvae">
    <w:name w:val="kihvae"/>
    <w:basedOn w:val="DefaultParagraphFont"/>
    <w:rsid w:val="000D2117"/>
  </w:style>
  <w:style w:type="character" w:customStyle="1" w:styleId="viiyi">
    <w:name w:val="viiyi"/>
    <w:basedOn w:val="DefaultParagraphFont"/>
    <w:rsid w:val="000D2117"/>
  </w:style>
  <w:style w:type="paragraph" w:customStyle="1" w:styleId="123">
    <w:name w:val="修订12"/>
    <w:hidden/>
    <w:semiHidden/>
    <w:qFormat/>
    <w:rsid w:val="000D2117"/>
    <w:rPr>
      <w:rFonts w:ascii="Times New Roman" w:eastAsia="Batang" w:hAnsi="Times New Roman"/>
      <w:lang w:val="en-GB" w:eastAsia="en-US"/>
    </w:rPr>
  </w:style>
  <w:style w:type="paragraph" w:customStyle="1" w:styleId="7f0">
    <w:name w:val="目录 7"/>
    <w:basedOn w:val="Normal"/>
    <w:next w:val="Normal"/>
    <w:uiPriority w:val="39"/>
    <w:qFormat/>
    <w:rsid w:val="000D211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0D2117"/>
    <w:rPr>
      <w:color w:val="808080"/>
      <w:shd w:val="clear" w:color="auto" w:fill="E6E6E6"/>
    </w:rPr>
  </w:style>
  <w:style w:type="paragraph" w:customStyle="1" w:styleId="Style95">
    <w:name w:val="_Style 95"/>
    <w:uiPriority w:val="99"/>
    <w:semiHidden/>
    <w:qFormat/>
    <w:rsid w:val="000D2117"/>
    <w:pPr>
      <w:autoSpaceDN w:val="0"/>
      <w:spacing w:after="160" w:line="254" w:lineRule="auto"/>
    </w:pPr>
    <w:rPr>
      <w:lang w:val="en-GB" w:eastAsia="en-US"/>
    </w:rPr>
  </w:style>
  <w:style w:type="paragraph" w:customStyle="1" w:styleId="Style91">
    <w:name w:val="_Style 91"/>
    <w:uiPriority w:val="99"/>
    <w:semiHidden/>
    <w:qFormat/>
    <w:rsid w:val="000D2117"/>
    <w:pPr>
      <w:autoSpaceDN w:val="0"/>
      <w:spacing w:after="160" w:line="256" w:lineRule="auto"/>
    </w:pPr>
    <w:rPr>
      <w:lang w:val="en-GB" w:eastAsia="en-US"/>
    </w:rPr>
  </w:style>
  <w:style w:type="character" w:customStyle="1" w:styleId="Style115">
    <w:name w:val="_Style 115"/>
    <w:uiPriority w:val="31"/>
    <w:qFormat/>
    <w:rsid w:val="000D2117"/>
    <w:rPr>
      <w:smallCaps/>
      <w:color w:val="5A5A5A"/>
    </w:rPr>
  </w:style>
  <w:style w:type="character" w:customStyle="1" w:styleId="Style104">
    <w:name w:val="_Style 104"/>
    <w:uiPriority w:val="31"/>
    <w:qFormat/>
    <w:rsid w:val="000D2117"/>
    <w:rPr>
      <w:smallCaps/>
      <w:color w:val="5A5A5A"/>
    </w:rPr>
  </w:style>
  <w:style w:type="table" w:customStyle="1" w:styleId="TableGrid25">
    <w:name w:val="Table Grid25"/>
    <w:basedOn w:val="TableNormal"/>
    <w:next w:val="TableGrid"/>
    <w:qFormat/>
    <w:rsid w:val="000D21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D2117"/>
    <w:rPr>
      <w:i/>
      <w:iCs/>
      <w:color w:val="808080"/>
    </w:rPr>
  </w:style>
  <w:style w:type="character" w:customStyle="1" w:styleId="1fffe">
    <w:name w:val="明显参考1"/>
    <w:uiPriority w:val="32"/>
    <w:qFormat/>
    <w:rsid w:val="000D2117"/>
    <w:rPr>
      <w:b/>
      <w:bCs/>
      <w:smallCaps/>
      <w:color w:val="C0504D"/>
      <w:spacing w:val="5"/>
      <w:u w:val="single"/>
    </w:rPr>
  </w:style>
  <w:style w:type="character" w:customStyle="1" w:styleId="1ffff">
    <w:name w:val="书籍标题1"/>
    <w:uiPriority w:val="33"/>
    <w:qFormat/>
    <w:rsid w:val="000D2117"/>
    <w:rPr>
      <w:b/>
      <w:bCs/>
      <w:smallCaps/>
      <w:spacing w:val="5"/>
    </w:rPr>
  </w:style>
  <w:style w:type="paragraph" w:customStyle="1" w:styleId="712">
    <w:name w:val="目录 71"/>
    <w:basedOn w:val="Normal"/>
    <w:next w:val="Normal"/>
    <w:uiPriority w:val="39"/>
    <w:qFormat/>
    <w:rsid w:val="000D2117"/>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0D211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2117"/>
    <w:rPr>
      <w:rFonts w:ascii="Courier New" w:eastAsia="SimSun" w:hAnsi="Courier New"/>
      <w:kern w:val="2"/>
      <w:sz w:val="24"/>
      <w:lang w:val="en-US" w:eastAsia="zh-CN"/>
    </w:rPr>
  </w:style>
  <w:style w:type="paragraph" w:styleId="Index8">
    <w:name w:val="index 8"/>
    <w:basedOn w:val="Normal"/>
    <w:next w:val="Normal"/>
    <w:uiPriority w:val="99"/>
    <w:qFormat/>
    <w:rsid w:val="000D211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D211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D211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D211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D211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D211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D211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0D211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D2117"/>
    <w:rPr>
      <w:rFonts w:ascii="Arial" w:eastAsia="Times New Roman" w:hAnsi="Arial" w:cs="Times New Roman"/>
      <w:sz w:val="28"/>
      <w:szCs w:val="20"/>
      <w:lang w:eastAsia="ja-JP"/>
    </w:rPr>
  </w:style>
  <w:style w:type="character" w:customStyle="1" w:styleId="BodyTextChar3">
    <w:name w:val="Body Text Char3"/>
    <w:qFormat/>
    <w:rsid w:val="000D211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D2117"/>
    <w:pPr>
      <w:widowControl w:val="0"/>
      <w:tabs>
        <w:tab w:val="right" w:leader="dot" w:pos="9639"/>
      </w:tabs>
      <w:ind w:left="2268" w:right="425" w:hanging="2268"/>
    </w:pPr>
    <w:rPr>
      <w:rFonts w:eastAsia="Malgun Gothic"/>
    </w:rPr>
  </w:style>
  <w:style w:type="character" w:customStyle="1" w:styleId="FigureTitleChar">
    <w:name w:val="Figure Title Char"/>
    <w:qFormat/>
    <w:rsid w:val="000D2117"/>
    <w:rPr>
      <w:rFonts w:ascii="Arial" w:hAnsi="Arial"/>
      <w:lang w:val="en-GB" w:eastAsia="en-US" w:bidi="ar-SA"/>
    </w:rPr>
  </w:style>
  <w:style w:type="character" w:customStyle="1" w:styleId="p1">
    <w:name w:val="p1"/>
    <w:qFormat/>
    <w:rsid w:val="000D2117"/>
  </w:style>
  <w:style w:type="character" w:customStyle="1" w:styleId="e-031">
    <w:name w:val="e-031"/>
    <w:qFormat/>
    <w:rsid w:val="000D2117"/>
    <w:rPr>
      <w:i/>
      <w:iCs/>
    </w:rPr>
  </w:style>
  <w:style w:type="character" w:customStyle="1" w:styleId="IntenseEmphasis1">
    <w:name w:val="Intense Emphasis1"/>
    <w:basedOn w:val="DefaultParagraphFont"/>
    <w:uiPriority w:val="21"/>
    <w:qFormat/>
    <w:rsid w:val="000D2117"/>
    <w:rPr>
      <w:b/>
      <w:bCs/>
      <w:i/>
      <w:iCs/>
      <w:color w:val="4F81BD"/>
    </w:rPr>
  </w:style>
  <w:style w:type="paragraph" w:customStyle="1" w:styleId="1111">
    <w:name w:val="修订111"/>
    <w:hidden/>
    <w:uiPriority w:val="99"/>
    <w:semiHidden/>
    <w:qFormat/>
    <w:rsid w:val="000D2117"/>
    <w:rPr>
      <w:rFonts w:ascii="Times New Roman" w:eastAsia="Batang" w:hAnsi="Times New Roman"/>
      <w:lang w:val="en-GB" w:eastAsia="en-US"/>
    </w:rPr>
  </w:style>
  <w:style w:type="character" w:customStyle="1" w:styleId="TAHChar">
    <w:name w:val="TAH Char"/>
    <w:qFormat/>
    <w:locked/>
    <w:rsid w:val="000D2117"/>
    <w:rPr>
      <w:rFonts w:ascii="Arial" w:hAnsi="Arial" w:cs="Arial"/>
      <w:b/>
      <w:sz w:val="18"/>
      <w:lang w:val="en-GB"/>
    </w:rPr>
  </w:style>
  <w:style w:type="character" w:customStyle="1" w:styleId="IntenseEmphasis2">
    <w:name w:val="Intense Emphasis2"/>
    <w:uiPriority w:val="21"/>
    <w:qFormat/>
    <w:rsid w:val="000D2117"/>
    <w:rPr>
      <w:b/>
      <w:bCs/>
      <w:i/>
      <w:iCs/>
      <w:color w:val="4F81BD"/>
    </w:rPr>
  </w:style>
  <w:style w:type="paragraph" w:customStyle="1" w:styleId="TOCHeading1">
    <w:name w:val="TOC Heading1"/>
    <w:basedOn w:val="Heading1"/>
    <w:next w:val="Normal"/>
    <w:uiPriority w:val="39"/>
    <w:unhideWhenUsed/>
    <w:qFormat/>
    <w:rsid w:val="000D211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2117"/>
  </w:style>
  <w:style w:type="character" w:customStyle="1" w:styleId="search-word-mail">
    <w:name w:val="search-word-mail"/>
    <w:qFormat/>
    <w:rsid w:val="000D2117"/>
  </w:style>
  <w:style w:type="character" w:customStyle="1" w:styleId="SubtleReference1">
    <w:name w:val="Subtle Reference1"/>
    <w:uiPriority w:val="31"/>
    <w:qFormat/>
    <w:rsid w:val="000D2117"/>
    <w:rPr>
      <w:smallCaps/>
      <w:color w:val="5A5A5A"/>
    </w:rPr>
  </w:style>
  <w:style w:type="character" w:customStyle="1" w:styleId="word">
    <w:name w:val="word"/>
    <w:basedOn w:val="DefaultParagraphFont"/>
    <w:qFormat/>
    <w:rsid w:val="000D2117"/>
  </w:style>
  <w:style w:type="character" w:customStyle="1" w:styleId="affc">
    <w:name w:val="首标题"/>
    <w:qFormat/>
    <w:rsid w:val="000D2117"/>
    <w:rPr>
      <w:rFonts w:ascii="Arial" w:eastAsia="SimSun" w:hAnsi="Arial"/>
      <w:sz w:val="24"/>
      <w:lang w:val="en-US" w:eastAsia="zh-CN" w:bidi="ar-SA"/>
    </w:rPr>
  </w:style>
  <w:style w:type="character" w:customStyle="1" w:styleId="HeaderChar1">
    <w:name w:val="Header Char1"/>
    <w:basedOn w:val="DefaultParagraphFont"/>
    <w:semiHidden/>
    <w:qFormat/>
    <w:rsid w:val="000D2117"/>
    <w:rPr>
      <w:rFonts w:ascii="Times New Roman" w:hAnsi="Times New Roman"/>
      <w:lang w:val="en-GB" w:eastAsia="en-US"/>
    </w:rPr>
  </w:style>
  <w:style w:type="paragraph" w:customStyle="1" w:styleId="Style86">
    <w:name w:val="_Style 86"/>
    <w:uiPriority w:val="99"/>
    <w:semiHidden/>
    <w:qFormat/>
    <w:rsid w:val="000D2117"/>
    <w:pPr>
      <w:spacing w:after="160" w:line="259" w:lineRule="auto"/>
    </w:pPr>
    <w:rPr>
      <w:rFonts w:ascii="Times New Roman" w:eastAsia="MS Mincho" w:hAnsi="Times New Roman"/>
      <w:lang w:val="en-GB" w:eastAsia="en-US"/>
    </w:rPr>
  </w:style>
  <w:style w:type="paragraph" w:customStyle="1" w:styleId="arial2">
    <w:name w:val="arial"/>
    <w:basedOn w:val="TAL"/>
    <w:rsid w:val="000D2117"/>
    <w:rPr>
      <w:rFonts w:eastAsiaTheme="minorEastAsia"/>
    </w:rPr>
  </w:style>
  <w:style w:type="character" w:customStyle="1" w:styleId="2ff2">
    <w:name w:val="明显强调2"/>
    <w:uiPriority w:val="21"/>
    <w:qFormat/>
    <w:rsid w:val="000D2117"/>
    <w:rPr>
      <w:b/>
      <w:bCs/>
      <w:i/>
      <w:iCs/>
      <w:color w:val="4F81BD"/>
    </w:rPr>
  </w:style>
  <w:style w:type="paragraph" w:customStyle="1" w:styleId="affd">
    <w:name w:val="参考资料列表"/>
    <w:basedOn w:val="List"/>
    <w:link w:val="Chard"/>
    <w:qFormat/>
    <w:rsid w:val="000D211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0D2117"/>
    <w:rPr>
      <w:rFonts w:ascii="Times New Roman" w:eastAsia="SimSun" w:hAnsi="Times New Roman"/>
      <w:sz w:val="21"/>
      <w:szCs w:val="22"/>
      <w:lang w:val="en-GB" w:eastAsia="zh-CN"/>
    </w:rPr>
  </w:style>
  <w:style w:type="character" w:customStyle="1" w:styleId="affe">
    <w:name w:val="文稿抬头"/>
    <w:qFormat/>
    <w:rsid w:val="000D2117"/>
    <w:rPr>
      <w:rFonts w:eastAsia="MS Mincho"/>
      <w:b/>
      <w:bCs/>
      <w:sz w:val="24"/>
    </w:rPr>
  </w:style>
  <w:style w:type="paragraph" w:customStyle="1" w:styleId="Revisin">
    <w:name w:val="Revisión"/>
    <w:hidden/>
    <w:uiPriority w:val="99"/>
    <w:semiHidden/>
    <w:qFormat/>
    <w:rsid w:val="000D211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211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0D211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0D2117"/>
    <w:rPr>
      <w:rFonts w:ascii="Times New Roman" w:eastAsia="MS Mincho" w:hAnsi="Times New Roman"/>
      <w:lang w:val="it-IT" w:eastAsia="en-GB"/>
    </w:rPr>
  </w:style>
  <w:style w:type="paragraph" w:customStyle="1" w:styleId="Doc-text2">
    <w:name w:val="Doc-text2"/>
    <w:basedOn w:val="Normal"/>
    <w:link w:val="Doc-text2Char"/>
    <w:qFormat/>
    <w:rsid w:val="000D2117"/>
    <w:pPr>
      <w:tabs>
        <w:tab w:val="left" w:pos="1622"/>
      </w:tabs>
      <w:ind w:left="1622" w:hanging="363"/>
    </w:pPr>
    <w:rPr>
      <w:rFonts w:ascii="Arial" w:eastAsia="MS Mincho" w:hAnsi="Arial"/>
      <w:szCs w:val="24"/>
    </w:rPr>
  </w:style>
  <w:style w:type="character" w:customStyle="1" w:styleId="Doc-text2Char">
    <w:name w:val="Doc-text2 Char"/>
    <w:link w:val="Doc-text2"/>
    <w:qFormat/>
    <w:rsid w:val="000D2117"/>
    <w:rPr>
      <w:rFonts w:ascii="Arial" w:eastAsia="MS Mincho" w:hAnsi="Arial"/>
      <w:szCs w:val="24"/>
      <w:lang w:val="en-GB" w:eastAsia="en-GB"/>
    </w:rPr>
  </w:style>
  <w:style w:type="paragraph" w:customStyle="1" w:styleId="Doc-titleJK">
    <w:name w:val="Doc-title_JK"/>
    <w:basedOn w:val="Normal"/>
    <w:next w:val="Doc-text2JK"/>
    <w:link w:val="Doc-titleJKChar"/>
    <w:qFormat/>
    <w:rsid w:val="000D2117"/>
    <w:pPr>
      <w:ind w:left="1260" w:hanging="1260"/>
    </w:pPr>
    <w:rPr>
      <w:rFonts w:eastAsia="MS Mincho"/>
      <w:color w:val="0000FF"/>
      <w:szCs w:val="24"/>
    </w:rPr>
  </w:style>
  <w:style w:type="paragraph" w:customStyle="1" w:styleId="Doc-text2JK">
    <w:name w:val="Doc-text2_JK"/>
    <w:basedOn w:val="Normal"/>
    <w:link w:val="Doc-text2JKChar"/>
    <w:uiPriority w:val="99"/>
    <w:qFormat/>
    <w:rsid w:val="000D2117"/>
    <w:pPr>
      <w:tabs>
        <w:tab w:val="left" w:pos="1622"/>
      </w:tabs>
      <w:ind w:left="1622" w:hanging="363"/>
    </w:pPr>
    <w:rPr>
      <w:rFonts w:eastAsia="MS Mincho"/>
      <w:szCs w:val="24"/>
    </w:rPr>
  </w:style>
  <w:style w:type="character" w:customStyle="1" w:styleId="Doc-text2JKChar">
    <w:name w:val="Doc-text2_JK Char"/>
    <w:link w:val="Doc-text2JK"/>
    <w:uiPriority w:val="99"/>
    <w:qFormat/>
    <w:rsid w:val="000D2117"/>
    <w:rPr>
      <w:rFonts w:ascii="Times New Roman" w:eastAsia="MS Mincho" w:hAnsi="Times New Roman"/>
      <w:szCs w:val="24"/>
      <w:lang w:val="en-GB" w:eastAsia="en-GB"/>
    </w:rPr>
  </w:style>
  <w:style w:type="character" w:customStyle="1" w:styleId="Doc-titleJKChar">
    <w:name w:val="Doc-title_JK Char"/>
    <w:link w:val="Doc-titleJK"/>
    <w:qFormat/>
    <w:rsid w:val="000D211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D2117"/>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D211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2117"/>
    <w:pPr>
      <w:spacing w:before="120" w:after="120"/>
    </w:pPr>
    <w:rPr>
      <w:rFonts w:ascii="Book Antiqua" w:hAnsi="Book Antiqua"/>
      <w:b/>
    </w:rPr>
  </w:style>
  <w:style w:type="paragraph" w:customStyle="1" w:styleId="abstract">
    <w:name w:val="abstract"/>
    <w:basedOn w:val="Normal"/>
    <w:next w:val="Normal"/>
    <w:uiPriority w:val="99"/>
    <w:qFormat/>
    <w:rsid w:val="000D2117"/>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0D211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0D211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D211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D211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2117"/>
  </w:style>
  <w:style w:type="paragraph" w:customStyle="1" w:styleId="2ChapterXXStatementh22Header2l2Level2Headhea">
    <w:name w:val="样式 标题 2Chapter X.X. Statementh22Header 2l2Level 2 Headhea..."/>
    <w:basedOn w:val="Heading2"/>
    <w:uiPriority w:val="99"/>
    <w:qFormat/>
    <w:rsid w:val="000D211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0D211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0D211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0D2117"/>
    <w:rPr>
      <w:rFonts w:eastAsia="SimSun"/>
      <w:b/>
      <w:sz w:val="24"/>
      <w:u w:val="single"/>
    </w:rPr>
  </w:style>
  <w:style w:type="character" w:customStyle="1" w:styleId="TJChar">
    <w:name w:val="TJ Char"/>
    <w:link w:val="TJ"/>
    <w:qFormat/>
    <w:rsid w:val="000D211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D211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D2117"/>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0D2117"/>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0D211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D2117"/>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D211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2117"/>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0D2117"/>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0D2117"/>
    <w:rPr>
      <w:rFonts w:asciiTheme="minorHAnsi" w:eastAsiaTheme="minorEastAsia" w:hAnsiTheme="minorHAnsi" w:cstheme="minorBidi"/>
      <w:kern w:val="2"/>
      <w:sz w:val="18"/>
      <w:szCs w:val="18"/>
    </w:rPr>
  </w:style>
  <w:style w:type="character" w:customStyle="1" w:styleId="font11">
    <w:name w:val="font11"/>
    <w:basedOn w:val="DefaultParagraphFont"/>
    <w:qFormat/>
    <w:rsid w:val="000D2117"/>
    <w:rPr>
      <w:rFonts w:ascii="Arial" w:hAnsi="Arial" w:cs="Arial" w:hint="default"/>
      <w:color w:val="000000"/>
      <w:sz w:val="18"/>
      <w:szCs w:val="18"/>
      <w:u w:val="none"/>
      <w:vertAlign w:val="superscript"/>
    </w:rPr>
  </w:style>
  <w:style w:type="character" w:customStyle="1" w:styleId="font31">
    <w:name w:val="font31"/>
    <w:basedOn w:val="DefaultParagraphFont"/>
    <w:qFormat/>
    <w:rsid w:val="000D2117"/>
    <w:rPr>
      <w:rFonts w:ascii="Arial" w:hAnsi="Arial" w:cs="Arial" w:hint="default"/>
      <w:color w:val="000000"/>
      <w:sz w:val="18"/>
      <w:szCs w:val="18"/>
      <w:u w:val="none"/>
    </w:rPr>
  </w:style>
  <w:style w:type="character" w:customStyle="1" w:styleId="font21">
    <w:name w:val="font21"/>
    <w:basedOn w:val="DefaultParagraphFont"/>
    <w:qFormat/>
    <w:rsid w:val="000D2117"/>
    <w:rPr>
      <w:rFonts w:ascii="Arial" w:hAnsi="Arial" w:cs="Arial" w:hint="default"/>
      <w:color w:val="000000"/>
      <w:sz w:val="18"/>
      <w:szCs w:val="18"/>
      <w:u w:val="none"/>
    </w:rPr>
  </w:style>
  <w:style w:type="character" w:customStyle="1" w:styleId="font41">
    <w:name w:val="font41"/>
    <w:basedOn w:val="DefaultParagraphFont"/>
    <w:qFormat/>
    <w:rsid w:val="000D2117"/>
    <w:rPr>
      <w:rFonts w:ascii="Arial" w:hAnsi="Arial" w:cs="Arial" w:hint="default"/>
      <w:color w:val="000000"/>
      <w:sz w:val="18"/>
      <w:szCs w:val="18"/>
      <w:u w:val="none"/>
    </w:rPr>
  </w:style>
  <w:style w:type="table" w:customStyle="1" w:styleId="2ff3">
    <w:name w:val="网格型2"/>
    <w:basedOn w:val="TableNormal"/>
    <w:qFormat/>
    <w:rsid w:val="000D211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211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21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D21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211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211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211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211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21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211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211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211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211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211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211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211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211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211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211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211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21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21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211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21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21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211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21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211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211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211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211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211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211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211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211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211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211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21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D211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21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21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21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21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21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21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21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21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21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21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21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21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211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211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21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21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21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21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211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21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21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21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21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211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21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D21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21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211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211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211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211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21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211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211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211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211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21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211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D2117"/>
  </w:style>
  <w:style w:type="numbering" w:customStyle="1" w:styleId="1ffff1">
    <w:name w:val="リストなし1"/>
    <w:next w:val="NoList"/>
    <w:uiPriority w:val="99"/>
    <w:semiHidden/>
    <w:unhideWhenUsed/>
    <w:rsid w:val="000D2117"/>
  </w:style>
  <w:style w:type="numbering" w:customStyle="1" w:styleId="NoList1">
    <w:name w:val="No List1"/>
    <w:next w:val="NoList"/>
    <w:uiPriority w:val="99"/>
    <w:semiHidden/>
    <w:rsid w:val="000D2117"/>
  </w:style>
  <w:style w:type="numbering" w:customStyle="1" w:styleId="NoList2">
    <w:name w:val="No List2"/>
    <w:next w:val="NoList"/>
    <w:uiPriority w:val="99"/>
    <w:semiHidden/>
    <w:rsid w:val="000D2117"/>
  </w:style>
  <w:style w:type="numbering" w:customStyle="1" w:styleId="NoList3">
    <w:name w:val="No List3"/>
    <w:next w:val="NoList"/>
    <w:uiPriority w:val="99"/>
    <w:semiHidden/>
    <w:rsid w:val="000D2117"/>
  </w:style>
  <w:style w:type="numbering" w:customStyle="1" w:styleId="NoList4">
    <w:name w:val="No List4"/>
    <w:next w:val="NoList"/>
    <w:uiPriority w:val="99"/>
    <w:semiHidden/>
    <w:rsid w:val="000D2117"/>
  </w:style>
  <w:style w:type="numbering" w:customStyle="1" w:styleId="NoList5">
    <w:name w:val="No List5"/>
    <w:next w:val="NoList"/>
    <w:uiPriority w:val="99"/>
    <w:semiHidden/>
    <w:rsid w:val="000D2117"/>
  </w:style>
  <w:style w:type="numbering" w:customStyle="1" w:styleId="NoList6">
    <w:name w:val="No List6"/>
    <w:next w:val="NoList"/>
    <w:uiPriority w:val="99"/>
    <w:semiHidden/>
    <w:rsid w:val="000D2117"/>
  </w:style>
  <w:style w:type="numbering" w:customStyle="1" w:styleId="NoList7">
    <w:name w:val="No List7"/>
    <w:next w:val="NoList"/>
    <w:uiPriority w:val="99"/>
    <w:semiHidden/>
    <w:rsid w:val="000D2117"/>
  </w:style>
  <w:style w:type="numbering" w:customStyle="1" w:styleId="NoList11">
    <w:name w:val="No List11"/>
    <w:next w:val="NoList"/>
    <w:uiPriority w:val="99"/>
    <w:semiHidden/>
    <w:rsid w:val="000D2117"/>
  </w:style>
  <w:style w:type="numbering" w:customStyle="1" w:styleId="NoList21">
    <w:name w:val="No List21"/>
    <w:next w:val="NoList"/>
    <w:uiPriority w:val="99"/>
    <w:semiHidden/>
    <w:rsid w:val="000D2117"/>
  </w:style>
  <w:style w:type="numbering" w:customStyle="1" w:styleId="NoList8">
    <w:name w:val="No List8"/>
    <w:next w:val="NoList"/>
    <w:uiPriority w:val="99"/>
    <w:semiHidden/>
    <w:rsid w:val="000D2117"/>
  </w:style>
  <w:style w:type="numbering" w:customStyle="1" w:styleId="NoList12">
    <w:name w:val="No List12"/>
    <w:next w:val="NoList"/>
    <w:uiPriority w:val="99"/>
    <w:semiHidden/>
    <w:rsid w:val="000D2117"/>
  </w:style>
  <w:style w:type="numbering" w:customStyle="1" w:styleId="NoList22">
    <w:name w:val="No List22"/>
    <w:next w:val="NoList"/>
    <w:uiPriority w:val="99"/>
    <w:semiHidden/>
    <w:rsid w:val="000D2117"/>
  </w:style>
  <w:style w:type="numbering" w:customStyle="1" w:styleId="NoList9">
    <w:name w:val="No List9"/>
    <w:next w:val="NoList"/>
    <w:uiPriority w:val="99"/>
    <w:semiHidden/>
    <w:rsid w:val="000D2117"/>
  </w:style>
  <w:style w:type="numbering" w:customStyle="1" w:styleId="NoList13">
    <w:name w:val="No List13"/>
    <w:next w:val="NoList"/>
    <w:uiPriority w:val="99"/>
    <w:semiHidden/>
    <w:rsid w:val="000D2117"/>
  </w:style>
  <w:style w:type="numbering" w:customStyle="1" w:styleId="NoList23">
    <w:name w:val="No List23"/>
    <w:next w:val="NoList"/>
    <w:uiPriority w:val="99"/>
    <w:semiHidden/>
    <w:rsid w:val="000D2117"/>
  </w:style>
  <w:style w:type="numbering" w:customStyle="1" w:styleId="NoList10">
    <w:name w:val="No List10"/>
    <w:next w:val="NoList"/>
    <w:uiPriority w:val="99"/>
    <w:semiHidden/>
    <w:rsid w:val="000D2117"/>
  </w:style>
  <w:style w:type="numbering" w:customStyle="1" w:styleId="NoList14">
    <w:name w:val="No List14"/>
    <w:next w:val="NoList"/>
    <w:uiPriority w:val="99"/>
    <w:semiHidden/>
    <w:rsid w:val="000D2117"/>
  </w:style>
  <w:style w:type="numbering" w:customStyle="1" w:styleId="NoList24">
    <w:name w:val="No List24"/>
    <w:next w:val="NoList"/>
    <w:uiPriority w:val="99"/>
    <w:semiHidden/>
    <w:rsid w:val="000D2117"/>
  </w:style>
  <w:style w:type="numbering" w:customStyle="1" w:styleId="NoList31">
    <w:name w:val="No List31"/>
    <w:next w:val="NoList"/>
    <w:uiPriority w:val="99"/>
    <w:semiHidden/>
    <w:rsid w:val="000D2117"/>
  </w:style>
  <w:style w:type="numbering" w:customStyle="1" w:styleId="NoList41">
    <w:name w:val="No List41"/>
    <w:next w:val="NoList"/>
    <w:uiPriority w:val="99"/>
    <w:semiHidden/>
    <w:rsid w:val="000D2117"/>
  </w:style>
  <w:style w:type="numbering" w:customStyle="1" w:styleId="NoList51">
    <w:name w:val="No List51"/>
    <w:next w:val="NoList"/>
    <w:uiPriority w:val="99"/>
    <w:semiHidden/>
    <w:rsid w:val="000D2117"/>
  </w:style>
  <w:style w:type="numbering" w:customStyle="1" w:styleId="NoList15">
    <w:name w:val="No List15"/>
    <w:next w:val="NoList"/>
    <w:uiPriority w:val="99"/>
    <w:semiHidden/>
    <w:rsid w:val="000D2117"/>
  </w:style>
  <w:style w:type="numbering" w:customStyle="1" w:styleId="NoList16">
    <w:name w:val="No List16"/>
    <w:next w:val="NoList"/>
    <w:uiPriority w:val="99"/>
    <w:semiHidden/>
    <w:rsid w:val="000D2117"/>
  </w:style>
  <w:style w:type="numbering" w:customStyle="1" w:styleId="118">
    <w:name w:val="无列表11"/>
    <w:next w:val="NoList"/>
    <w:semiHidden/>
    <w:rsid w:val="000D2117"/>
  </w:style>
  <w:style w:type="numbering" w:customStyle="1" w:styleId="1ffff2">
    <w:name w:val="목록 없음1"/>
    <w:next w:val="NoList"/>
    <w:semiHidden/>
    <w:unhideWhenUsed/>
    <w:rsid w:val="000D2117"/>
  </w:style>
  <w:style w:type="numbering" w:customStyle="1" w:styleId="2ff4">
    <w:name w:val="목록 없음2"/>
    <w:next w:val="NoList"/>
    <w:semiHidden/>
    <w:rsid w:val="000D2117"/>
  </w:style>
  <w:style w:type="numbering" w:customStyle="1" w:styleId="NoList111">
    <w:name w:val="No List111"/>
    <w:next w:val="NoList"/>
    <w:uiPriority w:val="99"/>
    <w:semiHidden/>
    <w:rsid w:val="000D2117"/>
  </w:style>
  <w:style w:type="numbering" w:customStyle="1" w:styleId="Style1">
    <w:name w:val="Style1"/>
    <w:uiPriority w:val="99"/>
    <w:rsid w:val="000D2117"/>
    <w:pPr>
      <w:numPr>
        <w:numId w:val="23"/>
      </w:numPr>
    </w:pPr>
  </w:style>
  <w:style w:type="numbering" w:customStyle="1" w:styleId="NoList17">
    <w:name w:val="No List17"/>
    <w:next w:val="NoList"/>
    <w:uiPriority w:val="99"/>
    <w:semiHidden/>
    <w:unhideWhenUsed/>
    <w:rsid w:val="000D2117"/>
  </w:style>
  <w:style w:type="numbering" w:customStyle="1" w:styleId="125">
    <w:name w:val="无列表12"/>
    <w:next w:val="NoList"/>
    <w:semiHidden/>
    <w:rsid w:val="000D2117"/>
  </w:style>
  <w:style w:type="numbering" w:customStyle="1" w:styleId="NoList18">
    <w:name w:val="No List18"/>
    <w:next w:val="NoList"/>
    <w:semiHidden/>
    <w:rsid w:val="000D2117"/>
  </w:style>
  <w:style w:type="numbering" w:customStyle="1" w:styleId="119">
    <w:name w:val="リストなし11"/>
    <w:next w:val="NoList"/>
    <w:uiPriority w:val="99"/>
    <w:semiHidden/>
    <w:unhideWhenUsed/>
    <w:rsid w:val="000D2117"/>
  </w:style>
  <w:style w:type="numbering" w:customStyle="1" w:styleId="NoList19">
    <w:name w:val="No List19"/>
    <w:next w:val="NoList"/>
    <w:uiPriority w:val="99"/>
    <w:semiHidden/>
    <w:unhideWhenUsed/>
    <w:rsid w:val="000D2117"/>
  </w:style>
  <w:style w:type="numbering" w:customStyle="1" w:styleId="NoList110">
    <w:name w:val="No List110"/>
    <w:next w:val="NoList"/>
    <w:uiPriority w:val="99"/>
    <w:semiHidden/>
    <w:rsid w:val="000D2117"/>
  </w:style>
  <w:style w:type="numbering" w:customStyle="1" w:styleId="132">
    <w:name w:val="无列表13"/>
    <w:next w:val="NoList"/>
    <w:semiHidden/>
    <w:rsid w:val="000D2117"/>
  </w:style>
  <w:style w:type="numbering" w:customStyle="1" w:styleId="126">
    <w:name w:val="リストなし12"/>
    <w:next w:val="NoList"/>
    <w:uiPriority w:val="99"/>
    <w:semiHidden/>
    <w:unhideWhenUsed/>
    <w:rsid w:val="000D2117"/>
  </w:style>
  <w:style w:type="numbering" w:customStyle="1" w:styleId="NoList25">
    <w:name w:val="No List25"/>
    <w:next w:val="NoList"/>
    <w:uiPriority w:val="99"/>
    <w:semiHidden/>
    <w:rsid w:val="000D2117"/>
  </w:style>
  <w:style w:type="numbering" w:customStyle="1" w:styleId="1112">
    <w:name w:val="无列表111"/>
    <w:next w:val="NoList"/>
    <w:semiHidden/>
    <w:rsid w:val="000D2117"/>
  </w:style>
  <w:style w:type="numbering" w:customStyle="1" w:styleId="1113">
    <w:name w:val="リストなし111"/>
    <w:next w:val="NoList"/>
    <w:uiPriority w:val="99"/>
    <w:semiHidden/>
    <w:unhideWhenUsed/>
    <w:rsid w:val="000D2117"/>
  </w:style>
  <w:style w:type="numbering" w:customStyle="1" w:styleId="NoList32">
    <w:name w:val="No List32"/>
    <w:next w:val="NoList"/>
    <w:uiPriority w:val="99"/>
    <w:semiHidden/>
    <w:unhideWhenUsed/>
    <w:rsid w:val="000D2117"/>
  </w:style>
  <w:style w:type="numbering" w:customStyle="1" w:styleId="1210">
    <w:name w:val="无列表121"/>
    <w:next w:val="NoList"/>
    <w:semiHidden/>
    <w:rsid w:val="000D2117"/>
  </w:style>
  <w:style w:type="numbering" w:customStyle="1" w:styleId="1211">
    <w:name w:val="リストなし121"/>
    <w:next w:val="NoList"/>
    <w:uiPriority w:val="99"/>
    <w:semiHidden/>
    <w:unhideWhenUsed/>
    <w:rsid w:val="000D2117"/>
  </w:style>
  <w:style w:type="numbering" w:customStyle="1" w:styleId="NoList112">
    <w:name w:val="No List112"/>
    <w:next w:val="NoList"/>
    <w:uiPriority w:val="99"/>
    <w:semiHidden/>
    <w:unhideWhenUsed/>
    <w:rsid w:val="000D2117"/>
  </w:style>
  <w:style w:type="numbering" w:customStyle="1" w:styleId="11110">
    <w:name w:val="无列表1111"/>
    <w:next w:val="NoList"/>
    <w:semiHidden/>
    <w:rsid w:val="000D2117"/>
  </w:style>
  <w:style w:type="numbering" w:customStyle="1" w:styleId="11111">
    <w:name w:val="リストなし1111"/>
    <w:next w:val="NoList"/>
    <w:uiPriority w:val="99"/>
    <w:semiHidden/>
    <w:unhideWhenUsed/>
    <w:rsid w:val="000D2117"/>
  </w:style>
  <w:style w:type="numbering" w:customStyle="1" w:styleId="NoList42">
    <w:name w:val="No List42"/>
    <w:next w:val="NoList"/>
    <w:uiPriority w:val="99"/>
    <w:semiHidden/>
    <w:unhideWhenUsed/>
    <w:rsid w:val="000D2117"/>
  </w:style>
  <w:style w:type="numbering" w:customStyle="1" w:styleId="1310">
    <w:name w:val="无列表131"/>
    <w:next w:val="NoList"/>
    <w:semiHidden/>
    <w:rsid w:val="000D2117"/>
  </w:style>
  <w:style w:type="numbering" w:customStyle="1" w:styleId="133">
    <w:name w:val="リストなし13"/>
    <w:next w:val="NoList"/>
    <w:uiPriority w:val="99"/>
    <w:semiHidden/>
    <w:unhideWhenUsed/>
    <w:rsid w:val="000D2117"/>
  </w:style>
  <w:style w:type="numbering" w:customStyle="1" w:styleId="NoList121">
    <w:name w:val="No List121"/>
    <w:next w:val="NoList"/>
    <w:uiPriority w:val="99"/>
    <w:semiHidden/>
    <w:unhideWhenUsed/>
    <w:rsid w:val="000D2117"/>
  </w:style>
  <w:style w:type="numbering" w:customStyle="1" w:styleId="1120">
    <w:name w:val="无列表112"/>
    <w:next w:val="NoList"/>
    <w:semiHidden/>
    <w:rsid w:val="000D2117"/>
  </w:style>
  <w:style w:type="numbering" w:customStyle="1" w:styleId="1121">
    <w:name w:val="リストなし112"/>
    <w:next w:val="NoList"/>
    <w:uiPriority w:val="99"/>
    <w:semiHidden/>
    <w:unhideWhenUsed/>
    <w:rsid w:val="000D2117"/>
  </w:style>
  <w:style w:type="numbering" w:customStyle="1" w:styleId="NoList20">
    <w:name w:val="No List20"/>
    <w:next w:val="NoList"/>
    <w:uiPriority w:val="99"/>
    <w:semiHidden/>
    <w:unhideWhenUsed/>
    <w:rsid w:val="000D2117"/>
  </w:style>
  <w:style w:type="numbering" w:customStyle="1" w:styleId="NoList113">
    <w:name w:val="No List113"/>
    <w:next w:val="NoList"/>
    <w:uiPriority w:val="99"/>
    <w:semiHidden/>
    <w:rsid w:val="000D2117"/>
  </w:style>
  <w:style w:type="numbering" w:customStyle="1" w:styleId="141">
    <w:name w:val="无列表14"/>
    <w:next w:val="NoList"/>
    <w:semiHidden/>
    <w:rsid w:val="000D2117"/>
  </w:style>
  <w:style w:type="numbering" w:customStyle="1" w:styleId="142">
    <w:name w:val="リストなし14"/>
    <w:next w:val="NoList"/>
    <w:uiPriority w:val="99"/>
    <w:semiHidden/>
    <w:unhideWhenUsed/>
    <w:rsid w:val="000D2117"/>
  </w:style>
  <w:style w:type="numbering" w:customStyle="1" w:styleId="NoList26">
    <w:name w:val="No List26"/>
    <w:next w:val="NoList"/>
    <w:uiPriority w:val="99"/>
    <w:semiHidden/>
    <w:rsid w:val="000D2117"/>
  </w:style>
  <w:style w:type="numbering" w:customStyle="1" w:styleId="1130">
    <w:name w:val="无列表113"/>
    <w:next w:val="NoList"/>
    <w:semiHidden/>
    <w:rsid w:val="000D2117"/>
  </w:style>
  <w:style w:type="numbering" w:customStyle="1" w:styleId="1131">
    <w:name w:val="リストなし113"/>
    <w:next w:val="NoList"/>
    <w:uiPriority w:val="99"/>
    <w:semiHidden/>
    <w:unhideWhenUsed/>
    <w:rsid w:val="000D2117"/>
  </w:style>
  <w:style w:type="numbering" w:customStyle="1" w:styleId="NoList33">
    <w:name w:val="No List33"/>
    <w:next w:val="NoList"/>
    <w:uiPriority w:val="99"/>
    <w:semiHidden/>
    <w:unhideWhenUsed/>
    <w:rsid w:val="000D2117"/>
  </w:style>
  <w:style w:type="numbering" w:customStyle="1" w:styleId="1220">
    <w:name w:val="无列表122"/>
    <w:next w:val="NoList"/>
    <w:semiHidden/>
    <w:rsid w:val="000D2117"/>
  </w:style>
  <w:style w:type="numbering" w:customStyle="1" w:styleId="1221">
    <w:name w:val="リストなし122"/>
    <w:next w:val="NoList"/>
    <w:uiPriority w:val="99"/>
    <w:semiHidden/>
    <w:unhideWhenUsed/>
    <w:rsid w:val="000D2117"/>
  </w:style>
  <w:style w:type="numbering" w:customStyle="1" w:styleId="NoList114">
    <w:name w:val="No List114"/>
    <w:next w:val="NoList"/>
    <w:uiPriority w:val="99"/>
    <w:semiHidden/>
    <w:unhideWhenUsed/>
    <w:rsid w:val="000D2117"/>
  </w:style>
  <w:style w:type="numbering" w:customStyle="1" w:styleId="11120">
    <w:name w:val="无列表1112"/>
    <w:next w:val="NoList"/>
    <w:semiHidden/>
    <w:rsid w:val="000D2117"/>
  </w:style>
  <w:style w:type="numbering" w:customStyle="1" w:styleId="11121">
    <w:name w:val="リストなし1112"/>
    <w:next w:val="NoList"/>
    <w:uiPriority w:val="99"/>
    <w:semiHidden/>
    <w:unhideWhenUsed/>
    <w:rsid w:val="000D2117"/>
  </w:style>
  <w:style w:type="numbering" w:customStyle="1" w:styleId="NoList43">
    <w:name w:val="No List43"/>
    <w:next w:val="NoList"/>
    <w:uiPriority w:val="99"/>
    <w:semiHidden/>
    <w:unhideWhenUsed/>
    <w:rsid w:val="000D2117"/>
  </w:style>
  <w:style w:type="numbering" w:customStyle="1" w:styleId="1320">
    <w:name w:val="无列表132"/>
    <w:next w:val="NoList"/>
    <w:semiHidden/>
    <w:rsid w:val="000D2117"/>
  </w:style>
  <w:style w:type="numbering" w:customStyle="1" w:styleId="1311">
    <w:name w:val="リストなし131"/>
    <w:next w:val="NoList"/>
    <w:uiPriority w:val="99"/>
    <w:semiHidden/>
    <w:unhideWhenUsed/>
    <w:rsid w:val="000D2117"/>
  </w:style>
  <w:style w:type="numbering" w:customStyle="1" w:styleId="NoList122">
    <w:name w:val="No List122"/>
    <w:next w:val="NoList"/>
    <w:uiPriority w:val="99"/>
    <w:semiHidden/>
    <w:unhideWhenUsed/>
    <w:rsid w:val="000D2117"/>
  </w:style>
  <w:style w:type="numbering" w:customStyle="1" w:styleId="11210">
    <w:name w:val="无列表1121"/>
    <w:next w:val="NoList"/>
    <w:semiHidden/>
    <w:rsid w:val="000D2117"/>
  </w:style>
  <w:style w:type="numbering" w:customStyle="1" w:styleId="11211">
    <w:name w:val="リストなし1121"/>
    <w:next w:val="NoList"/>
    <w:uiPriority w:val="99"/>
    <w:semiHidden/>
    <w:unhideWhenUsed/>
    <w:rsid w:val="000D2117"/>
  </w:style>
  <w:style w:type="numbering" w:customStyle="1" w:styleId="NoList27">
    <w:name w:val="No List27"/>
    <w:next w:val="NoList"/>
    <w:uiPriority w:val="99"/>
    <w:semiHidden/>
    <w:unhideWhenUsed/>
    <w:rsid w:val="000D2117"/>
  </w:style>
  <w:style w:type="numbering" w:customStyle="1" w:styleId="NoList115">
    <w:name w:val="No List115"/>
    <w:next w:val="NoList"/>
    <w:uiPriority w:val="99"/>
    <w:semiHidden/>
    <w:rsid w:val="000D2117"/>
  </w:style>
  <w:style w:type="numbering" w:customStyle="1" w:styleId="150">
    <w:name w:val="无列表15"/>
    <w:next w:val="NoList"/>
    <w:semiHidden/>
    <w:rsid w:val="000D2117"/>
  </w:style>
  <w:style w:type="numbering" w:customStyle="1" w:styleId="151">
    <w:name w:val="リストなし15"/>
    <w:next w:val="NoList"/>
    <w:uiPriority w:val="99"/>
    <w:semiHidden/>
    <w:unhideWhenUsed/>
    <w:rsid w:val="000D2117"/>
  </w:style>
  <w:style w:type="numbering" w:customStyle="1" w:styleId="NoList28">
    <w:name w:val="No List28"/>
    <w:next w:val="NoList"/>
    <w:uiPriority w:val="99"/>
    <w:semiHidden/>
    <w:rsid w:val="000D2117"/>
  </w:style>
  <w:style w:type="numbering" w:customStyle="1" w:styleId="1140">
    <w:name w:val="无列表114"/>
    <w:next w:val="NoList"/>
    <w:semiHidden/>
    <w:rsid w:val="000D2117"/>
  </w:style>
  <w:style w:type="numbering" w:customStyle="1" w:styleId="1141">
    <w:name w:val="リストなし114"/>
    <w:next w:val="NoList"/>
    <w:uiPriority w:val="99"/>
    <w:semiHidden/>
    <w:unhideWhenUsed/>
    <w:rsid w:val="000D2117"/>
  </w:style>
  <w:style w:type="numbering" w:customStyle="1" w:styleId="NoList34">
    <w:name w:val="No List34"/>
    <w:next w:val="NoList"/>
    <w:uiPriority w:val="99"/>
    <w:semiHidden/>
    <w:unhideWhenUsed/>
    <w:rsid w:val="000D2117"/>
  </w:style>
  <w:style w:type="numbering" w:customStyle="1" w:styleId="1230">
    <w:name w:val="无列表123"/>
    <w:next w:val="NoList"/>
    <w:semiHidden/>
    <w:rsid w:val="000D2117"/>
  </w:style>
  <w:style w:type="numbering" w:customStyle="1" w:styleId="1231">
    <w:name w:val="リストなし123"/>
    <w:next w:val="NoList"/>
    <w:uiPriority w:val="99"/>
    <w:semiHidden/>
    <w:unhideWhenUsed/>
    <w:rsid w:val="000D2117"/>
  </w:style>
  <w:style w:type="numbering" w:customStyle="1" w:styleId="NoList116">
    <w:name w:val="No List116"/>
    <w:next w:val="NoList"/>
    <w:uiPriority w:val="99"/>
    <w:semiHidden/>
    <w:unhideWhenUsed/>
    <w:rsid w:val="000D2117"/>
  </w:style>
  <w:style w:type="numbering" w:customStyle="1" w:styleId="11130">
    <w:name w:val="无列表1113"/>
    <w:next w:val="NoList"/>
    <w:semiHidden/>
    <w:rsid w:val="000D2117"/>
  </w:style>
  <w:style w:type="numbering" w:customStyle="1" w:styleId="11131">
    <w:name w:val="リストなし1113"/>
    <w:next w:val="NoList"/>
    <w:uiPriority w:val="99"/>
    <w:semiHidden/>
    <w:unhideWhenUsed/>
    <w:rsid w:val="000D2117"/>
  </w:style>
  <w:style w:type="numbering" w:customStyle="1" w:styleId="NoList44">
    <w:name w:val="No List44"/>
    <w:next w:val="NoList"/>
    <w:uiPriority w:val="99"/>
    <w:semiHidden/>
    <w:unhideWhenUsed/>
    <w:rsid w:val="000D2117"/>
  </w:style>
  <w:style w:type="numbering" w:customStyle="1" w:styleId="1330">
    <w:name w:val="无列表133"/>
    <w:next w:val="NoList"/>
    <w:semiHidden/>
    <w:rsid w:val="000D2117"/>
  </w:style>
  <w:style w:type="numbering" w:customStyle="1" w:styleId="1321">
    <w:name w:val="リストなし132"/>
    <w:next w:val="NoList"/>
    <w:uiPriority w:val="99"/>
    <w:semiHidden/>
    <w:unhideWhenUsed/>
    <w:rsid w:val="000D2117"/>
  </w:style>
  <w:style w:type="numbering" w:customStyle="1" w:styleId="NoList123">
    <w:name w:val="No List123"/>
    <w:next w:val="NoList"/>
    <w:uiPriority w:val="99"/>
    <w:semiHidden/>
    <w:unhideWhenUsed/>
    <w:rsid w:val="000D2117"/>
  </w:style>
  <w:style w:type="numbering" w:customStyle="1" w:styleId="1122">
    <w:name w:val="无列表1122"/>
    <w:next w:val="NoList"/>
    <w:semiHidden/>
    <w:rsid w:val="000D2117"/>
  </w:style>
  <w:style w:type="numbering" w:customStyle="1" w:styleId="11220">
    <w:name w:val="リストなし1122"/>
    <w:next w:val="NoList"/>
    <w:uiPriority w:val="99"/>
    <w:semiHidden/>
    <w:unhideWhenUsed/>
    <w:rsid w:val="000D2117"/>
  </w:style>
  <w:style w:type="numbering" w:customStyle="1" w:styleId="NoList29">
    <w:name w:val="No List29"/>
    <w:next w:val="NoList"/>
    <w:uiPriority w:val="99"/>
    <w:semiHidden/>
    <w:unhideWhenUsed/>
    <w:rsid w:val="000D2117"/>
  </w:style>
  <w:style w:type="numbering" w:customStyle="1" w:styleId="NoList117">
    <w:name w:val="No List117"/>
    <w:next w:val="NoList"/>
    <w:uiPriority w:val="99"/>
    <w:semiHidden/>
    <w:rsid w:val="000D2117"/>
  </w:style>
  <w:style w:type="numbering" w:customStyle="1" w:styleId="160">
    <w:name w:val="无列表16"/>
    <w:next w:val="NoList"/>
    <w:semiHidden/>
    <w:rsid w:val="000D2117"/>
  </w:style>
  <w:style w:type="numbering" w:customStyle="1" w:styleId="161">
    <w:name w:val="リストなし16"/>
    <w:next w:val="NoList"/>
    <w:uiPriority w:val="99"/>
    <w:semiHidden/>
    <w:unhideWhenUsed/>
    <w:rsid w:val="000D2117"/>
  </w:style>
  <w:style w:type="numbering" w:customStyle="1" w:styleId="NoList210">
    <w:name w:val="No List210"/>
    <w:next w:val="NoList"/>
    <w:uiPriority w:val="99"/>
    <w:semiHidden/>
    <w:rsid w:val="000D2117"/>
  </w:style>
  <w:style w:type="numbering" w:customStyle="1" w:styleId="1150">
    <w:name w:val="无列表115"/>
    <w:next w:val="NoList"/>
    <w:semiHidden/>
    <w:rsid w:val="000D2117"/>
  </w:style>
  <w:style w:type="numbering" w:customStyle="1" w:styleId="1151">
    <w:name w:val="リストなし115"/>
    <w:next w:val="NoList"/>
    <w:uiPriority w:val="99"/>
    <w:semiHidden/>
    <w:unhideWhenUsed/>
    <w:rsid w:val="000D2117"/>
  </w:style>
  <w:style w:type="numbering" w:customStyle="1" w:styleId="NoList35">
    <w:name w:val="No List35"/>
    <w:next w:val="NoList"/>
    <w:uiPriority w:val="99"/>
    <w:semiHidden/>
    <w:unhideWhenUsed/>
    <w:rsid w:val="000D2117"/>
  </w:style>
  <w:style w:type="numbering" w:customStyle="1" w:styleId="1240">
    <w:name w:val="无列表124"/>
    <w:next w:val="NoList"/>
    <w:semiHidden/>
    <w:rsid w:val="000D2117"/>
  </w:style>
  <w:style w:type="numbering" w:customStyle="1" w:styleId="1241">
    <w:name w:val="リストなし124"/>
    <w:next w:val="NoList"/>
    <w:uiPriority w:val="99"/>
    <w:semiHidden/>
    <w:unhideWhenUsed/>
    <w:rsid w:val="000D2117"/>
  </w:style>
  <w:style w:type="numbering" w:customStyle="1" w:styleId="NoList118">
    <w:name w:val="No List118"/>
    <w:next w:val="NoList"/>
    <w:uiPriority w:val="99"/>
    <w:semiHidden/>
    <w:unhideWhenUsed/>
    <w:rsid w:val="000D2117"/>
  </w:style>
  <w:style w:type="numbering" w:customStyle="1" w:styleId="1114">
    <w:name w:val="无列表1114"/>
    <w:next w:val="NoList"/>
    <w:semiHidden/>
    <w:rsid w:val="000D2117"/>
  </w:style>
  <w:style w:type="numbering" w:customStyle="1" w:styleId="11140">
    <w:name w:val="リストなし1114"/>
    <w:next w:val="NoList"/>
    <w:uiPriority w:val="99"/>
    <w:semiHidden/>
    <w:unhideWhenUsed/>
    <w:rsid w:val="000D2117"/>
  </w:style>
  <w:style w:type="numbering" w:customStyle="1" w:styleId="NoList45">
    <w:name w:val="No List45"/>
    <w:next w:val="NoList"/>
    <w:uiPriority w:val="99"/>
    <w:semiHidden/>
    <w:unhideWhenUsed/>
    <w:rsid w:val="000D2117"/>
  </w:style>
  <w:style w:type="numbering" w:customStyle="1" w:styleId="134">
    <w:name w:val="无列表134"/>
    <w:next w:val="NoList"/>
    <w:semiHidden/>
    <w:rsid w:val="000D2117"/>
  </w:style>
  <w:style w:type="numbering" w:customStyle="1" w:styleId="1331">
    <w:name w:val="リストなし133"/>
    <w:next w:val="NoList"/>
    <w:uiPriority w:val="99"/>
    <w:semiHidden/>
    <w:unhideWhenUsed/>
    <w:rsid w:val="000D2117"/>
  </w:style>
  <w:style w:type="numbering" w:customStyle="1" w:styleId="NoList124">
    <w:name w:val="No List124"/>
    <w:next w:val="NoList"/>
    <w:uiPriority w:val="99"/>
    <w:semiHidden/>
    <w:unhideWhenUsed/>
    <w:rsid w:val="000D2117"/>
  </w:style>
  <w:style w:type="numbering" w:customStyle="1" w:styleId="1123">
    <w:name w:val="无列表1123"/>
    <w:next w:val="NoList"/>
    <w:semiHidden/>
    <w:rsid w:val="000D2117"/>
  </w:style>
  <w:style w:type="numbering" w:customStyle="1" w:styleId="11230">
    <w:name w:val="リストなし1123"/>
    <w:next w:val="NoList"/>
    <w:uiPriority w:val="99"/>
    <w:semiHidden/>
    <w:unhideWhenUsed/>
    <w:rsid w:val="000D2117"/>
  </w:style>
  <w:style w:type="numbering" w:customStyle="1" w:styleId="NoList30">
    <w:name w:val="No List30"/>
    <w:next w:val="NoList"/>
    <w:uiPriority w:val="99"/>
    <w:semiHidden/>
    <w:unhideWhenUsed/>
    <w:rsid w:val="000D2117"/>
  </w:style>
  <w:style w:type="numbering" w:customStyle="1" w:styleId="170">
    <w:name w:val="无列表17"/>
    <w:next w:val="NoList"/>
    <w:semiHidden/>
    <w:rsid w:val="000D2117"/>
  </w:style>
  <w:style w:type="numbering" w:customStyle="1" w:styleId="171">
    <w:name w:val="リストなし17"/>
    <w:next w:val="NoList"/>
    <w:uiPriority w:val="99"/>
    <w:semiHidden/>
    <w:unhideWhenUsed/>
    <w:rsid w:val="000D2117"/>
  </w:style>
  <w:style w:type="numbering" w:customStyle="1" w:styleId="NoList119">
    <w:name w:val="No List119"/>
    <w:next w:val="NoList"/>
    <w:semiHidden/>
    <w:rsid w:val="000D2117"/>
  </w:style>
  <w:style w:type="numbering" w:customStyle="1" w:styleId="NoList211">
    <w:name w:val="No List211"/>
    <w:next w:val="NoList"/>
    <w:uiPriority w:val="99"/>
    <w:semiHidden/>
    <w:rsid w:val="000D2117"/>
  </w:style>
  <w:style w:type="numbering" w:customStyle="1" w:styleId="NoList36">
    <w:name w:val="No List36"/>
    <w:next w:val="NoList"/>
    <w:semiHidden/>
    <w:rsid w:val="000D2117"/>
  </w:style>
  <w:style w:type="numbering" w:customStyle="1" w:styleId="NoList46">
    <w:name w:val="No List46"/>
    <w:next w:val="NoList"/>
    <w:semiHidden/>
    <w:rsid w:val="000D2117"/>
  </w:style>
  <w:style w:type="numbering" w:customStyle="1" w:styleId="NoList52">
    <w:name w:val="No List52"/>
    <w:next w:val="NoList"/>
    <w:uiPriority w:val="99"/>
    <w:semiHidden/>
    <w:rsid w:val="000D2117"/>
  </w:style>
  <w:style w:type="numbering" w:customStyle="1" w:styleId="NoList61">
    <w:name w:val="No List61"/>
    <w:next w:val="NoList"/>
    <w:uiPriority w:val="99"/>
    <w:semiHidden/>
    <w:rsid w:val="000D2117"/>
  </w:style>
  <w:style w:type="numbering" w:customStyle="1" w:styleId="NoList71">
    <w:name w:val="No List71"/>
    <w:next w:val="NoList"/>
    <w:uiPriority w:val="99"/>
    <w:semiHidden/>
    <w:rsid w:val="000D2117"/>
  </w:style>
  <w:style w:type="numbering" w:customStyle="1" w:styleId="NoList1110">
    <w:name w:val="No List1110"/>
    <w:next w:val="NoList"/>
    <w:semiHidden/>
    <w:rsid w:val="000D2117"/>
  </w:style>
  <w:style w:type="numbering" w:customStyle="1" w:styleId="NoList212">
    <w:name w:val="No List212"/>
    <w:next w:val="NoList"/>
    <w:uiPriority w:val="99"/>
    <w:semiHidden/>
    <w:rsid w:val="000D2117"/>
  </w:style>
  <w:style w:type="numbering" w:customStyle="1" w:styleId="NoList81">
    <w:name w:val="No List81"/>
    <w:next w:val="NoList"/>
    <w:uiPriority w:val="99"/>
    <w:semiHidden/>
    <w:rsid w:val="000D2117"/>
  </w:style>
  <w:style w:type="numbering" w:customStyle="1" w:styleId="NoList125">
    <w:name w:val="No List125"/>
    <w:next w:val="NoList"/>
    <w:semiHidden/>
    <w:rsid w:val="000D2117"/>
  </w:style>
  <w:style w:type="numbering" w:customStyle="1" w:styleId="NoList221">
    <w:name w:val="No List221"/>
    <w:next w:val="NoList"/>
    <w:uiPriority w:val="99"/>
    <w:semiHidden/>
    <w:rsid w:val="000D2117"/>
  </w:style>
  <w:style w:type="numbering" w:customStyle="1" w:styleId="NoList91">
    <w:name w:val="No List91"/>
    <w:next w:val="NoList"/>
    <w:uiPriority w:val="99"/>
    <w:semiHidden/>
    <w:rsid w:val="000D2117"/>
  </w:style>
  <w:style w:type="numbering" w:customStyle="1" w:styleId="NoList131">
    <w:name w:val="No List131"/>
    <w:next w:val="NoList"/>
    <w:semiHidden/>
    <w:rsid w:val="000D2117"/>
  </w:style>
  <w:style w:type="numbering" w:customStyle="1" w:styleId="NoList231">
    <w:name w:val="No List231"/>
    <w:next w:val="NoList"/>
    <w:semiHidden/>
    <w:rsid w:val="000D2117"/>
  </w:style>
  <w:style w:type="numbering" w:customStyle="1" w:styleId="NoList101">
    <w:name w:val="No List101"/>
    <w:next w:val="NoList"/>
    <w:uiPriority w:val="99"/>
    <w:semiHidden/>
    <w:rsid w:val="000D2117"/>
  </w:style>
  <w:style w:type="numbering" w:customStyle="1" w:styleId="NoList141">
    <w:name w:val="No List141"/>
    <w:next w:val="NoList"/>
    <w:semiHidden/>
    <w:rsid w:val="000D2117"/>
  </w:style>
  <w:style w:type="numbering" w:customStyle="1" w:styleId="NoList241">
    <w:name w:val="No List241"/>
    <w:next w:val="NoList"/>
    <w:semiHidden/>
    <w:rsid w:val="000D2117"/>
  </w:style>
  <w:style w:type="numbering" w:customStyle="1" w:styleId="NoList311">
    <w:name w:val="No List311"/>
    <w:next w:val="NoList"/>
    <w:uiPriority w:val="99"/>
    <w:semiHidden/>
    <w:rsid w:val="000D2117"/>
  </w:style>
  <w:style w:type="numbering" w:customStyle="1" w:styleId="NoList411">
    <w:name w:val="No List411"/>
    <w:next w:val="NoList"/>
    <w:uiPriority w:val="99"/>
    <w:semiHidden/>
    <w:rsid w:val="000D2117"/>
  </w:style>
  <w:style w:type="numbering" w:customStyle="1" w:styleId="NoList511">
    <w:name w:val="No List511"/>
    <w:next w:val="NoList"/>
    <w:uiPriority w:val="99"/>
    <w:semiHidden/>
    <w:rsid w:val="000D2117"/>
  </w:style>
  <w:style w:type="numbering" w:customStyle="1" w:styleId="NoList151">
    <w:name w:val="No List151"/>
    <w:next w:val="NoList"/>
    <w:semiHidden/>
    <w:rsid w:val="000D2117"/>
  </w:style>
  <w:style w:type="numbering" w:customStyle="1" w:styleId="NoList161">
    <w:name w:val="No List161"/>
    <w:next w:val="NoList"/>
    <w:semiHidden/>
    <w:rsid w:val="000D2117"/>
  </w:style>
  <w:style w:type="numbering" w:customStyle="1" w:styleId="1160">
    <w:name w:val="无列表116"/>
    <w:next w:val="NoList"/>
    <w:semiHidden/>
    <w:rsid w:val="000D2117"/>
  </w:style>
  <w:style w:type="numbering" w:customStyle="1" w:styleId="11a">
    <w:name w:val="목록 없음11"/>
    <w:next w:val="NoList"/>
    <w:semiHidden/>
    <w:unhideWhenUsed/>
    <w:rsid w:val="000D2117"/>
  </w:style>
  <w:style w:type="numbering" w:customStyle="1" w:styleId="21d">
    <w:name w:val="목록 없음21"/>
    <w:next w:val="NoList"/>
    <w:semiHidden/>
    <w:rsid w:val="000D2117"/>
  </w:style>
  <w:style w:type="numbering" w:customStyle="1" w:styleId="NoList1111">
    <w:name w:val="No List1111"/>
    <w:next w:val="NoList"/>
    <w:uiPriority w:val="99"/>
    <w:semiHidden/>
    <w:rsid w:val="000D2117"/>
  </w:style>
  <w:style w:type="numbering" w:customStyle="1" w:styleId="NoList171">
    <w:name w:val="No List171"/>
    <w:next w:val="NoList"/>
    <w:uiPriority w:val="99"/>
    <w:semiHidden/>
    <w:unhideWhenUsed/>
    <w:rsid w:val="000D2117"/>
  </w:style>
  <w:style w:type="numbering" w:customStyle="1" w:styleId="1250">
    <w:name w:val="无列表125"/>
    <w:next w:val="NoList"/>
    <w:semiHidden/>
    <w:rsid w:val="000D2117"/>
  </w:style>
  <w:style w:type="numbering" w:customStyle="1" w:styleId="NoList181">
    <w:name w:val="No List181"/>
    <w:next w:val="NoList"/>
    <w:semiHidden/>
    <w:rsid w:val="000D2117"/>
  </w:style>
  <w:style w:type="numbering" w:customStyle="1" w:styleId="NoList37">
    <w:name w:val="No List37"/>
    <w:next w:val="NoList"/>
    <w:uiPriority w:val="99"/>
    <w:semiHidden/>
    <w:unhideWhenUsed/>
    <w:rsid w:val="000D2117"/>
  </w:style>
  <w:style w:type="numbering" w:customStyle="1" w:styleId="180">
    <w:name w:val="无列表18"/>
    <w:next w:val="NoList"/>
    <w:semiHidden/>
    <w:rsid w:val="000D2117"/>
  </w:style>
  <w:style w:type="numbering" w:customStyle="1" w:styleId="181">
    <w:name w:val="リストなし18"/>
    <w:next w:val="NoList"/>
    <w:uiPriority w:val="99"/>
    <w:semiHidden/>
    <w:unhideWhenUsed/>
    <w:rsid w:val="000D2117"/>
  </w:style>
  <w:style w:type="numbering" w:customStyle="1" w:styleId="NoList120">
    <w:name w:val="No List120"/>
    <w:next w:val="NoList"/>
    <w:semiHidden/>
    <w:rsid w:val="000D2117"/>
  </w:style>
  <w:style w:type="numbering" w:customStyle="1" w:styleId="NoList213">
    <w:name w:val="No List213"/>
    <w:next w:val="NoList"/>
    <w:uiPriority w:val="99"/>
    <w:semiHidden/>
    <w:rsid w:val="000D2117"/>
  </w:style>
  <w:style w:type="numbering" w:customStyle="1" w:styleId="NoList38">
    <w:name w:val="No List38"/>
    <w:next w:val="NoList"/>
    <w:semiHidden/>
    <w:rsid w:val="000D2117"/>
  </w:style>
  <w:style w:type="numbering" w:customStyle="1" w:styleId="NoList47">
    <w:name w:val="No List47"/>
    <w:next w:val="NoList"/>
    <w:semiHidden/>
    <w:rsid w:val="000D2117"/>
  </w:style>
  <w:style w:type="numbering" w:customStyle="1" w:styleId="NoList53">
    <w:name w:val="No List53"/>
    <w:next w:val="NoList"/>
    <w:uiPriority w:val="99"/>
    <w:semiHidden/>
    <w:rsid w:val="000D2117"/>
  </w:style>
  <w:style w:type="numbering" w:customStyle="1" w:styleId="NoList62">
    <w:name w:val="No List62"/>
    <w:next w:val="NoList"/>
    <w:uiPriority w:val="99"/>
    <w:semiHidden/>
    <w:rsid w:val="000D2117"/>
  </w:style>
  <w:style w:type="numbering" w:customStyle="1" w:styleId="NoList72">
    <w:name w:val="No List72"/>
    <w:next w:val="NoList"/>
    <w:uiPriority w:val="99"/>
    <w:semiHidden/>
    <w:rsid w:val="000D2117"/>
  </w:style>
  <w:style w:type="numbering" w:customStyle="1" w:styleId="NoList1112">
    <w:name w:val="No List1112"/>
    <w:next w:val="NoList"/>
    <w:uiPriority w:val="99"/>
    <w:semiHidden/>
    <w:rsid w:val="000D2117"/>
  </w:style>
  <w:style w:type="numbering" w:customStyle="1" w:styleId="NoList214">
    <w:name w:val="No List214"/>
    <w:next w:val="NoList"/>
    <w:uiPriority w:val="99"/>
    <w:semiHidden/>
    <w:rsid w:val="000D2117"/>
  </w:style>
  <w:style w:type="numbering" w:customStyle="1" w:styleId="NoList82">
    <w:name w:val="No List82"/>
    <w:next w:val="NoList"/>
    <w:uiPriority w:val="99"/>
    <w:semiHidden/>
    <w:rsid w:val="000D2117"/>
  </w:style>
  <w:style w:type="numbering" w:customStyle="1" w:styleId="NoList126">
    <w:name w:val="No List126"/>
    <w:next w:val="NoList"/>
    <w:semiHidden/>
    <w:rsid w:val="000D2117"/>
  </w:style>
  <w:style w:type="numbering" w:customStyle="1" w:styleId="NoList222">
    <w:name w:val="No List222"/>
    <w:next w:val="NoList"/>
    <w:uiPriority w:val="99"/>
    <w:semiHidden/>
    <w:rsid w:val="000D2117"/>
  </w:style>
  <w:style w:type="numbering" w:customStyle="1" w:styleId="NoList92">
    <w:name w:val="No List92"/>
    <w:next w:val="NoList"/>
    <w:uiPriority w:val="99"/>
    <w:semiHidden/>
    <w:rsid w:val="000D2117"/>
  </w:style>
  <w:style w:type="numbering" w:customStyle="1" w:styleId="NoList132">
    <w:name w:val="No List132"/>
    <w:next w:val="NoList"/>
    <w:semiHidden/>
    <w:rsid w:val="000D2117"/>
  </w:style>
  <w:style w:type="numbering" w:customStyle="1" w:styleId="NoList232">
    <w:name w:val="No List232"/>
    <w:next w:val="NoList"/>
    <w:semiHidden/>
    <w:rsid w:val="000D2117"/>
  </w:style>
  <w:style w:type="numbering" w:customStyle="1" w:styleId="NoList102">
    <w:name w:val="No List102"/>
    <w:next w:val="NoList"/>
    <w:uiPriority w:val="99"/>
    <w:semiHidden/>
    <w:rsid w:val="000D2117"/>
  </w:style>
  <w:style w:type="numbering" w:customStyle="1" w:styleId="NoList142">
    <w:name w:val="No List142"/>
    <w:next w:val="NoList"/>
    <w:semiHidden/>
    <w:rsid w:val="000D2117"/>
  </w:style>
  <w:style w:type="numbering" w:customStyle="1" w:styleId="NoList242">
    <w:name w:val="No List242"/>
    <w:next w:val="NoList"/>
    <w:semiHidden/>
    <w:rsid w:val="000D2117"/>
  </w:style>
  <w:style w:type="numbering" w:customStyle="1" w:styleId="NoList312">
    <w:name w:val="No List312"/>
    <w:next w:val="NoList"/>
    <w:uiPriority w:val="99"/>
    <w:semiHidden/>
    <w:rsid w:val="000D2117"/>
  </w:style>
  <w:style w:type="numbering" w:customStyle="1" w:styleId="NoList412">
    <w:name w:val="No List412"/>
    <w:next w:val="NoList"/>
    <w:uiPriority w:val="99"/>
    <w:semiHidden/>
    <w:rsid w:val="000D2117"/>
  </w:style>
  <w:style w:type="numbering" w:customStyle="1" w:styleId="NoList512">
    <w:name w:val="No List512"/>
    <w:next w:val="NoList"/>
    <w:uiPriority w:val="99"/>
    <w:semiHidden/>
    <w:rsid w:val="000D2117"/>
  </w:style>
  <w:style w:type="numbering" w:customStyle="1" w:styleId="NoList152">
    <w:name w:val="No List152"/>
    <w:next w:val="NoList"/>
    <w:semiHidden/>
    <w:rsid w:val="000D2117"/>
  </w:style>
  <w:style w:type="numbering" w:customStyle="1" w:styleId="NoList162">
    <w:name w:val="No List162"/>
    <w:next w:val="NoList"/>
    <w:semiHidden/>
    <w:rsid w:val="000D2117"/>
  </w:style>
  <w:style w:type="numbering" w:customStyle="1" w:styleId="1170">
    <w:name w:val="无列表117"/>
    <w:next w:val="NoList"/>
    <w:semiHidden/>
    <w:rsid w:val="000D2117"/>
  </w:style>
  <w:style w:type="numbering" w:customStyle="1" w:styleId="127">
    <w:name w:val="목록 없음12"/>
    <w:next w:val="NoList"/>
    <w:semiHidden/>
    <w:unhideWhenUsed/>
    <w:rsid w:val="000D2117"/>
  </w:style>
  <w:style w:type="numbering" w:customStyle="1" w:styleId="228">
    <w:name w:val="목록 없음22"/>
    <w:next w:val="NoList"/>
    <w:semiHidden/>
    <w:rsid w:val="000D2117"/>
  </w:style>
  <w:style w:type="numbering" w:customStyle="1" w:styleId="NoList1113">
    <w:name w:val="No List1113"/>
    <w:next w:val="NoList"/>
    <w:uiPriority w:val="99"/>
    <w:semiHidden/>
    <w:rsid w:val="000D2117"/>
  </w:style>
  <w:style w:type="numbering" w:customStyle="1" w:styleId="NoList172">
    <w:name w:val="No List172"/>
    <w:next w:val="NoList"/>
    <w:uiPriority w:val="99"/>
    <w:semiHidden/>
    <w:unhideWhenUsed/>
    <w:rsid w:val="000D2117"/>
  </w:style>
  <w:style w:type="numbering" w:customStyle="1" w:styleId="1260">
    <w:name w:val="无列表126"/>
    <w:next w:val="NoList"/>
    <w:semiHidden/>
    <w:rsid w:val="000D2117"/>
  </w:style>
  <w:style w:type="numbering" w:customStyle="1" w:styleId="NoList182">
    <w:name w:val="No List182"/>
    <w:next w:val="NoList"/>
    <w:semiHidden/>
    <w:rsid w:val="000D2117"/>
  </w:style>
  <w:style w:type="numbering" w:customStyle="1" w:styleId="NoList39">
    <w:name w:val="No List39"/>
    <w:next w:val="NoList"/>
    <w:uiPriority w:val="99"/>
    <w:semiHidden/>
    <w:unhideWhenUsed/>
    <w:rsid w:val="000D2117"/>
  </w:style>
  <w:style w:type="numbering" w:customStyle="1" w:styleId="190">
    <w:name w:val="无列表19"/>
    <w:next w:val="NoList"/>
    <w:semiHidden/>
    <w:rsid w:val="000D2117"/>
  </w:style>
  <w:style w:type="numbering" w:customStyle="1" w:styleId="191">
    <w:name w:val="リストなし19"/>
    <w:next w:val="NoList"/>
    <w:uiPriority w:val="99"/>
    <w:semiHidden/>
    <w:unhideWhenUsed/>
    <w:rsid w:val="000D2117"/>
  </w:style>
  <w:style w:type="numbering" w:customStyle="1" w:styleId="NoList127">
    <w:name w:val="No List127"/>
    <w:next w:val="NoList"/>
    <w:semiHidden/>
    <w:unhideWhenUsed/>
    <w:rsid w:val="000D2117"/>
  </w:style>
  <w:style w:type="numbering" w:customStyle="1" w:styleId="1180">
    <w:name w:val="无列表118"/>
    <w:next w:val="NoList"/>
    <w:semiHidden/>
    <w:rsid w:val="000D2117"/>
  </w:style>
  <w:style w:type="numbering" w:customStyle="1" w:styleId="1161">
    <w:name w:val="リストなし116"/>
    <w:next w:val="NoList"/>
    <w:uiPriority w:val="99"/>
    <w:semiHidden/>
    <w:unhideWhenUsed/>
    <w:rsid w:val="000D2117"/>
  </w:style>
  <w:style w:type="numbering" w:customStyle="1" w:styleId="NoList215">
    <w:name w:val="No List215"/>
    <w:next w:val="NoList"/>
    <w:semiHidden/>
    <w:unhideWhenUsed/>
    <w:rsid w:val="000D2117"/>
  </w:style>
  <w:style w:type="numbering" w:customStyle="1" w:styleId="NoList310">
    <w:name w:val="No List310"/>
    <w:next w:val="NoList"/>
    <w:semiHidden/>
    <w:unhideWhenUsed/>
    <w:rsid w:val="000D2117"/>
  </w:style>
  <w:style w:type="numbering" w:customStyle="1" w:styleId="NoList1114">
    <w:name w:val="No List1114"/>
    <w:next w:val="NoList"/>
    <w:uiPriority w:val="99"/>
    <w:semiHidden/>
    <w:unhideWhenUsed/>
    <w:rsid w:val="000D2117"/>
  </w:style>
  <w:style w:type="numbering" w:customStyle="1" w:styleId="NoList48">
    <w:name w:val="No List48"/>
    <w:next w:val="NoList"/>
    <w:semiHidden/>
    <w:unhideWhenUsed/>
    <w:rsid w:val="000D2117"/>
  </w:style>
  <w:style w:type="numbering" w:customStyle="1" w:styleId="NoList54">
    <w:name w:val="No List54"/>
    <w:next w:val="NoList"/>
    <w:uiPriority w:val="99"/>
    <w:semiHidden/>
    <w:unhideWhenUsed/>
    <w:rsid w:val="000D2117"/>
  </w:style>
  <w:style w:type="numbering" w:customStyle="1" w:styleId="NoList1115">
    <w:name w:val="No List1115"/>
    <w:next w:val="NoList"/>
    <w:semiHidden/>
    <w:unhideWhenUsed/>
    <w:rsid w:val="000D2117"/>
  </w:style>
  <w:style w:type="numbering" w:customStyle="1" w:styleId="NoList216">
    <w:name w:val="No List216"/>
    <w:next w:val="NoList"/>
    <w:semiHidden/>
    <w:unhideWhenUsed/>
    <w:rsid w:val="000D2117"/>
  </w:style>
  <w:style w:type="numbering" w:customStyle="1" w:styleId="NoList313">
    <w:name w:val="No List313"/>
    <w:next w:val="NoList"/>
    <w:uiPriority w:val="99"/>
    <w:semiHidden/>
    <w:unhideWhenUsed/>
    <w:rsid w:val="000D2117"/>
  </w:style>
  <w:style w:type="numbering" w:customStyle="1" w:styleId="NoList413">
    <w:name w:val="No List413"/>
    <w:next w:val="NoList"/>
    <w:uiPriority w:val="99"/>
    <w:semiHidden/>
    <w:unhideWhenUsed/>
    <w:rsid w:val="000D2117"/>
  </w:style>
  <w:style w:type="numbering" w:customStyle="1" w:styleId="NoList63">
    <w:name w:val="No List63"/>
    <w:next w:val="NoList"/>
    <w:uiPriority w:val="99"/>
    <w:semiHidden/>
    <w:unhideWhenUsed/>
    <w:rsid w:val="000D2117"/>
  </w:style>
  <w:style w:type="numbering" w:customStyle="1" w:styleId="NoList73">
    <w:name w:val="No List73"/>
    <w:next w:val="NoList"/>
    <w:uiPriority w:val="99"/>
    <w:semiHidden/>
    <w:unhideWhenUsed/>
    <w:rsid w:val="000D2117"/>
  </w:style>
  <w:style w:type="numbering" w:customStyle="1" w:styleId="NoList128">
    <w:name w:val="No List128"/>
    <w:next w:val="NoList"/>
    <w:semiHidden/>
    <w:unhideWhenUsed/>
    <w:rsid w:val="000D2117"/>
  </w:style>
  <w:style w:type="numbering" w:customStyle="1" w:styleId="NoList223">
    <w:name w:val="No List223"/>
    <w:next w:val="NoList"/>
    <w:uiPriority w:val="99"/>
    <w:semiHidden/>
    <w:unhideWhenUsed/>
    <w:rsid w:val="000D2117"/>
  </w:style>
  <w:style w:type="numbering" w:customStyle="1" w:styleId="NoList321">
    <w:name w:val="No List321"/>
    <w:next w:val="NoList"/>
    <w:uiPriority w:val="99"/>
    <w:semiHidden/>
    <w:unhideWhenUsed/>
    <w:rsid w:val="000D2117"/>
  </w:style>
  <w:style w:type="numbering" w:customStyle="1" w:styleId="NoList83">
    <w:name w:val="No List83"/>
    <w:next w:val="NoList"/>
    <w:uiPriority w:val="99"/>
    <w:semiHidden/>
    <w:rsid w:val="000D2117"/>
  </w:style>
  <w:style w:type="numbering" w:customStyle="1" w:styleId="NoList93">
    <w:name w:val="No List93"/>
    <w:next w:val="NoList"/>
    <w:uiPriority w:val="99"/>
    <w:semiHidden/>
    <w:rsid w:val="000D2117"/>
  </w:style>
  <w:style w:type="numbering" w:customStyle="1" w:styleId="NoList133">
    <w:name w:val="No List133"/>
    <w:next w:val="NoList"/>
    <w:semiHidden/>
    <w:rsid w:val="000D2117"/>
  </w:style>
  <w:style w:type="numbering" w:customStyle="1" w:styleId="NoList233">
    <w:name w:val="No List233"/>
    <w:next w:val="NoList"/>
    <w:semiHidden/>
    <w:rsid w:val="000D2117"/>
  </w:style>
  <w:style w:type="numbering" w:customStyle="1" w:styleId="NoList103">
    <w:name w:val="No List103"/>
    <w:next w:val="NoList"/>
    <w:semiHidden/>
    <w:rsid w:val="000D2117"/>
  </w:style>
  <w:style w:type="numbering" w:customStyle="1" w:styleId="NoList143">
    <w:name w:val="No List143"/>
    <w:next w:val="NoList"/>
    <w:semiHidden/>
    <w:rsid w:val="000D2117"/>
  </w:style>
  <w:style w:type="numbering" w:customStyle="1" w:styleId="NoList243">
    <w:name w:val="No List243"/>
    <w:next w:val="NoList"/>
    <w:semiHidden/>
    <w:rsid w:val="000D2117"/>
  </w:style>
  <w:style w:type="numbering" w:customStyle="1" w:styleId="NoList513">
    <w:name w:val="No List513"/>
    <w:next w:val="NoList"/>
    <w:uiPriority w:val="99"/>
    <w:semiHidden/>
    <w:rsid w:val="000D2117"/>
  </w:style>
  <w:style w:type="numbering" w:customStyle="1" w:styleId="NoList153">
    <w:name w:val="No List153"/>
    <w:next w:val="NoList"/>
    <w:semiHidden/>
    <w:rsid w:val="000D2117"/>
  </w:style>
  <w:style w:type="numbering" w:customStyle="1" w:styleId="NoList163">
    <w:name w:val="No List163"/>
    <w:next w:val="NoList"/>
    <w:semiHidden/>
    <w:rsid w:val="000D2117"/>
  </w:style>
  <w:style w:type="numbering" w:customStyle="1" w:styleId="135">
    <w:name w:val="목록 없음13"/>
    <w:next w:val="NoList"/>
    <w:semiHidden/>
    <w:unhideWhenUsed/>
    <w:rsid w:val="000D2117"/>
  </w:style>
  <w:style w:type="numbering" w:customStyle="1" w:styleId="237">
    <w:name w:val="목록 없음23"/>
    <w:next w:val="NoList"/>
    <w:semiHidden/>
    <w:rsid w:val="000D2117"/>
  </w:style>
  <w:style w:type="numbering" w:customStyle="1" w:styleId="Style12">
    <w:name w:val="Style12"/>
    <w:uiPriority w:val="99"/>
    <w:rsid w:val="000D2117"/>
    <w:pPr>
      <w:numPr>
        <w:numId w:val="15"/>
      </w:numPr>
    </w:pPr>
  </w:style>
  <w:style w:type="numbering" w:customStyle="1" w:styleId="NoList173">
    <w:name w:val="No List173"/>
    <w:next w:val="NoList"/>
    <w:uiPriority w:val="99"/>
    <w:semiHidden/>
    <w:unhideWhenUsed/>
    <w:rsid w:val="000D2117"/>
  </w:style>
  <w:style w:type="numbering" w:customStyle="1" w:styleId="SGS11">
    <w:name w:val="SGS11"/>
    <w:uiPriority w:val="99"/>
    <w:rsid w:val="000D2117"/>
    <w:pPr>
      <w:numPr>
        <w:numId w:val="11"/>
      </w:numPr>
    </w:pPr>
  </w:style>
  <w:style w:type="numbering" w:customStyle="1" w:styleId="Style111">
    <w:name w:val="Style111"/>
    <w:uiPriority w:val="99"/>
    <w:rsid w:val="000D2117"/>
    <w:pPr>
      <w:numPr>
        <w:numId w:val="12"/>
      </w:numPr>
    </w:pPr>
  </w:style>
  <w:style w:type="numbering" w:customStyle="1" w:styleId="NoList191">
    <w:name w:val="No List191"/>
    <w:next w:val="NoList"/>
    <w:uiPriority w:val="99"/>
    <w:semiHidden/>
    <w:unhideWhenUsed/>
    <w:rsid w:val="000D2117"/>
  </w:style>
  <w:style w:type="numbering" w:customStyle="1" w:styleId="1270">
    <w:name w:val="无列表127"/>
    <w:next w:val="NoList"/>
    <w:semiHidden/>
    <w:rsid w:val="000D2117"/>
  </w:style>
  <w:style w:type="numbering" w:customStyle="1" w:styleId="NoList183">
    <w:name w:val="No List183"/>
    <w:next w:val="NoList"/>
    <w:semiHidden/>
    <w:rsid w:val="000D2117"/>
  </w:style>
  <w:style w:type="numbering" w:customStyle="1" w:styleId="NoList1101">
    <w:name w:val="No List1101"/>
    <w:next w:val="NoList"/>
    <w:uiPriority w:val="99"/>
    <w:semiHidden/>
    <w:rsid w:val="000D2117"/>
  </w:style>
  <w:style w:type="numbering" w:customStyle="1" w:styleId="1350">
    <w:name w:val="无列表135"/>
    <w:next w:val="NoList"/>
    <w:semiHidden/>
    <w:rsid w:val="000D2117"/>
  </w:style>
  <w:style w:type="numbering" w:customStyle="1" w:styleId="1251">
    <w:name w:val="リストなし125"/>
    <w:next w:val="NoList"/>
    <w:uiPriority w:val="99"/>
    <w:semiHidden/>
    <w:unhideWhenUsed/>
    <w:rsid w:val="000D2117"/>
  </w:style>
  <w:style w:type="numbering" w:customStyle="1" w:styleId="NoList251">
    <w:name w:val="No List251"/>
    <w:next w:val="NoList"/>
    <w:uiPriority w:val="99"/>
    <w:semiHidden/>
    <w:rsid w:val="000D2117"/>
  </w:style>
  <w:style w:type="numbering" w:customStyle="1" w:styleId="1115">
    <w:name w:val="无列表1115"/>
    <w:next w:val="NoList"/>
    <w:semiHidden/>
    <w:rsid w:val="000D2117"/>
  </w:style>
  <w:style w:type="numbering" w:customStyle="1" w:styleId="11150">
    <w:name w:val="リストなし1115"/>
    <w:next w:val="NoList"/>
    <w:uiPriority w:val="99"/>
    <w:semiHidden/>
    <w:unhideWhenUsed/>
    <w:rsid w:val="000D2117"/>
  </w:style>
  <w:style w:type="numbering" w:customStyle="1" w:styleId="12110">
    <w:name w:val="无列表1211"/>
    <w:next w:val="NoList"/>
    <w:semiHidden/>
    <w:rsid w:val="000D2117"/>
  </w:style>
  <w:style w:type="numbering" w:customStyle="1" w:styleId="12111">
    <w:name w:val="リストなし1211"/>
    <w:next w:val="NoList"/>
    <w:uiPriority w:val="99"/>
    <w:semiHidden/>
    <w:unhideWhenUsed/>
    <w:rsid w:val="000D2117"/>
  </w:style>
  <w:style w:type="numbering" w:customStyle="1" w:styleId="NoList1121">
    <w:name w:val="No List1121"/>
    <w:next w:val="NoList"/>
    <w:uiPriority w:val="99"/>
    <w:semiHidden/>
    <w:unhideWhenUsed/>
    <w:rsid w:val="000D2117"/>
  </w:style>
  <w:style w:type="numbering" w:customStyle="1" w:styleId="111110">
    <w:name w:val="无列表11111"/>
    <w:next w:val="NoList"/>
    <w:semiHidden/>
    <w:rsid w:val="000D2117"/>
  </w:style>
  <w:style w:type="numbering" w:customStyle="1" w:styleId="111111">
    <w:name w:val="リストなし11111"/>
    <w:next w:val="NoList"/>
    <w:uiPriority w:val="99"/>
    <w:semiHidden/>
    <w:unhideWhenUsed/>
    <w:rsid w:val="000D2117"/>
  </w:style>
  <w:style w:type="numbering" w:customStyle="1" w:styleId="NoList421">
    <w:name w:val="No List421"/>
    <w:next w:val="NoList"/>
    <w:uiPriority w:val="99"/>
    <w:semiHidden/>
    <w:unhideWhenUsed/>
    <w:rsid w:val="000D2117"/>
  </w:style>
  <w:style w:type="numbering" w:customStyle="1" w:styleId="13110">
    <w:name w:val="无列表1311"/>
    <w:next w:val="NoList"/>
    <w:semiHidden/>
    <w:rsid w:val="000D2117"/>
  </w:style>
  <w:style w:type="numbering" w:customStyle="1" w:styleId="1340">
    <w:name w:val="リストなし134"/>
    <w:next w:val="NoList"/>
    <w:uiPriority w:val="99"/>
    <w:semiHidden/>
    <w:unhideWhenUsed/>
    <w:rsid w:val="000D2117"/>
  </w:style>
  <w:style w:type="numbering" w:customStyle="1" w:styleId="NoList1211">
    <w:name w:val="No List1211"/>
    <w:next w:val="NoList"/>
    <w:uiPriority w:val="99"/>
    <w:semiHidden/>
    <w:unhideWhenUsed/>
    <w:rsid w:val="000D2117"/>
  </w:style>
  <w:style w:type="numbering" w:customStyle="1" w:styleId="1124">
    <w:name w:val="无列表1124"/>
    <w:next w:val="NoList"/>
    <w:semiHidden/>
    <w:rsid w:val="000D2117"/>
  </w:style>
  <w:style w:type="numbering" w:customStyle="1" w:styleId="11240">
    <w:name w:val="リストなし1124"/>
    <w:next w:val="NoList"/>
    <w:uiPriority w:val="99"/>
    <w:semiHidden/>
    <w:unhideWhenUsed/>
    <w:rsid w:val="000D2117"/>
  </w:style>
  <w:style w:type="numbering" w:customStyle="1" w:styleId="NoList201">
    <w:name w:val="No List201"/>
    <w:next w:val="NoList"/>
    <w:uiPriority w:val="99"/>
    <w:semiHidden/>
    <w:unhideWhenUsed/>
    <w:rsid w:val="000D2117"/>
  </w:style>
  <w:style w:type="numbering" w:customStyle="1" w:styleId="NoList1131">
    <w:name w:val="No List1131"/>
    <w:next w:val="NoList"/>
    <w:uiPriority w:val="99"/>
    <w:semiHidden/>
    <w:rsid w:val="000D2117"/>
  </w:style>
  <w:style w:type="numbering" w:customStyle="1" w:styleId="1410">
    <w:name w:val="无列表141"/>
    <w:next w:val="NoList"/>
    <w:semiHidden/>
    <w:rsid w:val="000D2117"/>
  </w:style>
  <w:style w:type="numbering" w:customStyle="1" w:styleId="1411">
    <w:name w:val="リストなし141"/>
    <w:next w:val="NoList"/>
    <w:uiPriority w:val="99"/>
    <w:semiHidden/>
    <w:unhideWhenUsed/>
    <w:rsid w:val="000D2117"/>
  </w:style>
  <w:style w:type="numbering" w:customStyle="1" w:styleId="NoList261">
    <w:name w:val="No List261"/>
    <w:next w:val="NoList"/>
    <w:uiPriority w:val="99"/>
    <w:semiHidden/>
    <w:rsid w:val="000D2117"/>
  </w:style>
  <w:style w:type="numbering" w:customStyle="1" w:styleId="11310">
    <w:name w:val="无列表1131"/>
    <w:next w:val="NoList"/>
    <w:semiHidden/>
    <w:rsid w:val="000D2117"/>
  </w:style>
  <w:style w:type="numbering" w:customStyle="1" w:styleId="11311">
    <w:name w:val="リストなし1131"/>
    <w:next w:val="NoList"/>
    <w:uiPriority w:val="99"/>
    <w:semiHidden/>
    <w:unhideWhenUsed/>
    <w:rsid w:val="000D2117"/>
  </w:style>
  <w:style w:type="numbering" w:customStyle="1" w:styleId="NoList331">
    <w:name w:val="No List331"/>
    <w:next w:val="NoList"/>
    <w:uiPriority w:val="99"/>
    <w:semiHidden/>
    <w:unhideWhenUsed/>
    <w:rsid w:val="000D2117"/>
  </w:style>
  <w:style w:type="numbering" w:customStyle="1" w:styleId="12210">
    <w:name w:val="无列表1221"/>
    <w:next w:val="NoList"/>
    <w:semiHidden/>
    <w:rsid w:val="000D2117"/>
  </w:style>
  <w:style w:type="numbering" w:customStyle="1" w:styleId="12211">
    <w:name w:val="リストなし1221"/>
    <w:next w:val="NoList"/>
    <w:uiPriority w:val="99"/>
    <w:semiHidden/>
    <w:unhideWhenUsed/>
    <w:rsid w:val="000D2117"/>
  </w:style>
  <w:style w:type="numbering" w:customStyle="1" w:styleId="NoList1141">
    <w:name w:val="No List1141"/>
    <w:next w:val="NoList"/>
    <w:uiPriority w:val="99"/>
    <w:semiHidden/>
    <w:unhideWhenUsed/>
    <w:rsid w:val="000D2117"/>
  </w:style>
  <w:style w:type="numbering" w:customStyle="1" w:styleId="111210">
    <w:name w:val="无列表11121"/>
    <w:next w:val="NoList"/>
    <w:semiHidden/>
    <w:rsid w:val="000D2117"/>
  </w:style>
  <w:style w:type="numbering" w:customStyle="1" w:styleId="111211">
    <w:name w:val="リストなし11121"/>
    <w:next w:val="NoList"/>
    <w:uiPriority w:val="99"/>
    <w:semiHidden/>
    <w:unhideWhenUsed/>
    <w:rsid w:val="000D2117"/>
  </w:style>
  <w:style w:type="numbering" w:customStyle="1" w:styleId="NoList431">
    <w:name w:val="No List431"/>
    <w:next w:val="NoList"/>
    <w:uiPriority w:val="99"/>
    <w:semiHidden/>
    <w:unhideWhenUsed/>
    <w:rsid w:val="000D2117"/>
  </w:style>
  <w:style w:type="numbering" w:customStyle="1" w:styleId="13210">
    <w:name w:val="无列表1321"/>
    <w:next w:val="NoList"/>
    <w:semiHidden/>
    <w:rsid w:val="000D2117"/>
  </w:style>
  <w:style w:type="numbering" w:customStyle="1" w:styleId="13111">
    <w:name w:val="リストなし1311"/>
    <w:next w:val="NoList"/>
    <w:uiPriority w:val="99"/>
    <w:semiHidden/>
    <w:unhideWhenUsed/>
    <w:rsid w:val="000D2117"/>
  </w:style>
  <w:style w:type="numbering" w:customStyle="1" w:styleId="NoList1221">
    <w:name w:val="No List1221"/>
    <w:next w:val="NoList"/>
    <w:uiPriority w:val="99"/>
    <w:semiHidden/>
    <w:unhideWhenUsed/>
    <w:rsid w:val="000D2117"/>
  </w:style>
  <w:style w:type="numbering" w:customStyle="1" w:styleId="112110">
    <w:name w:val="无列表11211"/>
    <w:next w:val="NoList"/>
    <w:semiHidden/>
    <w:rsid w:val="000D2117"/>
  </w:style>
  <w:style w:type="numbering" w:customStyle="1" w:styleId="112111">
    <w:name w:val="リストなし11211"/>
    <w:next w:val="NoList"/>
    <w:uiPriority w:val="99"/>
    <w:semiHidden/>
    <w:unhideWhenUsed/>
    <w:rsid w:val="000D2117"/>
  </w:style>
  <w:style w:type="numbering" w:customStyle="1" w:styleId="NoList271">
    <w:name w:val="No List271"/>
    <w:next w:val="NoList"/>
    <w:uiPriority w:val="99"/>
    <w:semiHidden/>
    <w:unhideWhenUsed/>
    <w:rsid w:val="000D2117"/>
  </w:style>
  <w:style w:type="numbering" w:customStyle="1" w:styleId="NoList1151">
    <w:name w:val="No List1151"/>
    <w:next w:val="NoList"/>
    <w:uiPriority w:val="99"/>
    <w:semiHidden/>
    <w:rsid w:val="000D2117"/>
  </w:style>
  <w:style w:type="numbering" w:customStyle="1" w:styleId="1510">
    <w:name w:val="无列表151"/>
    <w:next w:val="NoList"/>
    <w:semiHidden/>
    <w:rsid w:val="000D2117"/>
  </w:style>
  <w:style w:type="numbering" w:customStyle="1" w:styleId="1511">
    <w:name w:val="リストなし151"/>
    <w:next w:val="NoList"/>
    <w:uiPriority w:val="99"/>
    <w:semiHidden/>
    <w:unhideWhenUsed/>
    <w:rsid w:val="000D2117"/>
  </w:style>
  <w:style w:type="numbering" w:customStyle="1" w:styleId="NoList281">
    <w:name w:val="No List281"/>
    <w:next w:val="NoList"/>
    <w:uiPriority w:val="99"/>
    <w:semiHidden/>
    <w:rsid w:val="000D2117"/>
  </w:style>
  <w:style w:type="numbering" w:customStyle="1" w:styleId="11410">
    <w:name w:val="无列表1141"/>
    <w:next w:val="NoList"/>
    <w:semiHidden/>
    <w:rsid w:val="000D2117"/>
  </w:style>
  <w:style w:type="numbering" w:customStyle="1" w:styleId="11411">
    <w:name w:val="リストなし1141"/>
    <w:next w:val="NoList"/>
    <w:uiPriority w:val="99"/>
    <w:semiHidden/>
    <w:unhideWhenUsed/>
    <w:rsid w:val="000D2117"/>
  </w:style>
  <w:style w:type="numbering" w:customStyle="1" w:styleId="NoList341">
    <w:name w:val="No List341"/>
    <w:next w:val="NoList"/>
    <w:uiPriority w:val="99"/>
    <w:semiHidden/>
    <w:unhideWhenUsed/>
    <w:rsid w:val="000D2117"/>
  </w:style>
  <w:style w:type="numbering" w:customStyle="1" w:styleId="12310">
    <w:name w:val="无列表1231"/>
    <w:next w:val="NoList"/>
    <w:semiHidden/>
    <w:rsid w:val="000D2117"/>
  </w:style>
  <w:style w:type="numbering" w:customStyle="1" w:styleId="12311">
    <w:name w:val="リストなし1231"/>
    <w:next w:val="NoList"/>
    <w:uiPriority w:val="99"/>
    <w:semiHidden/>
    <w:unhideWhenUsed/>
    <w:rsid w:val="000D2117"/>
  </w:style>
  <w:style w:type="numbering" w:customStyle="1" w:styleId="NoList1161">
    <w:name w:val="No List1161"/>
    <w:next w:val="NoList"/>
    <w:uiPriority w:val="99"/>
    <w:semiHidden/>
    <w:unhideWhenUsed/>
    <w:rsid w:val="000D2117"/>
  </w:style>
  <w:style w:type="numbering" w:customStyle="1" w:styleId="111310">
    <w:name w:val="无列表11131"/>
    <w:next w:val="NoList"/>
    <w:semiHidden/>
    <w:rsid w:val="000D2117"/>
  </w:style>
  <w:style w:type="numbering" w:customStyle="1" w:styleId="111311">
    <w:name w:val="リストなし11131"/>
    <w:next w:val="NoList"/>
    <w:uiPriority w:val="99"/>
    <w:semiHidden/>
    <w:unhideWhenUsed/>
    <w:rsid w:val="000D2117"/>
  </w:style>
  <w:style w:type="numbering" w:customStyle="1" w:styleId="NoList441">
    <w:name w:val="No List441"/>
    <w:next w:val="NoList"/>
    <w:uiPriority w:val="99"/>
    <w:semiHidden/>
    <w:unhideWhenUsed/>
    <w:rsid w:val="000D2117"/>
  </w:style>
  <w:style w:type="numbering" w:customStyle="1" w:styleId="13310">
    <w:name w:val="无列表1331"/>
    <w:next w:val="NoList"/>
    <w:semiHidden/>
    <w:rsid w:val="000D2117"/>
  </w:style>
  <w:style w:type="numbering" w:customStyle="1" w:styleId="13211">
    <w:name w:val="リストなし1321"/>
    <w:next w:val="NoList"/>
    <w:uiPriority w:val="99"/>
    <w:semiHidden/>
    <w:unhideWhenUsed/>
    <w:rsid w:val="000D2117"/>
  </w:style>
  <w:style w:type="numbering" w:customStyle="1" w:styleId="NoList1231">
    <w:name w:val="No List1231"/>
    <w:next w:val="NoList"/>
    <w:uiPriority w:val="99"/>
    <w:semiHidden/>
    <w:unhideWhenUsed/>
    <w:rsid w:val="000D2117"/>
  </w:style>
  <w:style w:type="numbering" w:customStyle="1" w:styleId="11221">
    <w:name w:val="无列表11221"/>
    <w:next w:val="NoList"/>
    <w:semiHidden/>
    <w:rsid w:val="000D2117"/>
  </w:style>
  <w:style w:type="numbering" w:customStyle="1" w:styleId="112210">
    <w:name w:val="リストなし11221"/>
    <w:next w:val="NoList"/>
    <w:uiPriority w:val="99"/>
    <w:semiHidden/>
    <w:unhideWhenUsed/>
    <w:rsid w:val="000D2117"/>
  </w:style>
  <w:style w:type="numbering" w:customStyle="1" w:styleId="NoList291">
    <w:name w:val="No List291"/>
    <w:next w:val="NoList"/>
    <w:uiPriority w:val="99"/>
    <w:semiHidden/>
    <w:unhideWhenUsed/>
    <w:rsid w:val="000D2117"/>
  </w:style>
  <w:style w:type="numbering" w:customStyle="1" w:styleId="NoList1171">
    <w:name w:val="No List1171"/>
    <w:next w:val="NoList"/>
    <w:uiPriority w:val="99"/>
    <w:semiHidden/>
    <w:rsid w:val="000D2117"/>
  </w:style>
  <w:style w:type="numbering" w:customStyle="1" w:styleId="1610">
    <w:name w:val="无列表161"/>
    <w:next w:val="NoList"/>
    <w:semiHidden/>
    <w:rsid w:val="000D2117"/>
  </w:style>
  <w:style w:type="numbering" w:customStyle="1" w:styleId="1611">
    <w:name w:val="リストなし161"/>
    <w:next w:val="NoList"/>
    <w:uiPriority w:val="99"/>
    <w:semiHidden/>
    <w:unhideWhenUsed/>
    <w:rsid w:val="000D2117"/>
  </w:style>
  <w:style w:type="numbering" w:customStyle="1" w:styleId="NoList2101">
    <w:name w:val="No List2101"/>
    <w:next w:val="NoList"/>
    <w:uiPriority w:val="99"/>
    <w:semiHidden/>
    <w:rsid w:val="000D2117"/>
  </w:style>
  <w:style w:type="numbering" w:customStyle="1" w:styleId="11510">
    <w:name w:val="无列表1151"/>
    <w:next w:val="NoList"/>
    <w:semiHidden/>
    <w:rsid w:val="000D2117"/>
  </w:style>
  <w:style w:type="numbering" w:customStyle="1" w:styleId="11511">
    <w:name w:val="リストなし1151"/>
    <w:next w:val="NoList"/>
    <w:uiPriority w:val="99"/>
    <w:semiHidden/>
    <w:unhideWhenUsed/>
    <w:rsid w:val="000D2117"/>
  </w:style>
  <w:style w:type="numbering" w:customStyle="1" w:styleId="NoList351">
    <w:name w:val="No List351"/>
    <w:next w:val="NoList"/>
    <w:uiPriority w:val="99"/>
    <w:semiHidden/>
    <w:unhideWhenUsed/>
    <w:rsid w:val="000D2117"/>
  </w:style>
  <w:style w:type="numbering" w:customStyle="1" w:styleId="12410">
    <w:name w:val="无列表1241"/>
    <w:next w:val="NoList"/>
    <w:semiHidden/>
    <w:rsid w:val="000D2117"/>
  </w:style>
  <w:style w:type="numbering" w:customStyle="1" w:styleId="12411">
    <w:name w:val="リストなし1241"/>
    <w:next w:val="NoList"/>
    <w:uiPriority w:val="99"/>
    <w:semiHidden/>
    <w:unhideWhenUsed/>
    <w:rsid w:val="000D2117"/>
  </w:style>
  <w:style w:type="numbering" w:customStyle="1" w:styleId="NoList1181">
    <w:name w:val="No List1181"/>
    <w:next w:val="NoList"/>
    <w:uiPriority w:val="99"/>
    <w:semiHidden/>
    <w:unhideWhenUsed/>
    <w:rsid w:val="000D2117"/>
  </w:style>
  <w:style w:type="numbering" w:customStyle="1" w:styleId="11141">
    <w:name w:val="无列表11141"/>
    <w:next w:val="NoList"/>
    <w:semiHidden/>
    <w:rsid w:val="000D2117"/>
  </w:style>
  <w:style w:type="numbering" w:customStyle="1" w:styleId="111410">
    <w:name w:val="リストなし11141"/>
    <w:next w:val="NoList"/>
    <w:uiPriority w:val="99"/>
    <w:semiHidden/>
    <w:unhideWhenUsed/>
    <w:rsid w:val="000D2117"/>
  </w:style>
  <w:style w:type="numbering" w:customStyle="1" w:styleId="NoList451">
    <w:name w:val="No List451"/>
    <w:next w:val="NoList"/>
    <w:uiPriority w:val="99"/>
    <w:semiHidden/>
    <w:unhideWhenUsed/>
    <w:rsid w:val="000D2117"/>
  </w:style>
  <w:style w:type="numbering" w:customStyle="1" w:styleId="1341">
    <w:name w:val="无列表1341"/>
    <w:next w:val="NoList"/>
    <w:semiHidden/>
    <w:rsid w:val="000D2117"/>
  </w:style>
  <w:style w:type="numbering" w:customStyle="1" w:styleId="13311">
    <w:name w:val="リストなし1331"/>
    <w:next w:val="NoList"/>
    <w:uiPriority w:val="99"/>
    <w:semiHidden/>
    <w:unhideWhenUsed/>
    <w:rsid w:val="000D2117"/>
  </w:style>
  <w:style w:type="numbering" w:customStyle="1" w:styleId="NoList1241">
    <w:name w:val="No List1241"/>
    <w:next w:val="NoList"/>
    <w:uiPriority w:val="99"/>
    <w:semiHidden/>
    <w:unhideWhenUsed/>
    <w:rsid w:val="000D2117"/>
  </w:style>
  <w:style w:type="numbering" w:customStyle="1" w:styleId="11231">
    <w:name w:val="无列表11231"/>
    <w:next w:val="NoList"/>
    <w:semiHidden/>
    <w:rsid w:val="000D2117"/>
  </w:style>
  <w:style w:type="numbering" w:customStyle="1" w:styleId="112310">
    <w:name w:val="リストなし11231"/>
    <w:next w:val="NoList"/>
    <w:uiPriority w:val="99"/>
    <w:semiHidden/>
    <w:unhideWhenUsed/>
    <w:rsid w:val="000D2117"/>
  </w:style>
  <w:style w:type="numbering" w:customStyle="1" w:styleId="NoList301">
    <w:name w:val="No List301"/>
    <w:next w:val="NoList"/>
    <w:uiPriority w:val="99"/>
    <w:semiHidden/>
    <w:unhideWhenUsed/>
    <w:rsid w:val="000D2117"/>
  </w:style>
  <w:style w:type="numbering" w:customStyle="1" w:styleId="1710">
    <w:name w:val="无列表171"/>
    <w:next w:val="NoList"/>
    <w:semiHidden/>
    <w:rsid w:val="000D2117"/>
  </w:style>
  <w:style w:type="numbering" w:customStyle="1" w:styleId="1711">
    <w:name w:val="リストなし171"/>
    <w:next w:val="NoList"/>
    <w:uiPriority w:val="99"/>
    <w:semiHidden/>
    <w:unhideWhenUsed/>
    <w:rsid w:val="000D2117"/>
  </w:style>
  <w:style w:type="numbering" w:customStyle="1" w:styleId="NoList1191">
    <w:name w:val="No List1191"/>
    <w:next w:val="NoList"/>
    <w:semiHidden/>
    <w:rsid w:val="000D2117"/>
  </w:style>
  <w:style w:type="numbering" w:customStyle="1" w:styleId="NoList2111">
    <w:name w:val="No List2111"/>
    <w:next w:val="NoList"/>
    <w:uiPriority w:val="99"/>
    <w:semiHidden/>
    <w:rsid w:val="000D2117"/>
  </w:style>
  <w:style w:type="numbering" w:customStyle="1" w:styleId="NoList361">
    <w:name w:val="No List361"/>
    <w:next w:val="NoList"/>
    <w:semiHidden/>
    <w:rsid w:val="000D2117"/>
  </w:style>
  <w:style w:type="numbering" w:customStyle="1" w:styleId="NoList461">
    <w:name w:val="No List461"/>
    <w:next w:val="NoList"/>
    <w:semiHidden/>
    <w:rsid w:val="000D2117"/>
  </w:style>
  <w:style w:type="numbering" w:customStyle="1" w:styleId="NoList521">
    <w:name w:val="No List521"/>
    <w:next w:val="NoList"/>
    <w:semiHidden/>
    <w:rsid w:val="000D2117"/>
  </w:style>
  <w:style w:type="numbering" w:customStyle="1" w:styleId="NoList611">
    <w:name w:val="No List611"/>
    <w:next w:val="NoList"/>
    <w:uiPriority w:val="99"/>
    <w:semiHidden/>
    <w:rsid w:val="000D2117"/>
  </w:style>
  <w:style w:type="numbering" w:customStyle="1" w:styleId="NoList711">
    <w:name w:val="No List711"/>
    <w:next w:val="NoList"/>
    <w:uiPriority w:val="99"/>
    <w:semiHidden/>
    <w:rsid w:val="000D2117"/>
  </w:style>
  <w:style w:type="numbering" w:customStyle="1" w:styleId="NoList11101">
    <w:name w:val="No List11101"/>
    <w:next w:val="NoList"/>
    <w:semiHidden/>
    <w:rsid w:val="000D2117"/>
  </w:style>
  <w:style w:type="numbering" w:customStyle="1" w:styleId="NoList2121">
    <w:name w:val="No List2121"/>
    <w:next w:val="NoList"/>
    <w:semiHidden/>
    <w:rsid w:val="000D2117"/>
  </w:style>
  <w:style w:type="numbering" w:customStyle="1" w:styleId="NoList811">
    <w:name w:val="No List811"/>
    <w:next w:val="NoList"/>
    <w:uiPriority w:val="99"/>
    <w:semiHidden/>
    <w:rsid w:val="000D2117"/>
  </w:style>
  <w:style w:type="numbering" w:customStyle="1" w:styleId="NoList1251">
    <w:name w:val="No List1251"/>
    <w:next w:val="NoList"/>
    <w:semiHidden/>
    <w:rsid w:val="000D2117"/>
  </w:style>
  <w:style w:type="numbering" w:customStyle="1" w:styleId="NoList2211">
    <w:name w:val="No List2211"/>
    <w:next w:val="NoList"/>
    <w:uiPriority w:val="99"/>
    <w:semiHidden/>
    <w:rsid w:val="000D2117"/>
  </w:style>
  <w:style w:type="numbering" w:customStyle="1" w:styleId="NoList911">
    <w:name w:val="No List911"/>
    <w:next w:val="NoList"/>
    <w:uiPriority w:val="99"/>
    <w:semiHidden/>
    <w:rsid w:val="000D2117"/>
  </w:style>
  <w:style w:type="numbering" w:customStyle="1" w:styleId="NoList1311">
    <w:name w:val="No List1311"/>
    <w:next w:val="NoList"/>
    <w:semiHidden/>
    <w:rsid w:val="000D2117"/>
  </w:style>
  <w:style w:type="numbering" w:customStyle="1" w:styleId="NoList2311">
    <w:name w:val="No List2311"/>
    <w:next w:val="NoList"/>
    <w:semiHidden/>
    <w:rsid w:val="000D2117"/>
  </w:style>
  <w:style w:type="numbering" w:customStyle="1" w:styleId="NoList1011">
    <w:name w:val="No List1011"/>
    <w:next w:val="NoList"/>
    <w:semiHidden/>
    <w:rsid w:val="000D2117"/>
  </w:style>
  <w:style w:type="numbering" w:customStyle="1" w:styleId="NoList1411">
    <w:name w:val="No List1411"/>
    <w:next w:val="NoList"/>
    <w:semiHidden/>
    <w:rsid w:val="000D2117"/>
  </w:style>
  <w:style w:type="numbering" w:customStyle="1" w:styleId="NoList2411">
    <w:name w:val="No List2411"/>
    <w:next w:val="NoList"/>
    <w:semiHidden/>
    <w:rsid w:val="000D2117"/>
  </w:style>
  <w:style w:type="numbering" w:customStyle="1" w:styleId="NoList3111">
    <w:name w:val="No List3111"/>
    <w:next w:val="NoList"/>
    <w:uiPriority w:val="99"/>
    <w:semiHidden/>
    <w:rsid w:val="000D2117"/>
  </w:style>
  <w:style w:type="numbering" w:customStyle="1" w:styleId="NoList4111">
    <w:name w:val="No List4111"/>
    <w:next w:val="NoList"/>
    <w:uiPriority w:val="99"/>
    <w:semiHidden/>
    <w:rsid w:val="000D2117"/>
  </w:style>
  <w:style w:type="numbering" w:customStyle="1" w:styleId="NoList5111">
    <w:name w:val="No List5111"/>
    <w:next w:val="NoList"/>
    <w:semiHidden/>
    <w:rsid w:val="000D2117"/>
  </w:style>
  <w:style w:type="numbering" w:customStyle="1" w:styleId="NoList1511">
    <w:name w:val="No List1511"/>
    <w:next w:val="NoList"/>
    <w:semiHidden/>
    <w:rsid w:val="000D2117"/>
  </w:style>
  <w:style w:type="numbering" w:customStyle="1" w:styleId="NoList1611">
    <w:name w:val="No List1611"/>
    <w:next w:val="NoList"/>
    <w:semiHidden/>
    <w:rsid w:val="000D2117"/>
  </w:style>
  <w:style w:type="numbering" w:customStyle="1" w:styleId="11610">
    <w:name w:val="无列表1161"/>
    <w:next w:val="NoList"/>
    <w:semiHidden/>
    <w:rsid w:val="000D2117"/>
  </w:style>
  <w:style w:type="numbering" w:customStyle="1" w:styleId="1116">
    <w:name w:val="목록 없음111"/>
    <w:next w:val="NoList"/>
    <w:semiHidden/>
    <w:unhideWhenUsed/>
    <w:rsid w:val="000D2117"/>
  </w:style>
  <w:style w:type="numbering" w:customStyle="1" w:styleId="2112">
    <w:name w:val="목록 없음211"/>
    <w:next w:val="NoList"/>
    <w:semiHidden/>
    <w:rsid w:val="000D2117"/>
  </w:style>
  <w:style w:type="numbering" w:customStyle="1" w:styleId="NoList11111">
    <w:name w:val="No List11111"/>
    <w:next w:val="NoList"/>
    <w:uiPriority w:val="99"/>
    <w:semiHidden/>
    <w:rsid w:val="000D2117"/>
  </w:style>
  <w:style w:type="numbering" w:customStyle="1" w:styleId="NoList1711">
    <w:name w:val="No List1711"/>
    <w:next w:val="NoList"/>
    <w:uiPriority w:val="99"/>
    <w:semiHidden/>
    <w:unhideWhenUsed/>
    <w:rsid w:val="000D2117"/>
  </w:style>
  <w:style w:type="numbering" w:customStyle="1" w:styleId="12510">
    <w:name w:val="无列表1251"/>
    <w:next w:val="NoList"/>
    <w:semiHidden/>
    <w:rsid w:val="000D2117"/>
  </w:style>
  <w:style w:type="numbering" w:customStyle="1" w:styleId="NoList1811">
    <w:name w:val="No List1811"/>
    <w:next w:val="NoList"/>
    <w:semiHidden/>
    <w:rsid w:val="000D2117"/>
  </w:style>
  <w:style w:type="numbering" w:customStyle="1" w:styleId="NoList371">
    <w:name w:val="No List371"/>
    <w:next w:val="NoList"/>
    <w:uiPriority w:val="99"/>
    <w:semiHidden/>
    <w:unhideWhenUsed/>
    <w:rsid w:val="000D2117"/>
  </w:style>
  <w:style w:type="numbering" w:customStyle="1" w:styleId="1810">
    <w:name w:val="无列表181"/>
    <w:next w:val="NoList"/>
    <w:semiHidden/>
    <w:rsid w:val="000D2117"/>
  </w:style>
  <w:style w:type="numbering" w:customStyle="1" w:styleId="1811">
    <w:name w:val="リストなし181"/>
    <w:next w:val="NoList"/>
    <w:uiPriority w:val="99"/>
    <w:semiHidden/>
    <w:unhideWhenUsed/>
    <w:rsid w:val="000D2117"/>
  </w:style>
  <w:style w:type="numbering" w:customStyle="1" w:styleId="NoList1201">
    <w:name w:val="No List1201"/>
    <w:next w:val="NoList"/>
    <w:semiHidden/>
    <w:rsid w:val="000D2117"/>
  </w:style>
  <w:style w:type="numbering" w:customStyle="1" w:styleId="NoList2131">
    <w:name w:val="No List2131"/>
    <w:next w:val="NoList"/>
    <w:semiHidden/>
    <w:rsid w:val="000D2117"/>
  </w:style>
  <w:style w:type="numbering" w:customStyle="1" w:styleId="NoList381">
    <w:name w:val="No List381"/>
    <w:next w:val="NoList"/>
    <w:semiHidden/>
    <w:rsid w:val="000D2117"/>
  </w:style>
  <w:style w:type="numbering" w:customStyle="1" w:styleId="NoList471">
    <w:name w:val="No List471"/>
    <w:next w:val="NoList"/>
    <w:semiHidden/>
    <w:rsid w:val="000D2117"/>
  </w:style>
  <w:style w:type="numbering" w:customStyle="1" w:styleId="NoList531">
    <w:name w:val="No List531"/>
    <w:next w:val="NoList"/>
    <w:semiHidden/>
    <w:rsid w:val="000D2117"/>
  </w:style>
  <w:style w:type="numbering" w:customStyle="1" w:styleId="NoList621">
    <w:name w:val="No List621"/>
    <w:next w:val="NoList"/>
    <w:semiHidden/>
    <w:rsid w:val="000D2117"/>
  </w:style>
  <w:style w:type="numbering" w:customStyle="1" w:styleId="NoList721">
    <w:name w:val="No List721"/>
    <w:next w:val="NoList"/>
    <w:semiHidden/>
    <w:rsid w:val="000D2117"/>
  </w:style>
  <w:style w:type="numbering" w:customStyle="1" w:styleId="NoList11121">
    <w:name w:val="No List11121"/>
    <w:next w:val="NoList"/>
    <w:semiHidden/>
    <w:rsid w:val="000D2117"/>
  </w:style>
  <w:style w:type="numbering" w:customStyle="1" w:styleId="NoList2141">
    <w:name w:val="No List2141"/>
    <w:next w:val="NoList"/>
    <w:semiHidden/>
    <w:rsid w:val="000D2117"/>
  </w:style>
  <w:style w:type="numbering" w:customStyle="1" w:styleId="NoList821">
    <w:name w:val="No List821"/>
    <w:next w:val="NoList"/>
    <w:semiHidden/>
    <w:rsid w:val="000D2117"/>
  </w:style>
  <w:style w:type="numbering" w:customStyle="1" w:styleId="NoList1261">
    <w:name w:val="No List1261"/>
    <w:next w:val="NoList"/>
    <w:semiHidden/>
    <w:rsid w:val="000D2117"/>
  </w:style>
  <w:style w:type="numbering" w:customStyle="1" w:styleId="NoList2221">
    <w:name w:val="No List2221"/>
    <w:next w:val="NoList"/>
    <w:semiHidden/>
    <w:rsid w:val="000D2117"/>
  </w:style>
  <w:style w:type="numbering" w:customStyle="1" w:styleId="NoList921">
    <w:name w:val="No List921"/>
    <w:next w:val="NoList"/>
    <w:semiHidden/>
    <w:rsid w:val="000D2117"/>
  </w:style>
  <w:style w:type="numbering" w:customStyle="1" w:styleId="NoList1321">
    <w:name w:val="No List1321"/>
    <w:next w:val="NoList"/>
    <w:semiHidden/>
    <w:rsid w:val="000D2117"/>
  </w:style>
  <w:style w:type="numbering" w:customStyle="1" w:styleId="NoList2321">
    <w:name w:val="No List2321"/>
    <w:next w:val="NoList"/>
    <w:semiHidden/>
    <w:rsid w:val="000D2117"/>
  </w:style>
  <w:style w:type="numbering" w:customStyle="1" w:styleId="NoList1021">
    <w:name w:val="No List1021"/>
    <w:next w:val="NoList"/>
    <w:semiHidden/>
    <w:rsid w:val="000D2117"/>
  </w:style>
  <w:style w:type="numbering" w:customStyle="1" w:styleId="NoList1421">
    <w:name w:val="No List1421"/>
    <w:next w:val="NoList"/>
    <w:semiHidden/>
    <w:rsid w:val="000D2117"/>
  </w:style>
  <w:style w:type="numbering" w:customStyle="1" w:styleId="NoList2421">
    <w:name w:val="No List2421"/>
    <w:next w:val="NoList"/>
    <w:semiHidden/>
    <w:rsid w:val="000D2117"/>
  </w:style>
  <w:style w:type="numbering" w:customStyle="1" w:styleId="NoList3121">
    <w:name w:val="No List3121"/>
    <w:next w:val="NoList"/>
    <w:semiHidden/>
    <w:rsid w:val="000D2117"/>
  </w:style>
  <w:style w:type="numbering" w:customStyle="1" w:styleId="NoList4121">
    <w:name w:val="No List4121"/>
    <w:next w:val="NoList"/>
    <w:semiHidden/>
    <w:rsid w:val="000D2117"/>
  </w:style>
  <w:style w:type="numbering" w:customStyle="1" w:styleId="NoList5121">
    <w:name w:val="No List5121"/>
    <w:next w:val="NoList"/>
    <w:semiHidden/>
    <w:rsid w:val="000D2117"/>
  </w:style>
  <w:style w:type="numbering" w:customStyle="1" w:styleId="NoList1521">
    <w:name w:val="No List1521"/>
    <w:next w:val="NoList"/>
    <w:semiHidden/>
    <w:rsid w:val="000D2117"/>
  </w:style>
  <w:style w:type="numbering" w:customStyle="1" w:styleId="NoList1621">
    <w:name w:val="No List1621"/>
    <w:next w:val="NoList"/>
    <w:semiHidden/>
    <w:rsid w:val="000D2117"/>
  </w:style>
  <w:style w:type="numbering" w:customStyle="1" w:styleId="1171">
    <w:name w:val="无列表1171"/>
    <w:next w:val="NoList"/>
    <w:semiHidden/>
    <w:rsid w:val="000D2117"/>
  </w:style>
  <w:style w:type="numbering" w:customStyle="1" w:styleId="1212">
    <w:name w:val="목록 없음121"/>
    <w:next w:val="NoList"/>
    <w:semiHidden/>
    <w:unhideWhenUsed/>
    <w:rsid w:val="000D2117"/>
  </w:style>
  <w:style w:type="numbering" w:customStyle="1" w:styleId="2210">
    <w:name w:val="목록 없음221"/>
    <w:next w:val="NoList"/>
    <w:semiHidden/>
    <w:rsid w:val="000D2117"/>
  </w:style>
  <w:style w:type="numbering" w:customStyle="1" w:styleId="NoList11131">
    <w:name w:val="No List11131"/>
    <w:next w:val="NoList"/>
    <w:semiHidden/>
    <w:rsid w:val="000D2117"/>
  </w:style>
  <w:style w:type="numbering" w:customStyle="1" w:styleId="NoList1721">
    <w:name w:val="No List1721"/>
    <w:next w:val="NoList"/>
    <w:uiPriority w:val="99"/>
    <w:semiHidden/>
    <w:unhideWhenUsed/>
    <w:rsid w:val="000D2117"/>
  </w:style>
  <w:style w:type="numbering" w:customStyle="1" w:styleId="1261">
    <w:name w:val="无列表1261"/>
    <w:next w:val="NoList"/>
    <w:semiHidden/>
    <w:rsid w:val="000D2117"/>
  </w:style>
  <w:style w:type="numbering" w:customStyle="1" w:styleId="NoList1821">
    <w:name w:val="No List1821"/>
    <w:next w:val="NoList"/>
    <w:semiHidden/>
    <w:rsid w:val="000D2117"/>
  </w:style>
  <w:style w:type="numbering" w:customStyle="1" w:styleId="LFO191">
    <w:name w:val="LFO191"/>
    <w:basedOn w:val="NoList"/>
    <w:rsid w:val="000D2117"/>
  </w:style>
  <w:style w:type="numbering" w:customStyle="1" w:styleId="NoList322">
    <w:name w:val="No List322"/>
    <w:next w:val="NoList"/>
    <w:uiPriority w:val="99"/>
    <w:semiHidden/>
    <w:unhideWhenUsed/>
    <w:rsid w:val="000D2117"/>
  </w:style>
  <w:style w:type="numbering" w:customStyle="1" w:styleId="NoList3211">
    <w:name w:val="No List3211"/>
    <w:next w:val="NoList"/>
    <w:uiPriority w:val="99"/>
    <w:semiHidden/>
    <w:unhideWhenUsed/>
    <w:rsid w:val="000D2117"/>
  </w:style>
  <w:style w:type="numbering" w:customStyle="1" w:styleId="NoList612">
    <w:name w:val="No List612"/>
    <w:next w:val="NoList"/>
    <w:uiPriority w:val="99"/>
    <w:semiHidden/>
    <w:unhideWhenUsed/>
    <w:rsid w:val="000D2117"/>
  </w:style>
  <w:style w:type="numbering" w:customStyle="1" w:styleId="NoList712">
    <w:name w:val="No List712"/>
    <w:next w:val="NoList"/>
    <w:uiPriority w:val="99"/>
    <w:semiHidden/>
    <w:unhideWhenUsed/>
    <w:rsid w:val="000D2117"/>
  </w:style>
  <w:style w:type="numbering" w:customStyle="1" w:styleId="NoList812">
    <w:name w:val="No List812"/>
    <w:next w:val="NoList"/>
    <w:uiPriority w:val="99"/>
    <w:semiHidden/>
    <w:unhideWhenUsed/>
    <w:rsid w:val="000D2117"/>
  </w:style>
  <w:style w:type="numbering" w:customStyle="1" w:styleId="LFO192">
    <w:name w:val="LFO192"/>
    <w:basedOn w:val="NoList"/>
    <w:rsid w:val="000D2117"/>
  </w:style>
  <w:style w:type="numbering" w:customStyle="1" w:styleId="LFO1911">
    <w:name w:val="LFO1911"/>
    <w:basedOn w:val="NoList"/>
    <w:rsid w:val="000D2117"/>
  </w:style>
  <w:style w:type="numbering" w:customStyle="1" w:styleId="NoList323">
    <w:name w:val="No List323"/>
    <w:next w:val="NoList"/>
    <w:uiPriority w:val="99"/>
    <w:semiHidden/>
    <w:unhideWhenUsed/>
    <w:rsid w:val="000D2117"/>
  </w:style>
  <w:style w:type="numbering" w:customStyle="1" w:styleId="NoList422">
    <w:name w:val="No List422"/>
    <w:next w:val="NoList"/>
    <w:uiPriority w:val="99"/>
    <w:semiHidden/>
    <w:unhideWhenUsed/>
    <w:rsid w:val="000D2117"/>
  </w:style>
  <w:style w:type="numbering" w:customStyle="1" w:styleId="NoList2112">
    <w:name w:val="No List2112"/>
    <w:next w:val="NoList"/>
    <w:uiPriority w:val="99"/>
    <w:semiHidden/>
    <w:unhideWhenUsed/>
    <w:rsid w:val="000D2117"/>
  </w:style>
  <w:style w:type="numbering" w:customStyle="1" w:styleId="NoList3112">
    <w:name w:val="No List3112"/>
    <w:next w:val="NoList"/>
    <w:uiPriority w:val="99"/>
    <w:semiHidden/>
    <w:unhideWhenUsed/>
    <w:rsid w:val="000D2117"/>
  </w:style>
  <w:style w:type="numbering" w:customStyle="1" w:styleId="NoList4112">
    <w:name w:val="No List4112"/>
    <w:next w:val="NoList"/>
    <w:uiPriority w:val="99"/>
    <w:semiHidden/>
    <w:unhideWhenUsed/>
    <w:rsid w:val="000D2117"/>
  </w:style>
  <w:style w:type="numbering" w:customStyle="1" w:styleId="NoList11112">
    <w:name w:val="No List11112"/>
    <w:next w:val="NoList"/>
    <w:uiPriority w:val="99"/>
    <w:semiHidden/>
    <w:unhideWhenUsed/>
    <w:rsid w:val="000D2117"/>
  </w:style>
  <w:style w:type="numbering" w:customStyle="1" w:styleId="NoList1212">
    <w:name w:val="No List1212"/>
    <w:next w:val="NoList"/>
    <w:uiPriority w:val="99"/>
    <w:semiHidden/>
    <w:unhideWhenUsed/>
    <w:rsid w:val="000D2117"/>
  </w:style>
  <w:style w:type="numbering" w:customStyle="1" w:styleId="NoList2212">
    <w:name w:val="No List2212"/>
    <w:next w:val="NoList"/>
    <w:uiPriority w:val="99"/>
    <w:semiHidden/>
    <w:unhideWhenUsed/>
    <w:rsid w:val="000D2117"/>
  </w:style>
  <w:style w:type="numbering" w:customStyle="1" w:styleId="NoList3212">
    <w:name w:val="No List3212"/>
    <w:next w:val="NoList"/>
    <w:uiPriority w:val="99"/>
    <w:semiHidden/>
    <w:unhideWhenUsed/>
    <w:rsid w:val="000D2117"/>
  </w:style>
  <w:style w:type="numbering" w:customStyle="1" w:styleId="NoList64">
    <w:name w:val="No List64"/>
    <w:next w:val="NoList"/>
    <w:uiPriority w:val="99"/>
    <w:semiHidden/>
    <w:unhideWhenUsed/>
    <w:rsid w:val="000D2117"/>
  </w:style>
  <w:style w:type="numbering" w:customStyle="1" w:styleId="NoList74">
    <w:name w:val="No List74"/>
    <w:next w:val="NoList"/>
    <w:uiPriority w:val="99"/>
    <w:semiHidden/>
    <w:unhideWhenUsed/>
    <w:rsid w:val="000D2117"/>
  </w:style>
  <w:style w:type="numbering" w:customStyle="1" w:styleId="NoList314">
    <w:name w:val="No List314"/>
    <w:next w:val="NoList"/>
    <w:uiPriority w:val="99"/>
    <w:semiHidden/>
    <w:unhideWhenUsed/>
    <w:rsid w:val="000D2117"/>
  </w:style>
  <w:style w:type="numbering" w:customStyle="1" w:styleId="NoList414">
    <w:name w:val="No List414"/>
    <w:next w:val="NoList"/>
    <w:uiPriority w:val="99"/>
    <w:semiHidden/>
    <w:unhideWhenUsed/>
    <w:rsid w:val="000D2117"/>
  </w:style>
  <w:style w:type="numbering" w:customStyle="1" w:styleId="NoList613">
    <w:name w:val="No List613"/>
    <w:next w:val="NoList"/>
    <w:uiPriority w:val="99"/>
    <w:semiHidden/>
    <w:unhideWhenUsed/>
    <w:rsid w:val="000D2117"/>
  </w:style>
  <w:style w:type="numbering" w:customStyle="1" w:styleId="NoList713">
    <w:name w:val="No List713"/>
    <w:next w:val="NoList"/>
    <w:uiPriority w:val="99"/>
    <w:semiHidden/>
    <w:unhideWhenUsed/>
    <w:rsid w:val="000D2117"/>
  </w:style>
  <w:style w:type="numbering" w:customStyle="1" w:styleId="NoList813">
    <w:name w:val="No List813"/>
    <w:next w:val="NoList"/>
    <w:uiPriority w:val="99"/>
    <w:semiHidden/>
    <w:unhideWhenUsed/>
    <w:rsid w:val="000D2117"/>
  </w:style>
  <w:style w:type="numbering" w:customStyle="1" w:styleId="NoList912">
    <w:name w:val="No List912"/>
    <w:next w:val="NoList"/>
    <w:uiPriority w:val="99"/>
    <w:semiHidden/>
    <w:unhideWhenUsed/>
    <w:rsid w:val="000D2117"/>
  </w:style>
  <w:style w:type="numbering" w:customStyle="1" w:styleId="LFO193">
    <w:name w:val="LFO193"/>
    <w:basedOn w:val="NoList"/>
    <w:rsid w:val="000D2117"/>
  </w:style>
  <w:style w:type="numbering" w:customStyle="1" w:styleId="LFO1912">
    <w:name w:val="LFO1912"/>
    <w:basedOn w:val="NoList"/>
    <w:rsid w:val="000D2117"/>
  </w:style>
  <w:style w:type="numbering" w:customStyle="1" w:styleId="NoList224">
    <w:name w:val="No List224"/>
    <w:next w:val="NoList"/>
    <w:uiPriority w:val="99"/>
    <w:semiHidden/>
    <w:unhideWhenUsed/>
    <w:rsid w:val="000D2117"/>
  </w:style>
  <w:style w:type="numbering" w:customStyle="1" w:styleId="NoList324">
    <w:name w:val="No List324"/>
    <w:next w:val="NoList"/>
    <w:uiPriority w:val="99"/>
    <w:semiHidden/>
    <w:unhideWhenUsed/>
    <w:rsid w:val="000D2117"/>
  </w:style>
  <w:style w:type="numbering" w:customStyle="1" w:styleId="NoList423">
    <w:name w:val="No List423"/>
    <w:next w:val="NoList"/>
    <w:uiPriority w:val="99"/>
    <w:semiHidden/>
    <w:unhideWhenUsed/>
    <w:rsid w:val="000D2117"/>
  </w:style>
  <w:style w:type="numbering" w:customStyle="1" w:styleId="NoList2113">
    <w:name w:val="No List2113"/>
    <w:next w:val="NoList"/>
    <w:uiPriority w:val="99"/>
    <w:semiHidden/>
    <w:unhideWhenUsed/>
    <w:rsid w:val="000D2117"/>
  </w:style>
  <w:style w:type="numbering" w:customStyle="1" w:styleId="NoList3113">
    <w:name w:val="No List3113"/>
    <w:next w:val="NoList"/>
    <w:uiPriority w:val="99"/>
    <w:semiHidden/>
    <w:unhideWhenUsed/>
    <w:rsid w:val="000D2117"/>
  </w:style>
  <w:style w:type="numbering" w:customStyle="1" w:styleId="NoList4113">
    <w:name w:val="No List4113"/>
    <w:next w:val="NoList"/>
    <w:uiPriority w:val="99"/>
    <w:semiHidden/>
    <w:unhideWhenUsed/>
    <w:rsid w:val="000D2117"/>
  </w:style>
  <w:style w:type="numbering" w:customStyle="1" w:styleId="NoList11113">
    <w:name w:val="No List11113"/>
    <w:next w:val="NoList"/>
    <w:uiPriority w:val="99"/>
    <w:semiHidden/>
    <w:unhideWhenUsed/>
    <w:rsid w:val="000D2117"/>
  </w:style>
  <w:style w:type="numbering" w:customStyle="1" w:styleId="NoList1213">
    <w:name w:val="No List1213"/>
    <w:next w:val="NoList"/>
    <w:uiPriority w:val="99"/>
    <w:semiHidden/>
    <w:unhideWhenUsed/>
    <w:rsid w:val="000D2117"/>
  </w:style>
  <w:style w:type="numbering" w:customStyle="1" w:styleId="NoList2213">
    <w:name w:val="No List2213"/>
    <w:next w:val="NoList"/>
    <w:uiPriority w:val="99"/>
    <w:semiHidden/>
    <w:unhideWhenUsed/>
    <w:rsid w:val="000D2117"/>
  </w:style>
  <w:style w:type="numbering" w:customStyle="1" w:styleId="NoList3213">
    <w:name w:val="No List3213"/>
    <w:next w:val="NoList"/>
    <w:uiPriority w:val="99"/>
    <w:semiHidden/>
    <w:unhideWhenUsed/>
    <w:rsid w:val="000D2117"/>
  </w:style>
  <w:style w:type="numbering" w:customStyle="1" w:styleId="NoList40">
    <w:name w:val="No List40"/>
    <w:next w:val="NoList"/>
    <w:uiPriority w:val="99"/>
    <w:semiHidden/>
    <w:unhideWhenUsed/>
    <w:rsid w:val="000D2117"/>
  </w:style>
  <w:style w:type="numbering" w:customStyle="1" w:styleId="1100">
    <w:name w:val="无列表110"/>
    <w:next w:val="NoList"/>
    <w:semiHidden/>
    <w:rsid w:val="000D2117"/>
  </w:style>
  <w:style w:type="numbering" w:customStyle="1" w:styleId="1101">
    <w:name w:val="リストなし110"/>
    <w:next w:val="NoList"/>
    <w:uiPriority w:val="99"/>
    <w:semiHidden/>
    <w:unhideWhenUsed/>
    <w:rsid w:val="000D2117"/>
  </w:style>
  <w:style w:type="numbering" w:customStyle="1" w:styleId="NoList129">
    <w:name w:val="No List129"/>
    <w:next w:val="NoList"/>
    <w:semiHidden/>
    <w:rsid w:val="000D2117"/>
  </w:style>
  <w:style w:type="numbering" w:customStyle="1" w:styleId="NoList217">
    <w:name w:val="No List217"/>
    <w:next w:val="NoList"/>
    <w:semiHidden/>
    <w:rsid w:val="000D2117"/>
  </w:style>
  <w:style w:type="numbering" w:customStyle="1" w:styleId="NoList49">
    <w:name w:val="No List49"/>
    <w:next w:val="NoList"/>
    <w:semiHidden/>
    <w:rsid w:val="000D2117"/>
  </w:style>
  <w:style w:type="numbering" w:customStyle="1" w:styleId="NoList55">
    <w:name w:val="No List55"/>
    <w:next w:val="NoList"/>
    <w:semiHidden/>
    <w:rsid w:val="000D2117"/>
  </w:style>
  <w:style w:type="numbering" w:customStyle="1" w:styleId="NoList1116">
    <w:name w:val="No List1116"/>
    <w:next w:val="NoList"/>
    <w:semiHidden/>
    <w:rsid w:val="000D2117"/>
  </w:style>
  <w:style w:type="numbering" w:customStyle="1" w:styleId="NoList218">
    <w:name w:val="No List218"/>
    <w:next w:val="NoList"/>
    <w:semiHidden/>
    <w:rsid w:val="000D2117"/>
  </w:style>
  <w:style w:type="numbering" w:customStyle="1" w:styleId="NoList84">
    <w:name w:val="No List84"/>
    <w:next w:val="NoList"/>
    <w:semiHidden/>
    <w:rsid w:val="000D2117"/>
  </w:style>
  <w:style w:type="numbering" w:customStyle="1" w:styleId="NoList1210">
    <w:name w:val="No List1210"/>
    <w:next w:val="NoList"/>
    <w:semiHidden/>
    <w:rsid w:val="000D2117"/>
  </w:style>
  <w:style w:type="numbering" w:customStyle="1" w:styleId="NoList94">
    <w:name w:val="No List94"/>
    <w:next w:val="NoList"/>
    <w:semiHidden/>
    <w:rsid w:val="000D2117"/>
  </w:style>
  <w:style w:type="numbering" w:customStyle="1" w:styleId="NoList134">
    <w:name w:val="No List134"/>
    <w:next w:val="NoList"/>
    <w:semiHidden/>
    <w:rsid w:val="000D2117"/>
  </w:style>
  <w:style w:type="numbering" w:customStyle="1" w:styleId="NoList234">
    <w:name w:val="No List234"/>
    <w:next w:val="NoList"/>
    <w:semiHidden/>
    <w:rsid w:val="000D2117"/>
  </w:style>
  <w:style w:type="numbering" w:customStyle="1" w:styleId="NoList104">
    <w:name w:val="No List104"/>
    <w:next w:val="NoList"/>
    <w:semiHidden/>
    <w:rsid w:val="000D2117"/>
  </w:style>
  <w:style w:type="numbering" w:customStyle="1" w:styleId="NoList144">
    <w:name w:val="No List144"/>
    <w:next w:val="NoList"/>
    <w:semiHidden/>
    <w:rsid w:val="000D2117"/>
  </w:style>
  <w:style w:type="numbering" w:customStyle="1" w:styleId="NoList244">
    <w:name w:val="No List244"/>
    <w:next w:val="NoList"/>
    <w:semiHidden/>
    <w:rsid w:val="000D2117"/>
  </w:style>
  <w:style w:type="numbering" w:customStyle="1" w:styleId="NoList315">
    <w:name w:val="No List315"/>
    <w:next w:val="NoList"/>
    <w:semiHidden/>
    <w:rsid w:val="000D2117"/>
  </w:style>
  <w:style w:type="numbering" w:customStyle="1" w:styleId="NoList514">
    <w:name w:val="No List514"/>
    <w:next w:val="NoList"/>
    <w:semiHidden/>
    <w:rsid w:val="000D2117"/>
  </w:style>
  <w:style w:type="numbering" w:customStyle="1" w:styleId="NoList154">
    <w:name w:val="No List154"/>
    <w:next w:val="NoList"/>
    <w:semiHidden/>
    <w:rsid w:val="000D2117"/>
  </w:style>
  <w:style w:type="numbering" w:customStyle="1" w:styleId="NoList164">
    <w:name w:val="No List164"/>
    <w:next w:val="NoList"/>
    <w:semiHidden/>
    <w:rsid w:val="000D2117"/>
  </w:style>
  <w:style w:type="numbering" w:customStyle="1" w:styleId="1190">
    <w:name w:val="无列表119"/>
    <w:next w:val="NoList"/>
    <w:semiHidden/>
    <w:rsid w:val="000D2117"/>
  </w:style>
  <w:style w:type="numbering" w:customStyle="1" w:styleId="143">
    <w:name w:val="목록 없음14"/>
    <w:next w:val="NoList"/>
    <w:semiHidden/>
    <w:unhideWhenUsed/>
    <w:rsid w:val="000D2117"/>
  </w:style>
  <w:style w:type="numbering" w:customStyle="1" w:styleId="246">
    <w:name w:val="목록 없음24"/>
    <w:next w:val="NoList"/>
    <w:semiHidden/>
    <w:rsid w:val="000D2117"/>
  </w:style>
  <w:style w:type="numbering" w:customStyle="1" w:styleId="NoList1117">
    <w:name w:val="No List1117"/>
    <w:next w:val="NoList"/>
    <w:semiHidden/>
    <w:rsid w:val="000D2117"/>
  </w:style>
  <w:style w:type="numbering" w:customStyle="1" w:styleId="NoList174">
    <w:name w:val="No List174"/>
    <w:next w:val="NoList"/>
    <w:uiPriority w:val="99"/>
    <w:semiHidden/>
    <w:unhideWhenUsed/>
    <w:rsid w:val="000D2117"/>
  </w:style>
  <w:style w:type="numbering" w:customStyle="1" w:styleId="128">
    <w:name w:val="无列表128"/>
    <w:next w:val="NoList"/>
    <w:semiHidden/>
    <w:rsid w:val="000D2117"/>
  </w:style>
  <w:style w:type="numbering" w:customStyle="1" w:styleId="NoList184">
    <w:name w:val="No List184"/>
    <w:next w:val="NoList"/>
    <w:semiHidden/>
    <w:rsid w:val="000D2117"/>
  </w:style>
  <w:style w:type="numbering" w:customStyle="1" w:styleId="NoList391">
    <w:name w:val="No List391"/>
    <w:next w:val="NoList"/>
    <w:uiPriority w:val="99"/>
    <w:semiHidden/>
    <w:rsid w:val="000D2117"/>
  </w:style>
  <w:style w:type="numbering" w:customStyle="1" w:styleId="NoList1271">
    <w:name w:val="No List1271"/>
    <w:next w:val="NoList"/>
    <w:semiHidden/>
    <w:unhideWhenUsed/>
    <w:rsid w:val="000D2117"/>
  </w:style>
  <w:style w:type="numbering" w:customStyle="1" w:styleId="NoList2151">
    <w:name w:val="No List2151"/>
    <w:next w:val="NoList"/>
    <w:semiHidden/>
    <w:rsid w:val="000D2117"/>
  </w:style>
  <w:style w:type="numbering" w:customStyle="1" w:styleId="NoList3101">
    <w:name w:val="No List3101"/>
    <w:next w:val="NoList"/>
    <w:semiHidden/>
    <w:unhideWhenUsed/>
    <w:rsid w:val="000D2117"/>
  </w:style>
  <w:style w:type="numbering" w:customStyle="1" w:styleId="1312">
    <w:name w:val="목록 없음131"/>
    <w:next w:val="NoList"/>
    <w:semiHidden/>
    <w:unhideWhenUsed/>
    <w:rsid w:val="000D2117"/>
  </w:style>
  <w:style w:type="numbering" w:customStyle="1" w:styleId="2310">
    <w:name w:val="목록 없음231"/>
    <w:next w:val="NoList"/>
    <w:semiHidden/>
    <w:rsid w:val="000D2117"/>
  </w:style>
  <w:style w:type="numbering" w:customStyle="1" w:styleId="NoList481">
    <w:name w:val="No List481"/>
    <w:next w:val="NoList"/>
    <w:semiHidden/>
    <w:unhideWhenUsed/>
    <w:rsid w:val="000D2117"/>
  </w:style>
  <w:style w:type="numbering" w:customStyle="1" w:styleId="1910">
    <w:name w:val="无列表191"/>
    <w:next w:val="NoList"/>
    <w:semiHidden/>
    <w:rsid w:val="000D2117"/>
  </w:style>
  <w:style w:type="numbering" w:customStyle="1" w:styleId="1911">
    <w:name w:val="リストなし191"/>
    <w:next w:val="NoList"/>
    <w:uiPriority w:val="99"/>
    <w:semiHidden/>
    <w:unhideWhenUsed/>
    <w:rsid w:val="000D2117"/>
  </w:style>
  <w:style w:type="numbering" w:customStyle="1" w:styleId="NoList541">
    <w:name w:val="No List541"/>
    <w:next w:val="NoList"/>
    <w:semiHidden/>
    <w:rsid w:val="000D2117"/>
  </w:style>
  <w:style w:type="numbering" w:customStyle="1" w:styleId="NoList631">
    <w:name w:val="No List631"/>
    <w:next w:val="NoList"/>
    <w:semiHidden/>
    <w:rsid w:val="000D2117"/>
  </w:style>
  <w:style w:type="numbering" w:customStyle="1" w:styleId="NoList731">
    <w:name w:val="No List731"/>
    <w:next w:val="NoList"/>
    <w:semiHidden/>
    <w:rsid w:val="000D2117"/>
  </w:style>
  <w:style w:type="numbering" w:customStyle="1" w:styleId="NoList11141">
    <w:name w:val="No List11141"/>
    <w:next w:val="NoList"/>
    <w:semiHidden/>
    <w:rsid w:val="000D2117"/>
  </w:style>
  <w:style w:type="numbering" w:customStyle="1" w:styleId="NoList2161">
    <w:name w:val="No List2161"/>
    <w:next w:val="NoList"/>
    <w:semiHidden/>
    <w:rsid w:val="000D2117"/>
  </w:style>
  <w:style w:type="numbering" w:customStyle="1" w:styleId="NoList831">
    <w:name w:val="No List831"/>
    <w:next w:val="NoList"/>
    <w:semiHidden/>
    <w:rsid w:val="000D2117"/>
  </w:style>
  <w:style w:type="numbering" w:customStyle="1" w:styleId="NoList1281">
    <w:name w:val="No List1281"/>
    <w:next w:val="NoList"/>
    <w:semiHidden/>
    <w:rsid w:val="000D2117"/>
  </w:style>
  <w:style w:type="numbering" w:customStyle="1" w:styleId="NoList2231">
    <w:name w:val="No List2231"/>
    <w:next w:val="NoList"/>
    <w:semiHidden/>
    <w:rsid w:val="000D2117"/>
  </w:style>
  <w:style w:type="numbering" w:customStyle="1" w:styleId="NoList931">
    <w:name w:val="No List931"/>
    <w:next w:val="NoList"/>
    <w:semiHidden/>
    <w:rsid w:val="000D2117"/>
  </w:style>
  <w:style w:type="numbering" w:customStyle="1" w:styleId="NoList1331">
    <w:name w:val="No List1331"/>
    <w:next w:val="NoList"/>
    <w:semiHidden/>
    <w:rsid w:val="000D2117"/>
  </w:style>
  <w:style w:type="numbering" w:customStyle="1" w:styleId="NoList2331">
    <w:name w:val="No List2331"/>
    <w:next w:val="NoList"/>
    <w:semiHidden/>
    <w:rsid w:val="000D2117"/>
  </w:style>
  <w:style w:type="numbering" w:customStyle="1" w:styleId="NoList1031">
    <w:name w:val="No List1031"/>
    <w:next w:val="NoList"/>
    <w:semiHidden/>
    <w:rsid w:val="000D2117"/>
  </w:style>
  <w:style w:type="numbering" w:customStyle="1" w:styleId="NoList1431">
    <w:name w:val="No List1431"/>
    <w:next w:val="NoList"/>
    <w:semiHidden/>
    <w:rsid w:val="000D2117"/>
  </w:style>
  <w:style w:type="numbering" w:customStyle="1" w:styleId="NoList2431">
    <w:name w:val="No List2431"/>
    <w:next w:val="NoList"/>
    <w:semiHidden/>
    <w:rsid w:val="000D2117"/>
  </w:style>
  <w:style w:type="numbering" w:customStyle="1" w:styleId="NoList3131">
    <w:name w:val="No List3131"/>
    <w:next w:val="NoList"/>
    <w:semiHidden/>
    <w:rsid w:val="000D2117"/>
  </w:style>
  <w:style w:type="numbering" w:customStyle="1" w:styleId="NoList4131">
    <w:name w:val="No List4131"/>
    <w:next w:val="NoList"/>
    <w:semiHidden/>
    <w:rsid w:val="000D2117"/>
  </w:style>
  <w:style w:type="numbering" w:customStyle="1" w:styleId="NoList5131">
    <w:name w:val="No List5131"/>
    <w:next w:val="NoList"/>
    <w:semiHidden/>
    <w:rsid w:val="000D2117"/>
  </w:style>
  <w:style w:type="numbering" w:customStyle="1" w:styleId="NoList1531">
    <w:name w:val="No List1531"/>
    <w:next w:val="NoList"/>
    <w:semiHidden/>
    <w:rsid w:val="000D2117"/>
  </w:style>
  <w:style w:type="numbering" w:customStyle="1" w:styleId="NoList1631">
    <w:name w:val="No List1631"/>
    <w:next w:val="NoList"/>
    <w:semiHidden/>
    <w:rsid w:val="000D2117"/>
  </w:style>
  <w:style w:type="numbering" w:customStyle="1" w:styleId="1181">
    <w:name w:val="无列表1181"/>
    <w:next w:val="NoList"/>
    <w:semiHidden/>
    <w:rsid w:val="000D2117"/>
  </w:style>
  <w:style w:type="numbering" w:customStyle="1" w:styleId="NoList11151">
    <w:name w:val="No List11151"/>
    <w:next w:val="NoList"/>
    <w:semiHidden/>
    <w:rsid w:val="000D2117"/>
  </w:style>
  <w:style w:type="numbering" w:customStyle="1" w:styleId="Style121">
    <w:name w:val="Style121"/>
    <w:uiPriority w:val="99"/>
    <w:rsid w:val="000D2117"/>
  </w:style>
  <w:style w:type="numbering" w:customStyle="1" w:styleId="SGS21">
    <w:name w:val="SGS21"/>
    <w:uiPriority w:val="99"/>
    <w:rsid w:val="000D2117"/>
  </w:style>
  <w:style w:type="numbering" w:customStyle="1" w:styleId="NoList1731">
    <w:name w:val="No List1731"/>
    <w:next w:val="NoList"/>
    <w:uiPriority w:val="99"/>
    <w:semiHidden/>
    <w:unhideWhenUsed/>
    <w:rsid w:val="000D2117"/>
  </w:style>
  <w:style w:type="numbering" w:customStyle="1" w:styleId="SGS111">
    <w:name w:val="SGS111"/>
    <w:uiPriority w:val="99"/>
    <w:rsid w:val="000D2117"/>
  </w:style>
  <w:style w:type="numbering" w:customStyle="1" w:styleId="Style1111">
    <w:name w:val="Style1111"/>
    <w:uiPriority w:val="99"/>
    <w:rsid w:val="000D2117"/>
  </w:style>
  <w:style w:type="numbering" w:customStyle="1" w:styleId="1271">
    <w:name w:val="无列表1271"/>
    <w:next w:val="NoList"/>
    <w:semiHidden/>
    <w:rsid w:val="000D2117"/>
  </w:style>
  <w:style w:type="numbering" w:customStyle="1" w:styleId="NoList1831">
    <w:name w:val="No List1831"/>
    <w:next w:val="NoList"/>
    <w:semiHidden/>
    <w:rsid w:val="000D2117"/>
  </w:style>
  <w:style w:type="numbering" w:customStyle="1" w:styleId="2ff5">
    <w:name w:val="无列表2"/>
    <w:next w:val="NoList"/>
    <w:uiPriority w:val="99"/>
    <w:semiHidden/>
    <w:unhideWhenUsed/>
    <w:rsid w:val="000D2117"/>
  </w:style>
  <w:style w:type="numbering" w:customStyle="1" w:styleId="3fb">
    <w:name w:val="无列表3"/>
    <w:next w:val="NoList"/>
    <w:uiPriority w:val="99"/>
    <w:semiHidden/>
    <w:unhideWhenUsed/>
    <w:rsid w:val="000D2117"/>
  </w:style>
  <w:style w:type="numbering" w:customStyle="1" w:styleId="21e">
    <w:name w:val="无列表21"/>
    <w:next w:val="NoList"/>
    <w:uiPriority w:val="99"/>
    <w:semiHidden/>
    <w:unhideWhenUsed/>
    <w:rsid w:val="000D2117"/>
  </w:style>
  <w:style w:type="numbering" w:customStyle="1" w:styleId="318">
    <w:name w:val="无列表31"/>
    <w:next w:val="NoList"/>
    <w:uiPriority w:val="99"/>
    <w:semiHidden/>
    <w:unhideWhenUsed/>
    <w:rsid w:val="000D2117"/>
  </w:style>
  <w:style w:type="numbering" w:customStyle="1" w:styleId="4f9">
    <w:name w:val="无列表4"/>
    <w:next w:val="NoList"/>
    <w:uiPriority w:val="99"/>
    <w:semiHidden/>
    <w:unhideWhenUsed/>
    <w:rsid w:val="000D2117"/>
  </w:style>
  <w:style w:type="numbering" w:customStyle="1" w:styleId="NoList252">
    <w:name w:val="No List252"/>
    <w:next w:val="NoList"/>
    <w:semiHidden/>
    <w:rsid w:val="000D2117"/>
  </w:style>
  <w:style w:type="numbering" w:customStyle="1" w:styleId="1125">
    <w:name w:val="목록 없음112"/>
    <w:next w:val="NoList"/>
    <w:semiHidden/>
    <w:unhideWhenUsed/>
    <w:rsid w:val="000D2117"/>
  </w:style>
  <w:style w:type="numbering" w:customStyle="1" w:styleId="2121">
    <w:name w:val="목록 없음212"/>
    <w:next w:val="NoList"/>
    <w:semiHidden/>
    <w:rsid w:val="000D2117"/>
  </w:style>
  <w:style w:type="numbering" w:customStyle="1" w:styleId="NoList522">
    <w:name w:val="No List522"/>
    <w:next w:val="NoList"/>
    <w:semiHidden/>
    <w:rsid w:val="000D2117"/>
  </w:style>
  <w:style w:type="numbering" w:customStyle="1" w:styleId="NoList1122">
    <w:name w:val="No List1122"/>
    <w:next w:val="NoList"/>
    <w:semiHidden/>
    <w:rsid w:val="000D2117"/>
  </w:style>
  <w:style w:type="numbering" w:customStyle="1" w:styleId="NoList1312">
    <w:name w:val="No List1312"/>
    <w:next w:val="NoList"/>
    <w:semiHidden/>
    <w:rsid w:val="000D2117"/>
  </w:style>
  <w:style w:type="numbering" w:customStyle="1" w:styleId="NoList2312">
    <w:name w:val="No List2312"/>
    <w:next w:val="NoList"/>
    <w:semiHidden/>
    <w:rsid w:val="000D2117"/>
  </w:style>
  <w:style w:type="numbering" w:customStyle="1" w:styleId="NoList1012">
    <w:name w:val="No List1012"/>
    <w:next w:val="NoList"/>
    <w:semiHidden/>
    <w:rsid w:val="000D2117"/>
  </w:style>
  <w:style w:type="numbering" w:customStyle="1" w:styleId="NoList1412">
    <w:name w:val="No List1412"/>
    <w:next w:val="NoList"/>
    <w:semiHidden/>
    <w:rsid w:val="000D2117"/>
  </w:style>
  <w:style w:type="numbering" w:customStyle="1" w:styleId="NoList2412">
    <w:name w:val="No List2412"/>
    <w:next w:val="NoList"/>
    <w:semiHidden/>
    <w:rsid w:val="000D2117"/>
  </w:style>
  <w:style w:type="numbering" w:customStyle="1" w:styleId="NoList5112">
    <w:name w:val="No List5112"/>
    <w:next w:val="NoList"/>
    <w:semiHidden/>
    <w:rsid w:val="000D2117"/>
  </w:style>
  <w:style w:type="numbering" w:customStyle="1" w:styleId="NoList1512">
    <w:name w:val="No List1512"/>
    <w:next w:val="NoList"/>
    <w:semiHidden/>
    <w:rsid w:val="000D2117"/>
  </w:style>
  <w:style w:type="numbering" w:customStyle="1" w:styleId="NoList1612">
    <w:name w:val="No List1612"/>
    <w:next w:val="NoList"/>
    <w:semiHidden/>
    <w:rsid w:val="000D2117"/>
  </w:style>
  <w:style w:type="numbering" w:customStyle="1" w:styleId="NoList192">
    <w:name w:val="No List192"/>
    <w:next w:val="NoList"/>
    <w:uiPriority w:val="99"/>
    <w:semiHidden/>
    <w:unhideWhenUsed/>
    <w:rsid w:val="000D2117"/>
  </w:style>
  <w:style w:type="numbering" w:customStyle="1" w:styleId="NoList1102">
    <w:name w:val="No List1102"/>
    <w:next w:val="NoList"/>
    <w:uiPriority w:val="99"/>
    <w:semiHidden/>
    <w:rsid w:val="000D2117"/>
  </w:style>
  <w:style w:type="numbering" w:customStyle="1" w:styleId="NoList262">
    <w:name w:val="No List262"/>
    <w:next w:val="NoList"/>
    <w:semiHidden/>
    <w:rsid w:val="000D2117"/>
  </w:style>
  <w:style w:type="numbering" w:customStyle="1" w:styleId="NoList332">
    <w:name w:val="No List332"/>
    <w:next w:val="NoList"/>
    <w:semiHidden/>
    <w:unhideWhenUsed/>
    <w:rsid w:val="000D2117"/>
  </w:style>
  <w:style w:type="numbering" w:customStyle="1" w:styleId="1222">
    <w:name w:val="목록 없음122"/>
    <w:next w:val="NoList"/>
    <w:semiHidden/>
    <w:unhideWhenUsed/>
    <w:rsid w:val="000D2117"/>
  </w:style>
  <w:style w:type="numbering" w:customStyle="1" w:styleId="2220">
    <w:name w:val="목록 없음222"/>
    <w:next w:val="NoList"/>
    <w:semiHidden/>
    <w:rsid w:val="000D2117"/>
  </w:style>
  <w:style w:type="numbering" w:customStyle="1" w:styleId="NoList432">
    <w:name w:val="No List432"/>
    <w:next w:val="NoList"/>
    <w:semiHidden/>
    <w:unhideWhenUsed/>
    <w:rsid w:val="000D2117"/>
  </w:style>
  <w:style w:type="numbering" w:customStyle="1" w:styleId="NoList532">
    <w:name w:val="No List532"/>
    <w:next w:val="NoList"/>
    <w:semiHidden/>
    <w:rsid w:val="000D2117"/>
  </w:style>
  <w:style w:type="numbering" w:customStyle="1" w:styleId="NoList622">
    <w:name w:val="No List622"/>
    <w:next w:val="NoList"/>
    <w:semiHidden/>
    <w:rsid w:val="000D2117"/>
  </w:style>
  <w:style w:type="numbering" w:customStyle="1" w:styleId="NoList722">
    <w:name w:val="No List722"/>
    <w:next w:val="NoList"/>
    <w:semiHidden/>
    <w:rsid w:val="000D2117"/>
  </w:style>
  <w:style w:type="numbering" w:customStyle="1" w:styleId="NoList1132">
    <w:name w:val="No List1132"/>
    <w:next w:val="NoList"/>
    <w:semiHidden/>
    <w:rsid w:val="000D2117"/>
  </w:style>
  <w:style w:type="numbering" w:customStyle="1" w:styleId="NoList2122">
    <w:name w:val="No List2122"/>
    <w:next w:val="NoList"/>
    <w:semiHidden/>
    <w:rsid w:val="000D2117"/>
  </w:style>
  <w:style w:type="numbering" w:customStyle="1" w:styleId="NoList822">
    <w:name w:val="No List822"/>
    <w:next w:val="NoList"/>
    <w:semiHidden/>
    <w:rsid w:val="000D2117"/>
  </w:style>
  <w:style w:type="numbering" w:customStyle="1" w:styleId="NoList1222">
    <w:name w:val="No List1222"/>
    <w:next w:val="NoList"/>
    <w:semiHidden/>
    <w:rsid w:val="000D2117"/>
  </w:style>
  <w:style w:type="numbering" w:customStyle="1" w:styleId="NoList2222">
    <w:name w:val="No List2222"/>
    <w:next w:val="NoList"/>
    <w:semiHidden/>
    <w:rsid w:val="000D2117"/>
  </w:style>
  <w:style w:type="numbering" w:customStyle="1" w:styleId="NoList922">
    <w:name w:val="No List922"/>
    <w:next w:val="NoList"/>
    <w:semiHidden/>
    <w:rsid w:val="000D2117"/>
  </w:style>
  <w:style w:type="numbering" w:customStyle="1" w:styleId="NoList1322">
    <w:name w:val="No List1322"/>
    <w:next w:val="NoList"/>
    <w:semiHidden/>
    <w:rsid w:val="000D2117"/>
  </w:style>
  <w:style w:type="numbering" w:customStyle="1" w:styleId="NoList2322">
    <w:name w:val="No List2322"/>
    <w:next w:val="NoList"/>
    <w:semiHidden/>
    <w:rsid w:val="000D2117"/>
  </w:style>
  <w:style w:type="numbering" w:customStyle="1" w:styleId="NoList1022">
    <w:name w:val="No List1022"/>
    <w:next w:val="NoList"/>
    <w:semiHidden/>
    <w:rsid w:val="000D2117"/>
  </w:style>
  <w:style w:type="numbering" w:customStyle="1" w:styleId="NoList1422">
    <w:name w:val="No List1422"/>
    <w:next w:val="NoList"/>
    <w:semiHidden/>
    <w:rsid w:val="000D2117"/>
  </w:style>
  <w:style w:type="numbering" w:customStyle="1" w:styleId="NoList2422">
    <w:name w:val="No List2422"/>
    <w:next w:val="NoList"/>
    <w:semiHidden/>
    <w:rsid w:val="000D2117"/>
  </w:style>
  <w:style w:type="numbering" w:customStyle="1" w:styleId="NoList3122">
    <w:name w:val="No List3122"/>
    <w:next w:val="NoList"/>
    <w:semiHidden/>
    <w:rsid w:val="000D2117"/>
  </w:style>
  <w:style w:type="numbering" w:customStyle="1" w:styleId="NoList4122">
    <w:name w:val="No List4122"/>
    <w:next w:val="NoList"/>
    <w:semiHidden/>
    <w:rsid w:val="000D2117"/>
  </w:style>
  <w:style w:type="numbering" w:customStyle="1" w:styleId="NoList5122">
    <w:name w:val="No List5122"/>
    <w:next w:val="NoList"/>
    <w:semiHidden/>
    <w:rsid w:val="000D2117"/>
  </w:style>
  <w:style w:type="numbering" w:customStyle="1" w:styleId="NoList1522">
    <w:name w:val="No List1522"/>
    <w:next w:val="NoList"/>
    <w:semiHidden/>
    <w:rsid w:val="000D2117"/>
  </w:style>
  <w:style w:type="numbering" w:customStyle="1" w:styleId="NoList1622">
    <w:name w:val="No List1622"/>
    <w:next w:val="NoList"/>
    <w:semiHidden/>
    <w:rsid w:val="000D2117"/>
  </w:style>
  <w:style w:type="numbering" w:customStyle="1" w:styleId="NoList11122">
    <w:name w:val="No List11122"/>
    <w:next w:val="NoList"/>
    <w:semiHidden/>
    <w:rsid w:val="000D2117"/>
  </w:style>
  <w:style w:type="numbering" w:customStyle="1" w:styleId="229">
    <w:name w:val="无列表22"/>
    <w:next w:val="NoList"/>
    <w:uiPriority w:val="99"/>
    <w:semiHidden/>
    <w:unhideWhenUsed/>
    <w:rsid w:val="000D2117"/>
  </w:style>
  <w:style w:type="numbering" w:customStyle="1" w:styleId="326">
    <w:name w:val="无列表32"/>
    <w:next w:val="NoList"/>
    <w:uiPriority w:val="99"/>
    <w:semiHidden/>
    <w:unhideWhenUsed/>
    <w:rsid w:val="000D2117"/>
  </w:style>
  <w:style w:type="numbering" w:customStyle="1" w:styleId="NoList202">
    <w:name w:val="No List202"/>
    <w:next w:val="NoList"/>
    <w:semiHidden/>
    <w:rsid w:val="000D2117"/>
  </w:style>
  <w:style w:type="numbering" w:customStyle="1" w:styleId="NoList272">
    <w:name w:val="No List272"/>
    <w:next w:val="NoList"/>
    <w:uiPriority w:val="99"/>
    <w:semiHidden/>
    <w:unhideWhenUsed/>
    <w:rsid w:val="000D2117"/>
  </w:style>
  <w:style w:type="numbering" w:customStyle="1" w:styleId="NoList282">
    <w:name w:val="No List282"/>
    <w:next w:val="NoList"/>
    <w:uiPriority w:val="99"/>
    <w:semiHidden/>
    <w:unhideWhenUsed/>
    <w:rsid w:val="000D2117"/>
  </w:style>
  <w:style w:type="numbering" w:customStyle="1" w:styleId="NoList2511">
    <w:name w:val="No List2511"/>
    <w:next w:val="NoList"/>
    <w:semiHidden/>
    <w:rsid w:val="000D2117"/>
  </w:style>
  <w:style w:type="numbering" w:customStyle="1" w:styleId="11112">
    <w:name w:val="목록 없음1111"/>
    <w:next w:val="NoList"/>
    <w:semiHidden/>
    <w:unhideWhenUsed/>
    <w:rsid w:val="000D2117"/>
  </w:style>
  <w:style w:type="numbering" w:customStyle="1" w:styleId="21110">
    <w:name w:val="목록 없음2111"/>
    <w:next w:val="NoList"/>
    <w:semiHidden/>
    <w:rsid w:val="000D2117"/>
  </w:style>
  <w:style w:type="numbering" w:customStyle="1" w:styleId="NoList4211">
    <w:name w:val="No List4211"/>
    <w:next w:val="NoList"/>
    <w:semiHidden/>
    <w:unhideWhenUsed/>
    <w:rsid w:val="000D2117"/>
  </w:style>
  <w:style w:type="numbering" w:customStyle="1" w:styleId="NoList5211">
    <w:name w:val="No List5211"/>
    <w:next w:val="NoList"/>
    <w:semiHidden/>
    <w:rsid w:val="000D2117"/>
  </w:style>
  <w:style w:type="numbering" w:customStyle="1" w:styleId="NoList6111">
    <w:name w:val="No List6111"/>
    <w:next w:val="NoList"/>
    <w:semiHidden/>
    <w:rsid w:val="000D2117"/>
  </w:style>
  <w:style w:type="numbering" w:customStyle="1" w:styleId="NoList7111">
    <w:name w:val="No List7111"/>
    <w:next w:val="NoList"/>
    <w:semiHidden/>
    <w:rsid w:val="000D2117"/>
  </w:style>
  <w:style w:type="numbering" w:customStyle="1" w:styleId="NoList11211">
    <w:name w:val="No List11211"/>
    <w:next w:val="NoList"/>
    <w:semiHidden/>
    <w:rsid w:val="000D2117"/>
  </w:style>
  <w:style w:type="numbering" w:customStyle="1" w:styleId="NoList21111">
    <w:name w:val="No List21111"/>
    <w:next w:val="NoList"/>
    <w:semiHidden/>
    <w:rsid w:val="000D2117"/>
  </w:style>
  <w:style w:type="numbering" w:customStyle="1" w:styleId="NoList8111">
    <w:name w:val="No List8111"/>
    <w:next w:val="NoList"/>
    <w:semiHidden/>
    <w:rsid w:val="000D2117"/>
  </w:style>
  <w:style w:type="numbering" w:customStyle="1" w:styleId="NoList12111">
    <w:name w:val="No List12111"/>
    <w:next w:val="NoList"/>
    <w:semiHidden/>
    <w:rsid w:val="000D2117"/>
  </w:style>
  <w:style w:type="numbering" w:customStyle="1" w:styleId="NoList22111">
    <w:name w:val="No List22111"/>
    <w:next w:val="NoList"/>
    <w:semiHidden/>
    <w:rsid w:val="000D2117"/>
  </w:style>
  <w:style w:type="numbering" w:customStyle="1" w:styleId="NoList9111">
    <w:name w:val="No List9111"/>
    <w:next w:val="NoList"/>
    <w:semiHidden/>
    <w:rsid w:val="000D2117"/>
  </w:style>
  <w:style w:type="numbering" w:customStyle="1" w:styleId="NoList13111">
    <w:name w:val="No List13111"/>
    <w:next w:val="NoList"/>
    <w:semiHidden/>
    <w:rsid w:val="000D2117"/>
  </w:style>
  <w:style w:type="numbering" w:customStyle="1" w:styleId="NoList23111">
    <w:name w:val="No List23111"/>
    <w:next w:val="NoList"/>
    <w:semiHidden/>
    <w:rsid w:val="000D2117"/>
  </w:style>
  <w:style w:type="numbering" w:customStyle="1" w:styleId="NoList10111">
    <w:name w:val="No List10111"/>
    <w:next w:val="NoList"/>
    <w:semiHidden/>
    <w:rsid w:val="000D2117"/>
  </w:style>
  <w:style w:type="numbering" w:customStyle="1" w:styleId="NoList14111">
    <w:name w:val="No List14111"/>
    <w:next w:val="NoList"/>
    <w:semiHidden/>
    <w:rsid w:val="000D2117"/>
  </w:style>
  <w:style w:type="numbering" w:customStyle="1" w:styleId="NoList24111">
    <w:name w:val="No List24111"/>
    <w:next w:val="NoList"/>
    <w:semiHidden/>
    <w:rsid w:val="000D2117"/>
  </w:style>
  <w:style w:type="numbering" w:customStyle="1" w:styleId="NoList31111">
    <w:name w:val="No List31111"/>
    <w:next w:val="NoList"/>
    <w:semiHidden/>
    <w:rsid w:val="000D2117"/>
  </w:style>
  <w:style w:type="numbering" w:customStyle="1" w:styleId="NoList41111">
    <w:name w:val="No List41111"/>
    <w:next w:val="NoList"/>
    <w:semiHidden/>
    <w:rsid w:val="000D2117"/>
  </w:style>
  <w:style w:type="numbering" w:customStyle="1" w:styleId="NoList51111">
    <w:name w:val="No List51111"/>
    <w:next w:val="NoList"/>
    <w:semiHidden/>
    <w:rsid w:val="000D2117"/>
  </w:style>
  <w:style w:type="numbering" w:customStyle="1" w:styleId="NoList15111">
    <w:name w:val="No List15111"/>
    <w:next w:val="NoList"/>
    <w:semiHidden/>
    <w:rsid w:val="000D2117"/>
  </w:style>
  <w:style w:type="numbering" w:customStyle="1" w:styleId="NoList16111">
    <w:name w:val="No List16111"/>
    <w:next w:val="NoList"/>
    <w:semiHidden/>
    <w:rsid w:val="000D2117"/>
  </w:style>
  <w:style w:type="numbering" w:customStyle="1" w:styleId="NoList111111">
    <w:name w:val="No List111111"/>
    <w:next w:val="NoList"/>
    <w:semiHidden/>
    <w:rsid w:val="000D2117"/>
  </w:style>
  <w:style w:type="numbering" w:customStyle="1" w:styleId="NoList1911">
    <w:name w:val="No List1911"/>
    <w:next w:val="NoList"/>
    <w:uiPriority w:val="99"/>
    <w:semiHidden/>
    <w:unhideWhenUsed/>
    <w:rsid w:val="000D2117"/>
  </w:style>
  <w:style w:type="numbering" w:customStyle="1" w:styleId="NoList11011">
    <w:name w:val="No List11011"/>
    <w:next w:val="NoList"/>
    <w:uiPriority w:val="99"/>
    <w:semiHidden/>
    <w:rsid w:val="000D2117"/>
  </w:style>
  <w:style w:type="numbering" w:customStyle="1" w:styleId="NoList2611">
    <w:name w:val="No List2611"/>
    <w:next w:val="NoList"/>
    <w:semiHidden/>
    <w:rsid w:val="000D2117"/>
  </w:style>
  <w:style w:type="numbering" w:customStyle="1" w:styleId="NoList3311">
    <w:name w:val="No List3311"/>
    <w:next w:val="NoList"/>
    <w:semiHidden/>
    <w:unhideWhenUsed/>
    <w:rsid w:val="000D2117"/>
  </w:style>
  <w:style w:type="numbering" w:customStyle="1" w:styleId="12112">
    <w:name w:val="목록 없음1211"/>
    <w:next w:val="NoList"/>
    <w:semiHidden/>
    <w:unhideWhenUsed/>
    <w:rsid w:val="000D2117"/>
  </w:style>
  <w:style w:type="numbering" w:customStyle="1" w:styleId="2211">
    <w:name w:val="목록 없음2211"/>
    <w:next w:val="NoList"/>
    <w:semiHidden/>
    <w:rsid w:val="000D2117"/>
  </w:style>
  <w:style w:type="numbering" w:customStyle="1" w:styleId="NoList4311">
    <w:name w:val="No List4311"/>
    <w:next w:val="NoList"/>
    <w:semiHidden/>
    <w:unhideWhenUsed/>
    <w:rsid w:val="000D2117"/>
  </w:style>
  <w:style w:type="numbering" w:customStyle="1" w:styleId="NoList5311">
    <w:name w:val="No List5311"/>
    <w:next w:val="NoList"/>
    <w:semiHidden/>
    <w:rsid w:val="000D2117"/>
  </w:style>
  <w:style w:type="numbering" w:customStyle="1" w:styleId="NoList6211">
    <w:name w:val="No List6211"/>
    <w:next w:val="NoList"/>
    <w:semiHidden/>
    <w:rsid w:val="000D2117"/>
  </w:style>
  <w:style w:type="numbering" w:customStyle="1" w:styleId="NoList7211">
    <w:name w:val="No List7211"/>
    <w:next w:val="NoList"/>
    <w:semiHidden/>
    <w:rsid w:val="000D2117"/>
  </w:style>
  <w:style w:type="numbering" w:customStyle="1" w:styleId="NoList11311">
    <w:name w:val="No List11311"/>
    <w:next w:val="NoList"/>
    <w:semiHidden/>
    <w:rsid w:val="000D2117"/>
  </w:style>
  <w:style w:type="numbering" w:customStyle="1" w:styleId="NoList21211">
    <w:name w:val="No List21211"/>
    <w:next w:val="NoList"/>
    <w:semiHidden/>
    <w:rsid w:val="000D2117"/>
  </w:style>
  <w:style w:type="numbering" w:customStyle="1" w:styleId="NoList8211">
    <w:name w:val="No List8211"/>
    <w:next w:val="NoList"/>
    <w:semiHidden/>
    <w:rsid w:val="000D2117"/>
  </w:style>
  <w:style w:type="numbering" w:customStyle="1" w:styleId="NoList12211">
    <w:name w:val="No List12211"/>
    <w:next w:val="NoList"/>
    <w:semiHidden/>
    <w:rsid w:val="000D2117"/>
  </w:style>
  <w:style w:type="numbering" w:customStyle="1" w:styleId="NoList22211">
    <w:name w:val="No List22211"/>
    <w:next w:val="NoList"/>
    <w:semiHidden/>
    <w:rsid w:val="000D2117"/>
  </w:style>
  <w:style w:type="numbering" w:customStyle="1" w:styleId="NoList9211">
    <w:name w:val="No List9211"/>
    <w:next w:val="NoList"/>
    <w:semiHidden/>
    <w:rsid w:val="000D2117"/>
  </w:style>
  <w:style w:type="numbering" w:customStyle="1" w:styleId="NoList13211">
    <w:name w:val="No List13211"/>
    <w:next w:val="NoList"/>
    <w:semiHidden/>
    <w:rsid w:val="000D2117"/>
  </w:style>
  <w:style w:type="numbering" w:customStyle="1" w:styleId="NoList23211">
    <w:name w:val="No List23211"/>
    <w:next w:val="NoList"/>
    <w:semiHidden/>
    <w:rsid w:val="000D2117"/>
  </w:style>
  <w:style w:type="numbering" w:customStyle="1" w:styleId="NoList10211">
    <w:name w:val="No List10211"/>
    <w:next w:val="NoList"/>
    <w:semiHidden/>
    <w:rsid w:val="000D2117"/>
  </w:style>
  <w:style w:type="numbering" w:customStyle="1" w:styleId="NoList14211">
    <w:name w:val="No List14211"/>
    <w:next w:val="NoList"/>
    <w:semiHidden/>
    <w:rsid w:val="000D2117"/>
  </w:style>
  <w:style w:type="numbering" w:customStyle="1" w:styleId="NoList24211">
    <w:name w:val="No List24211"/>
    <w:next w:val="NoList"/>
    <w:semiHidden/>
    <w:rsid w:val="000D2117"/>
  </w:style>
  <w:style w:type="numbering" w:customStyle="1" w:styleId="NoList31211">
    <w:name w:val="No List31211"/>
    <w:next w:val="NoList"/>
    <w:semiHidden/>
    <w:rsid w:val="000D2117"/>
  </w:style>
  <w:style w:type="numbering" w:customStyle="1" w:styleId="NoList41211">
    <w:name w:val="No List41211"/>
    <w:next w:val="NoList"/>
    <w:semiHidden/>
    <w:rsid w:val="000D2117"/>
  </w:style>
  <w:style w:type="numbering" w:customStyle="1" w:styleId="NoList51211">
    <w:name w:val="No List51211"/>
    <w:next w:val="NoList"/>
    <w:semiHidden/>
    <w:rsid w:val="000D2117"/>
  </w:style>
  <w:style w:type="numbering" w:customStyle="1" w:styleId="NoList15211">
    <w:name w:val="No List15211"/>
    <w:next w:val="NoList"/>
    <w:semiHidden/>
    <w:rsid w:val="000D2117"/>
  </w:style>
  <w:style w:type="numbering" w:customStyle="1" w:styleId="NoList16211">
    <w:name w:val="No List16211"/>
    <w:next w:val="NoList"/>
    <w:semiHidden/>
    <w:rsid w:val="000D2117"/>
  </w:style>
  <w:style w:type="numbering" w:customStyle="1" w:styleId="NoList111211">
    <w:name w:val="No List111211"/>
    <w:next w:val="NoList"/>
    <w:semiHidden/>
    <w:rsid w:val="000D2117"/>
  </w:style>
  <w:style w:type="numbering" w:customStyle="1" w:styleId="2113">
    <w:name w:val="无列表211"/>
    <w:next w:val="NoList"/>
    <w:uiPriority w:val="99"/>
    <w:semiHidden/>
    <w:unhideWhenUsed/>
    <w:rsid w:val="000D2117"/>
  </w:style>
  <w:style w:type="numbering" w:customStyle="1" w:styleId="3112">
    <w:name w:val="无列表311"/>
    <w:next w:val="NoList"/>
    <w:uiPriority w:val="99"/>
    <w:semiHidden/>
    <w:unhideWhenUsed/>
    <w:rsid w:val="000D2117"/>
  </w:style>
  <w:style w:type="numbering" w:customStyle="1" w:styleId="NoList2011">
    <w:name w:val="No List2011"/>
    <w:next w:val="NoList"/>
    <w:semiHidden/>
    <w:rsid w:val="000D2117"/>
  </w:style>
  <w:style w:type="numbering" w:customStyle="1" w:styleId="NoList2711">
    <w:name w:val="No List2711"/>
    <w:next w:val="NoList"/>
    <w:uiPriority w:val="99"/>
    <w:semiHidden/>
    <w:unhideWhenUsed/>
    <w:rsid w:val="000D2117"/>
  </w:style>
  <w:style w:type="numbering" w:customStyle="1" w:styleId="NoList2811">
    <w:name w:val="No List2811"/>
    <w:next w:val="NoList"/>
    <w:uiPriority w:val="99"/>
    <w:semiHidden/>
    <w:unhideWhenUsed/>
    <w:rsid w:val="000D2117"/>
  </w:style>
  <w:style w:type="numbering" w:customStyle="1" w:styleId="2ff6">
    <w:name w:val="リストなし2"/>
    <w:next w:val="NoList"/>
    <w:uiPriority w:val="99"/>
    <w:semiHidden/>
    <w:unhideWhenUsed/>
    <w:rsid w:val="000D2117"/>
  </w:style>
  <w:style w:type="numbering" w:customStyle="1" w:styleId="152">
    <w:name w:val="목록 없음15"/>
    <w:next w:val="NoList"/>
    <w:semiHidden/>
    <w:unhideWhenUsed/>
    <w:rsid w:val="000D2117"/>
  </w:style>
  <w:style w:type="numbering" w:customStyle="1" w:styleId="256">
    <w:name w:val="목록 없음25"/>
    <w:next w:val="NoList"/>
    <w:semiHidden/>
    <w:rsid w:val="000D2117"/>
  </w:style>
  <w:style w:type="numbering" w:customStyle="1" w:styleId="NoList56">
    <w:name w:val="No List56"/>
    <w:next w:val="NoList"/>
    <w:semiHidden/>
    <w:rsid w:val="000D2117"/>
  </w:style>
  <w:style w:type="numbering" w:customStyle="1" w:styleId="NoList65">
    <w:name w:val="No List65"/>
    <w:next w:val="NoList"/>
    <w:semiHidden/>
    <w:rsid w:val="000D2117"/>
  </w:style>
  <w:style w:type="numbering" w:customStyle="1" w:styleId="NoList75">
    <w:name w:val="No List75"/>
    <w:next w:val="NoList"/>
    <w:semiHidden/>
    <w:rsid w:val="000D2117"/>
  </w:style>
  <w:style w:type="numbering" w:customStyle="1" w:styleId="NoList85">
    <w:name w:val="No List85"/>
    <w:next w:val="NoList"/>
    <w:semiHidden/>
    <w:rsid w:val="000D2117"/>
  </w:style>
  <w:style w:type="numbering" w:customStyle="1" w:styleId="NoList225">
    <w:name w:val="No List225"/>
    <w:next w:val="NoList"/>
    <w:semiHidden/>
    <w:rsid w:val="000D2117"/>
  </w:style>
  <w:style w:type="numbering" w:customStyle="1" w:styleId="NoList95">
    <w:name w:val="No List95"/>
    <w:next w:val="NoList"/>
    <w:semiHidden/>
    <w:rsid w:val="000D2117"/>
  </w:style>
  <w:style w:type="numbering" w:customStyle="1" w:styleId="NoList135">
    <w:name w:val="No List135"/>
    <w:next w:val="NoList"/>
    <w:semiHidden/>
    <w:rsid w:val="000D2117"/>
  </w:style>
  <w:style w:type="numbering" w:customStyle="1" w:styleId="NoList235">
    <w:name w:val="No List235"/>
    <w:next w:val="NoList"/>
    <w:semiHidden/>
    <w:rsid w:val="000D2117"/>
  </w:style>
  <w:style w:type="numbering" w:customStyle="1" w:styleId="NoList105">
    <w:name w:val="No List105"/>
    <w:next w:val="NoList"/>
    <w:semiHidden/>
    <w:rsid w:val="000D2117"/>
  </w:style>
  <w:style w:type="numbering" w:customStyle="1" w:styleId="NoList145">
    <w:name w:val="No List145"/>
    <w:next w:val="NoList"/>
    <w:semiHidden/>
    <w:rsid w:val="000D2117"/>
  </w:style>
  <w:style w:type="numbering" w:customStyle="1" w:styleId="NoList245">
    <w:name w:val="No List245"/>
    <w:next w:val="NoList"/>
    <w:semiHidden/>
    <w:rsid w:val="000D2117"/>
  </w:style>
  <w:style w:type="numbering" w:customStyle="1" w:styleId="NoList415">
    <w:name w:val="No List415"/>
    <w:next w:val="NoList"/>
    <w:semiHidden/>
    <w:rsid w:val="000D2117"/>
  </w:style>
  <w:style w:type="numbering" w:customStyle="1" w:styleId="NoList515">
    <w:name w:val="No List515"/>
    <w:next w:val="NoList"/>
    <w:semiHidden/>
    <w:rsid w:val="000D2117"/>
  </w:style>
  <w:style w:type="numbering" w:customStyle="1" w:styleId="NoList155">
    <w:name w:val="No List155"/>
    <w:next w:val="NoList"/>
    <w:semiHidden/>
    <w:rsid w:val="000D2117"/>
  </w:style>
  <w:style w:type="numbering" w:customStyle="1" w:styleId="NoList165">
    <w:name w:val="No List165"/>
    <w:next w:val="NoList"/>
    <w:semiHidden/>
    <w:rsid w:val="000D2117"/>
  </w:style>
  <w:style w:type="numbering" w:customStyle="1" w:styleId="Style14">
    <w:name w:val="Style14"/>
    <w:uiPriority w:val="99"/>
    <w:rsid w:val="000D2117"/>
  </w:style>
  <w:style w:type="numbering" w:customStyle="1" w:styleId="SGS4">
    <w:name w:val="SGS4"/>
    <w:uiPriority w:val="99"/>
    <w:rsid w:val="000D2117"/>
  </w:style>
  <w:style w:type="numbering" w:customStyle="1" w:styleId="1132">
    <w:name w:val="목록 없음113"/>
    <w:next w:val="NoList"/>
    <w:semiHidden/>
    <w:unhideWhenUsed/>
    <w:rsid w:val="000D2117"/>
  </w:style>
  <w:style w:type="numbering" w:customStyle="1" w:styleId="2131">
    <w:name w:val="목록 없음213"/>
    <w:next w:val="NoList"/>
    <w:semiHidden/>
    <w:rsid w:val="000D2117"/>
  </w:style>
  <w:style w:type="numbering" w:customStyle="1" w:styleId="1172">
    <w:name w:val="リストなし117"/>
    <w:next w:val="NoList"/>
    <w:uiPriority w:val="99"/>
    <w:semiHidden/>
    <w:unhideWhenUsed/>
    <w:rsid w:val="000D2117"/>
  </w:style>
  <w:style w:type="numbering" w:customStyle="1" w:styleId="NoList253">
    <w:name w:val="No List253"/>
    <w:next w:val="NoList"/>
    <w:semiHidden/>
    <w:unhideWhenUsed/>
    <w:rsid w:val="000D2117"/>
  </w:style>
  <w:style w:type="numbering" w:customStyle="1" w:styleId="NoList523">
    <w:name w:val="No List523"/>
    <w:next w:val="NoList"/>
    <w:semiHidden/>
    <w:rsid w:val="000D2117"/>
  </w:style>
  <w:style w:type="numbering" w:customStyle="1" w:styleId="NoList1123">
    <w:name w:val="No List1123"/>
    <w:next w:val="NoList"/>
    <w:semiHidden/>
    <w:rsid w:val="000D2117"/>
  </w:style>
  <w:style w:type="numbering" w:customStyle="1" w:styleId="NoList913">
    <w:name w:val="No List913"/>
    <w:next w:val="NoList"/>
    <w:semiHidden/>
    <w:rsid w:val="000D2117"/>
  </w:style>
  <w:style w:type="numbering" w:customStyle="1" w:styleId="NoList1313">
    <w:name w:val="No List1313"/>
    <w:next w:val="NoList"/>
    <w:semiHidden/>
    <w:rsid w:val="000D2117"/>
  </w:style>
  <w:style w:type="numbering" w:customStyle="1" w:styleId="NoList2313">
    <w:name w:val="No List2313"/>
    <w:next w:val="NoList"/>
    <w:semiHidden/>
    <w:rsid w:val="000D2117"/>
  </w:style>
  <w:style w:type="numbering" w:customStyle="1" w:styleId="NoList1013">
    <w:name w:val="No List1013"/>
    <w:next w:val="NoList"/>
    <w:semiHidden/>
    <w:rsid w:val="000D2117"/>
  </w:style>
  <w:style w:type="numbering" w:customStyle="1" w:styleId="NoList1413">
    <w:name w:val="No List1413"/>
    <w:next w:val="NoList"/>
    <w:semiHidden/>
    <w:rsid w:val="000D2117"/>
  </w:style>
  <w:style w:type="numbering" w:customStyle="1" w:styleId="NoList2413">
    <w:name w:val="No List2413"/>
    <w:next w:val="NoList"/>
    <w:semiHidden/>
    <w:rsid w:val="000D2117"/>
  </w:style>
  <w:style w:type="numbering" w:customStyle="1" w:styleId="NoList5113">
    <w:name w:val="No List5113"/>
    <w:next w:val="NoList"/>
    <w:semiHidden/>
    <w:rsid w:val="000D2117"/>
  </w:style>
  <w:style w:type="numbering" w:customStyle="1" w:styleId="NoList1513">
    <w:name w:val="No List1513"/>
    <w:next w:val="NoList"/>
    <w:semiHidden/>
    <w:rsid w:val="000D2117"/>
  </w:style>
  <w:style w:type="numbering" w:customStyle="1" w:styleId="NoList1613">
    <w:name w:val="No List1613"/>
    <w:next w:val="NoList"/>
    <w:semiHidden/>
    <w:rsid w:val="000D2117"/>
  </w:style>
  <w:style w:type="numbering" w:customStyle="1" w:styleId="11160">
    <w:name w:val="无列表1116"/>
    <w:next w:val="NoList"/>
    <w:semiHidden/>
    <w:rsid w:val="000D2117"/>
  </w:style>
  <w:style w:type="numbering" w:customStyle="1" w:styleId="NoList193">
    <w:name w:val="No List193"/>
    <w:next w:val="NoList"/>
    <w:uiPriority w:val="99"/>
    <w:semiHidden/>
    <w:unhideWhenUsed/>
    <w:rsid w:val="000D2117"/>
  </w:style>
  <w:style w:type="numbering" w:customStyle="1" w:styleId="NoList1103">
    <w:name w:val="No List1103"/>
    <w:next w:val="NoList"/>
    <w:semiHidden/>
    <w:rsid w:val="000D2117"/>
  </w:style>
  <w:style w:type="numbering" w:customStyle="1" w:styleId="136">
    <w:name w:val="无列表136"/>
    <w:next w:val="NoList"/>
    <w:semiHidden/>
    <w:rsid w:val="000D2117"/>
  </w:style>
  <w:style w:type="numbering" w:customStyle="1" w:styleId="1232">
    <w:name w:val="목록 없음123"/>
    <w:next w:val="NoList"/>
    <w:semiHidden/>
    <w:unhideWhenUsed/>
    <w:rsid w:val="000D2117"/>
  </w:style>
  <w:style w:type="numbering" w:customStyle="1" w:styleId="2230">
    <w:name w:val="목록 없음223"/>
    <w:next w:val="NoList"/>
    <w:semiHidden/>
    <w:rsid w:val="000D2117"/>
  </w:style>
  <w:style w:type="numbering" w:customStyle="1" w:styleId="1262">
    <w:name w:val="リストなし126"/>
    <w:next w:val="NoList"/>
    <w:uiPriority w:val="99"/>
    <w:semiHidden/>
    <w:unhideWhenUsed/>
    <w:rsid w:val="000D2117"/>
  </w:style>
  <w:style w:type="numbering" w:customStyle="1" w:styleId="NoList263">
    <w:name w:val="No List263"/>
    <w:next w:val="NoList"/>
    <w:semiHidden/>
    <w:unhideWhenUsed/>
    <w:rsid w:val="000D2117"/>
  </w:style>
  <w:style w:type="numbering" w:customStyle="1" w:styleId="NoList333">
    <w:name w:val="No List333"/>
    <w:next w:val="NoList"/>
    <w:semiHidden/>
    <w:rsid w:val="000D2117"/>
  </w:style>
  <w:style w:type="numbering" w:customStyle="1" w:styleId="NoList433">
    <w:name w:val="No List433"/>
    <w:next w:val="NoList"/>
    <w:semiHidden/>
    <w:rsid w:val="000D2117"/>
  </w:style>
  <w:style w:type="numbering" w:customStyle="1" w:styleId="NoList533">
    <w:name w:val="No List533"/>
    <w:next w:val="NoList"/>
    <w:semiHidden/>
    <w:rsid w:val="000D2117"/>
  </w:style>
  <w:style w:type="numbering" w:customStyle="1" w:styleId="NoList623">
    <w:name w:val="No List623"/>
    <w:next w:val="NoList"/>
    <w:semiHidden/>
    <w:rsid w:val="000D2117"/>
  </w:style>
  <w:style w:type="numbering" w:customStyle="1" w:styleId="NoList723">
    <w:name w:val="No List723"/>
    <w:next w:val="NoList"/>
    <w:semiHidden/>
    <w:rsid w:val="000D2117"/>
  </w:style>
  <w:style w:type="numbering" w:customStyle="1" w:styleId="NoList1133">
    <w:name w:val="No List1133"/>
    <w:next w:val="NoList"/>
    <w:semiHidden/>
    <w:rsid w:val="000D2117"/>
  </w:style>
  <w:style w:type="numbering" w:customStyle="1" w:styleId="NoList2123">
    <w:name w:val="No List2123"/>
    <w:next w:val="NoList"/>
    <w:semiHidden/>
    <w:rsid w:val="000D2117"/>
  </w:style>
  <w:style w:type="numbering" w:customStyle="1" w:styleId="NoList823">
    <w:name w:val="No List823"/>
    <w:next w:val="NoList"/>
    <w:semiHidden/>
    <w:rsid w:val="000D2117"/>
  </w:style>
  <w:style w:type="numbering" w:customStyle="1" w:styleId="NoList1223">
    <w:name w:val="No List1223"/>
    <w:next w:val="NoList"/>
    <w:semiHidden/>
    <w:rsid w:val="000D2117"/>
  </w:style>
  <w:style w:type="numbering" w:customStyle="1" w:styleId="NoList2223">
    <w:name w:val="No List2223"/>
    <w:next w:val="NoList"/>
    <w:semiHidden/>
    <w:rsid w:val="000D2117"/>
  </w:style>
  <w:style w:type="numbering" w:customStyle="1" w:styleId="NoList923">
    <w:name w:val="No List923"/>
    <w:next w:val="NoList"/>
    <w:semiHidden/>
    <w:rsid w:val="000D2117"/>
  </w:style>
  <w:style w:type="numbering" w:customStyle="1" w:styleId="NoList1323">
    <w:name w:val="No List1323"/>
    <w:next w:val="NoList"/>
    <w:semiHidden/>
    <w:rsid w:val="000D2117"/>
  </w:style>
  <w:style w:type="numbering" w:customStyle="1" w:styleId="NoList2323">
    <w:name w:val="No List2323"/>
    <w:next w:val="NoList"/>
    <w:semiHidden/>
    <w:rsid w:val="000D2117"/>
  </w:style>
  <w:style w:type="numbering" w:customStyle="1" w:styleId="NoList1023">
    <w:name w:val="No List1023"/>
    <w:next w:val="NoList"/>
    <w:semiHidden/>
    <w:rsid w:val="000D2117"/>
  </w:style>
  <w:style w:type="numbering" w:customStyle="1" w:styleId="NoList1423">
    <w:name w:val="No List1423"/>
    <w:next w:val="NoList"/>
    <w:semiHidden/>
    <w:rsid w:val="000D2117"/>
  </w:style>
  <w:style w:type="numbering" w:customStyle="1" w:styleId="NoList2423">
    <w:name w:val="No List2423"/>
    <w:next w:val="NoList"/>
    <w:semiHidden/>
    <w:rsid w:val="000D2117"/>
  </w:style>
  <w:style w:type="numbering" w:customStyle="1" w:styleId="NoList3123">
    <w:name w:val="No List3123"/>
    <w:next w:val="NoList"/>
    <w:semiHidden/>
    <w:rsid w:val="000D2117"/>
  </w:style>
  <w:style w:type="numbering" w:customStyle="1" w:styleId="NoList4123">
    <w:name w:val="No List4123"/>
    <w:next w:val="NoList"/>
    <w:semiHidden/>
    <w:rsid w:val="000D2117"/>
  </w:style>
  <w:style w:type="numbering" w:customStyle="1" w:styleId="NoList5123">
    <w:name w:val="No List5123"/>
    <w:next w:val="NoList"/>
    <w:semiHidden/>
    <w:rsid w:val="000D2117"/>
  </w:style>
  <w:style w:type="numbering" w:customStyle="1" w:styleId="NoList1523">
    <w:name w:val="No List1523"/>
    <w:next w:val="NoList"/>
    <w:semiHidden/>
    <w:rsid w:val="000D2117"/>
  </w:style>
  <w:style w:type="numbering" w:customStyle="1" w:styleId="NoList1623">
    <w:name w:val="No List1623"/>
    <w:next w:val="NoList"/>
    <w:semiHidden/>
    <w:rsid w:val="000D2117"/>
  </w:style>
  <w:style w:type="numbering" w:customStyle="1" w:styleId="11250">
    <w:name w:val="无列表1125"/>
    <w:next w:val="NoList"/>
    <w:semiHidden/>
    <w:rsid w:val="000D2117"/>
  </w:style>
  <w:style w:type="numbering" w:customStyle="1" w:styleId="NoList11123">
    <w:name w:val="No List11123"/>
    <w:next w:val="NoList"/>
    <w:semiHidden/>
    <w:rsid w:val="000D2117"/>
  </w:style>
  <w:style w:type="numbering" w:customStyle="1" w:styleId="Style122">
    <w:name w:val="Style122"/>
    <w:uiPriority w:val="99"/>
    <w:rsid w:val="000D2117"/>
  </w:style>
  <w:style w:type="numbering" w:customStyle="1" w:styleId="SGS22">
    <w:name w:val="SGS22"/>
    <w:uiPriority w:val="99"/>
    <w:rsid w:val="000D2117"/>
  </w:style>
  <w:style w:type="numbering" w:customStyle="1" w:styleId="12120">
    <w:name w:val="无列表1212"/>
    <w:next w:val="NoList"/>
    <w:semiHidden/>
    <w:rsid w:val="000D2117"/>
  </w:style>
  <w:style w:type="numbering" w:customStyle="1" w:styleId="NoList203">
    <w:name w:val="No List203"/>
    <w:next w:val="NoList"/>
    <w:uiPriority w:val="99"/>
    <w:semiHidden/>
    <w:unhideWhenUsed/>
    <w:rsid w:val="000D2117"/>
  </w:style>
  <w:style w:type="numbering" w:customStyle="1" w:styleId="NoList1142">
    <w:name w:val="No List1142"/>
    <w:next w:val="NoList"/>
    <w:uiPriority w:val="99"/>
    <w:semiHidden/>
    <w:unhideWhenUsed/>
    <w:rsid w:val="000D2117"/>
  </w:style>
  <w:style w:type="numbering" w:customStyle="1" w:styleId="NoList273">
    <w:name w:val="No List273"/>
    <w:next w:val="NoList"/>
    <w:uiPriority w:val="99"/>
    <w:semiHidden/>
    <w:unhideWhenUsed/>
    <w:rsid w:val="000D2117"/>
  </w:style>
  <w:style w:type="numbering" w:customStyle="1" w:styleId="NoList1152">
    <w:name w:val="No List1152"/>
    <w:next w:val="NoList"/>
    <w:uiPriority w:val="99"/>
    <w:semiHidden/>
    <w:rsid w:val="000D2117"/>
  </w:style>
  <w:style w:type="numbering" w:customStyle="1" w:styleId="NoList283">
    <w:name w:val="No List283"/>
    <w:next w:val="NoList"/>
    <w:uiPriority w:val="99"/>
    <w:semiHidden/>
    <w:rsid w:val="000D2117"/>
  </w:style>
  <w:style w:type="numbering" w:customStyle="1" w:styleId="NoList342">
    <w:name w:val="No List342"/>
    <w:next w:val="NoList"/>
    <w:uiPriority w:val="99"/>
    <w:semiHidden/>
    <w:unhideWhenUsed/>
    <w:rsid w:val="000D2117"/>
  </w:style>
  <w:style w:type="numbering" w:customStyle="1" w:styleId="NoList442">
    <w:name w:val="No List442"/>
    <w:next w:val="NoList"/>
    <w:uiPriority w:val="99"/>
    <w:semiHidden/>
    <w:unhideWhenUsed/>
    <w:rsid w:val="000D2117"/>
  </w:style>
  <w:style w:type="numbering" w:customStyle="1" w:styleId="NoList1232">
    <w:name w:val="No List1232"/>
    <w:next w:val="NoList"/>
    <w:uiPriority w:val="99"/>
    <w:semiHidden/>
    <w:unhideWhenUsed/>
    <w:rsid w:val="000D2117"/>
  </w:style>
  <w:style w:type="numbering" w:customStyle="1" w:styleId="NoList292">
    <w:name w:val="No List292"/>
    <w:next w:val="NoList"/>
    <w:uiPriority w:val="99"/>
    <w:semiHidden/>
    <w:unhideWhenUsed/>
    <w:rsid w:val="000D2117"/>
  </w:style>
  <w:style w:type="numbering" w:customStyle="1" w:styleId="NoList2102">
    <w:name w:val="No List2102"/>
    <w:next w:val="NoList"/>
    <w:uiPriority w:val="99"/>
    <w:semiHidden/>
    <w:rsid w:val="000D2117"/>
  </w:style>
  <w:style w:type="numbering" w:customStyle="1" w:styleId="NoList1712">
    <w:name w:val="No List1712"/>
    <w:next w:val="NoList"/>
    <w:uiPriority w:val="99"/>
    <w:semiHidden/>
    <w:unhideWhenUsed/>
    <w:rsid w:val="000D2117"/>
  </w:style>
  <w:style w:type="numbering" w:customStyle="1" w:styleId="NoList1812">
    <w:name w:val="No List1812"/>
    <w:next w:val="NoList"/>
    <w:semiHidden/>
    <w:rsid w:val="000D2117"/>
  </w:style>
  <w:style w:type="numbering" w:customStyle="1" w:styleId="NoList2132">
    <w:name w:val="No List2132"/>
    <w:next w:val="NoList"/>
    <w:semiHidden/>
    <w:rsid w:val="000D2117"/>
  </w:style>
  <w:style w:type="numbering" w:customStyle="1" w:styleId="NoList11132">
    <w:name w:val="No List11132"/>
    <w:next w:val="NoList"/>
    <w:semiHidden/>
    <w:rsid w:val="000D2117"/>
  </w:style>
  <w:style w:type="numbering" w:customStyle="1" w:styleId="238">
    <w:name w:val="无列表23"/>
    <w:next w:val="NoList"/>
    <w:uiPriority w:val="99"/>
    <w:semiHidden/>
    <w:unhideWhenUsed/>
    <w:rsid w:val="000D2117"/>
  </w:style>
  <w:style w:type="numbering" w:customStyle="1" w:styleId="336">
    <w:name w:val="无列表33"/>
    <w:next w:val="NoList"/>
    <w:uiPriority w:val="99"/>
    <w:semiHidden/>
    <w:unhideWhenUsed/>
    <w:rsid w:val="000D2117"/>
  </w:style>
  <w:style w:type="numbering" w:customStyle="1" w:styleId="1322">
    <w:name w:val="목록 없음132"/>
    <w:next w:val="NoList"/>
    <w:semiHidden/>
    <w:unhideWhenUsed/>
    <w:rsid w:val="000D2117"/>
  </w:style>
  <w:style w:type="numbering" w:customStyle="1" w:styleId="2320">
    <w:name w:val="목록 없음232"/>
    <w:next w:val="NoList"/>
    <w:semiHidden/>
    <w:rsid w:val="000D2117"/>
  </w:style>
  <w:style w:type="numbering" w:customStyle="1" w:styleId="NoList542">
    <w:name w:val="No List542"/>
    <w:next w:val="NoList"/>
    <w:semiHidden/>
    <w:rsid w:val="000D2117"/>
  </w:style>
  <w:style w:type="numbering" w:customStyle="1" w:styleId="NoList632">
    <w:name w:val="No List632"/>
    <w:next w:val="NoList"/>
    <w:semiHidden/>
    <w:rsid w:val="000D2117"/>
  </w:style>
  <w:style w:type="numbering" w:customStyle="1" w:styleId="NoList732">
    <w:name w:val="No List732"/>
    <w:next w:val="NoList"/>
    <w:semiHidden/>
    <w:rsid w:val="000D2117"/>
  </w:style>
  <w:style w:type="numbering" w:customStyle="1" w:styleId="NoList832">
    <w:name w:val="No List832"/>
    <w:next w:val="NoList"/>
    <w:semiHidden/>
    <w:rsid w:val="000D2117"/>
  </w:style>
  <w:style w:type="numbering" w:customStyle="1" w:styleId="NoList2232">
    <w:name w:val="No List2232"/>
    <w:next w:val="NoList"/>
    <w:semiHidden/>
    <w:rsid w:val="000D2117"/>
  </w:style>
  <w:style w:type="numbering" w:customStyle="1" w:styleId="NoList932">
    <w:name w:val="No List932"/>
    <w:next w:val="NoList"/>
    <w:semiHidden/>
    <w:rsid w:val="000D2117"/>
  </w:style>
  <w:style w:type="numbering" w:customStyle="1" w:styleId="NoList1332">
    <w:name w:val="No List1332"/>
    <w:next w:val="NoList"/>
    <w:semiHidden/>
    <w:rsid w:val="000D2117"/>
  </w:style>
  <w:style w:type="numbering" w:customStyle="1" w:styleId="NoList2332">
    <w:name w:val="No List2332"/>
    <w:next w:val="NoList"/>
    <w:semiHidden/>
    <w:rsid w:val="000D2117"/>
  </w:style>
  <w:style w:type="numbering" w:customStyle="1" w:styleId="NoList1032">
    <w:name w:val="No List1032"/>
    <w:next w:val="NoList"/>
    <w:semiHidden/>
    <w:rsid w:val="000D2117"/>
  </w:style>
  <w:style w:type="numbering" w:customStyle="1" w:styleId="NoList1432">
    <w:name w:val="No List1432"/>
    <w:next w:val="NoList"/>
    <w:semiHidden/>
    <w:rsid w:val="000D2117"/>
  </w:style>
  <w:style w:type="numbering" w:customStyle="1" w:styleId="NoList2432">
    <w:name w:val="No List2432"/>
    <w:next w:val="NoList"/>
    <w:semiHidden/>
    <w:rsid w:val="000D2117"/>
  </w:style>
  <w:style w:type="numbering" w:customStyle="1" w:styleId="NoList3132">
    <w:name w:val="No List3132"/>
    <w:next w:val="NoList"/>
    <w:semiHidden/>
    <w:rsid w:val="000D2117"/>
  </w:style>
  <w:style w:type="numbering" w:customStyle="1" w:styleId="NoList4132">
    <w:name w:val="No List4132"/>
    <w:next w:val="NoList"/>
    <w:semiHidden/>
    <w:rsid w:val="000D2117"/>
  </w:style>
  <w:style w:type="numbering" w:customStyle="1" w:styleId="NoList5132">
    <w:name w:val="No List5132"/>
    <w:next w:val="NoList"/>
    <w:semiHidden/>
    <w:rsid w:val="000D2117"/>
  </w:style>
  <w:style w:type="numbering" w:customStyle="1" w:styleId="NoList1532">
    <w:name w:val="No List1532"/>
    <w:next w:val="NoList"/>
    <w:semiHidden/>
    <w:rsid w:val="000D2117"/>
  </w:style>
  <w:style w:type="numbering" w:customStyle="1" w:styleId="NoList1632">
    <w:name w:val="No List1632"/>
    <w:next w:val="NoList"/>
    <w:semiHidden/>
    <w:rsid w:val="000D2117"/>
  </w:style>
  <w:style w:type="numbering" w:customStyle="1" w:styleId="NoList2512">
    <w:name w:val="No List2512"/>
    <w:next w:val="NoList"/>
    <w:semiHidden/>
    <w:rsid w:val="000D2117"/>
  </w:style>
  <w:style w:type="numbering" w:customStyle="1" w:styleId="11122">
    <w:name w:val="목록 없음1112"/>
    <w:next w:val="NoList"/>
    <w:semiHidden/>
    <w:unhideWhenUsed/>
    <w:rsid w:val="000D2117"/>
  </w:style>
  <w:style w:type="numbering" w:customStyle="1" w:styleId="21120">
    <w:name w:val="목록 없음2112"/>
    <w:next w:val="NoList"/>
    <w:semiHidden/>
    <w:rsid w:val="000D2117"/>
  </w:style>
  <w:style w:type="numbering" w:customStyle="1" w:styleId="NoList4212">
    <w:name w:val="No List4212"/>
    <w:next w:val="NoList"/>
    <w:semiHidden/>
    <w:unhideWhenUsed/>
    <w:rsid w:val="000D2117"/>
  </w:style>
  <w:style w:type="numbering" w:customStyle="1" w:styleId="NoList5212">
    <w:name w:val="No List5212"/>
    <w:next w:val="NoList"/>
    <w:semiHidden/>
    <w:rsid w:val="000D2117"/>
  </w:style>
  <w:style w:type="numbering" w:customStyle="1" w:styleId="NoList6112">
    <w:name w:val="No List6112"/>
    <w:next w:val="NoList"/>
    <w:semiHidden/>
    <w:rsid w:val="000D2117"/>
  </w:style>
  <w:style w:type="numbering" w:customStyle="1" w:styleId="NoList7112">
    <w:name w:val="No List7112"/>
    <w:next w:val="NoList"/>
    <w:semiHidden/>
    <w:rsid w:val="000D2117"/>
  </w:style>
  <w:style w:type="numbering" w:customStyle="1" w:styleId="NoList11212">
    <w:name w:val="No List11212"/>
    <w:next w:val="NoList"/>
    <w:semiHidden/>
    <w:rsid w:val="000D2117"/>
  </w:style>
  <w:style w:type="numbering" w:customStyle="1" w:styleId="NoList21112">
    <w:name w:val="No List21112"/>
    <w:next w:val="NoList"/>
    <w:semiHidden/>
    <w:rsid w:val="000D2117"/>
  </w:style>
  <w:style w:type="numbering" w:customStyle="1" w:styleId="NoList8112">
    <w:name w:val="No List8112"/>
    <w:next w:val="NoList"/>
    <w:semiHidden/>
    <w:rsid w:val="000D2117"/>
  </w:style>
  <w:style w:type="numbering" w:customStyle="1" w:styleId="NoList12112">
    <w:name w:val="No List12112"/>
    <w:next w:val="NoList"/>
    <w:semiHidden/>
    <w:rsid w:val="000D2117"/>
  </w:style>
  <w:style w:type="numbering" w:customStyle="1" w:styleId="NoList22112">
    <w:name w:val="No List22112"/>
    <w:next w:val="NoList"/>
    <w:semiHidden/>
    <w:rsid w:val="000D2117"/>
  </w:style>
  <w:style w:type="numbering" w:customStyle="1" w:styleId="NoList9112">
    <w:name w:val="No List9112"/>
    <w:next w:val="NoList"/>
    <w:semiHidden/>
    <w:rsid w:val="000D2117"/>
  </w:style>
  <w:style w:type="numbering" w:customStyle="1" w:styleId="NoList13112">
    <w:name w:val="No List13112"/>
    <w:next w:val="NoList"/>
    <w:semiHidden/>
    <w:rsid w:val="000D2117"/>
  </w:style>
  <w:style w:type="numbering" w:customStyle="1" w:styleId="NoList23112">
    <w:name w:val="No List23112"/>
    <w:next w:val="NoList"/>
    <w:semiHidden/>
    <w:rsid w:val="000D2117"/>
  </w:style>
  <w:style w:type="numbering" w:customStyle="1" w:styleId="NoList10112">
    <w:name w:val="No List10112"/>
    <w:next w:val="NoList"/>
    <w:semiHidden/>
    <w:rsid w:val="000D2117"/>
  </w:style>
  <w:style w:type="numbering" w:customStyle="1" w:styleId="NoList14112">
    <w:name w:val="No List14112"/>
    <w:next w:val="NoList"/>
    <w:semiHidden/>
    <w:rsid w:val="000D2117"/>
  </w:style>
  <w:style w:type="numbering" w:customStyle="1" w:styleId="NoList24112">
    <w:name w:val="No List24112"/>
    <w:next w:val="NoList"/>
    <w:semiHidden/>
    <w:rsid w:val="000D2117"/>
  </w:style>
  <w:style w:type="numbering" w:customStyle="1" w:styleId="NoList31112">
    <w:name w:val="No List31112"/>
    <w:next w:val="NoList"/>
    <w:semiHidden/>
    <w:rsid w:val="000D2117"/>
  </w:style>
  <w:style w:type="numbering" w:customStyle="1" w:styleId="NoList41112">
    <w:name w:val="No List41112"/>
    <w:next w:val="NoList"/>
    <w:semiHidden/>
    <w:rsid w:val="000D2117"/>
  </w:style>
  <w:style w:type="numbering" w:customStyle="1" w:styleId="NoList51112">
    <w:name w:val="No List51112"/>
    <w:next w:val="NoList"/>
    <w:semiHidden/>
    <w:rsid w:val="000D2117"/>
  </w:style>
  <w:style w:type="numbering" w:customStyle="1" w:styleId="NoList15112">
    <w:name w:val="No List15112"/>
    <w:next w:val="NoList"/>
    <w:semiHidden/>
    <w:rsid w:val="000D2117"/>
  </w:style>
  <w:style w:type="numbering" w:customStyle="1" w:styleId="NoList16112">
    <w:name w:val="No List16112"/>
    <w:next w:val="NoList"/>
    <w:semiHidden/>
    <w:rsid w:val="000D2117"/>
  </w:style>
  <w:style w:type="numbering" w:customStyle="1" w:styleId="NoList111112">
    <w:name w:val="No List111112"/>
    <w:next w:val="NoList"/>
    <w:semiHidden/>
    <w:rsid w:val="000D2117"/>
  </w:style>
  <w:style w:type="numbering" w:customStyle="1" w:styleId="NoList1912">
    <w:name w:val="No List1912"/>
    <w:next w:val="NoList"/>
    <w:uiPriority w:val="99"/>
    <w:semiHidden/>
    <w:unhideWhenUsed/>
    <w:rsid w:val="000D2117"/>
  </w:style>
  <w:style w:type="numbering" w:customStyle="1" w:styleId="NoList11012">
    <w:name w:val="No List11012"/>
    <w:next w:val="NoList"/>
    <w:semiHidden/>
    <w:rsid w:val="000D2117"/>
  </w:style>
  <w:style w:type="numbering" w:customStyle="1" w:styleId="NoList2612">
    <w:name w:val="No List2612"/>
    <w:next w:val="NoList"/>
    <w:semiHidden/>
    <w:rsid w:val="000D2117"/>
  </w:style>
  <w:style w:type="numbering" w:customStyle="1" w:styleId="NoList3312">
    <w:name w:val="No List3312"/>
    <w:next w:val="NoList"/>
    <w:semiHidden/>
    <w:unhideWhenUsed/>
    <w:rsid w:val="000D2117"/>
  </w:style>
  <w:style w:type="numbering" w:customStyle="1" w:styleId="12121">
    <w:name w:val="목록 없음1212"/>
    <w:next w:val="NoList"/>
    <w:semiHidden/>
    <w:unhideWhenUsed/>
    <w:rsid w:val="000D2117"/>
  </w:style>
  <w:style w:type="numbering" w:customStyle="1" w:styleId="2212">
    <w:name w:val="목록 없음2212"/>
    <w:next w:val="NoList"/>
    <w:semiHidden/>
    <w:rsid w:val="000D2117"/>
  </w:style>
  <w:style w:type="numbering" w:customStyle="1" w:styleId="NoList4312">
    <w:name w:val="No List4312"/>
    <w:next w:val="NoList"/>
    <w:semiHidden/>
    <w:unhideWhenUsed/>
    <w:rsid w:val="000D2117"/>
  </w:style>
  <w:style w:type="numbering" w:customStyle="1" w:styleId="NoList5312">
    <w:name w:val="No List5312"/>
    <w:next w:val="NoList"/>
    <w:semiHidden/>
    <w:rsid w:val="000D2117"/>
  </w:style>
  <w:style w:type="numbering" w:customStyle="1" w:styleId="NoList6212">
    <w:name w:val="No List6212"/>
    <w:next w:val="NoList"/>
    <w:semiHidden/>
    <w:rsid w:val="000D2117"/>
  </w:style>
  <w:style w:type="numbering" w:customStyle="1" w:styleId="NoList7212">
    <w:name w:val="No List7212"/>
    <w:next w:val="NoList"/>
    <w:semiHidden/>
    <w:rsid w:val="000D2117"/>
  </w:style>
  <w:style w:type="numbering" w:customStyle="1" w:styleId="NoList11312">
    <w:name w:val="No List11312"/>
    <w:next w:val="NoList"/>
    <w:semiHidden/>
    <w:rsid w:val="000D2117"/>
  </w:style>
  <w:style w:type="numbering" w:customStyle="1" w:styleId="NoList21212">
    <w:name w:val="No List21212"/>
    <w:next w:val="NoList"/>
    <w:semiHidden/>
    <w:rsid w:val="000D2117"/>
  </w:style>
  <w:style w:type="numbering" w:customStyle="1" w:styleId="NoList8212">
    <w:name w:val="No List8212"/>
    <w:next w:val="NoList"/>
    <w:semiHidden/>
    <w:rsid w:val="000D2117"/>
  </w:style>
  <w:style w:type="numbering" w:customStyle="1" w:styleId="NoList12212">
    <w:name w:val="No List12212"/>
    <w:next w:val="NoList"/>
    <w:semiHidden/>
    <w:rsid w:val="000D2117"/>
  </w:style>
  <w:style w:type="numbering" w:customStyle="1" w:styleId="NoList22212">
    <w:name w:val="No List22212"/>
    <w:next w:val="NoList"/>
    <w:semiHidden/>
    <w:rsid w:val="000D2117"/>
  </w:style>
  <w:style w:type="numbering" w:customStyle="1" w:styleId="NoList9212">
    <w:name w:val="No List9212"/>
    <w:next w:val="NoList"/>
    <w:semiHidden/>
    <w:rsid w:val="000D2117"/>
  </w:style>
  <w:style w:type="numbering" w:customStyle="1" w:styleId="NoList13212">
    <w:name w:val="No List13212"/>
    <w:next w:val="NoList"/>
    <w:semiHidden/>
    <w:rsid w:val="000D2117"/>
  </w:style>
  <w:style w:type="numbering" w:customStyle="1" w:styleId="NoList23212">
    <w:name w:val="No List23212"/>
    <w:next w:val="NoList"/>
    <w:semiHidden/>
    <w:rsid w:val="000D2117"/>
  </w:style>
  <w:style w:type="numbering" w:customStyle="1" w:styleId="NoList10212">
    <w:name w:val="No List10212"/>
    <w:next w:val="NoList"/>
    <w:semiHidden/>
    <w:rsid w:val="000D2117"/>
  </w:style>
  <w:style w:type="numbering" w:customStyle="1" w:styleId="NoList14212">
    <w:name w:val="No List14212"/>
    <w:next w:val="NoList"/>
    <w:semiHidden/>
    <w:rsid w:val="000D2117"/>
  </w:style>
  <w:style w:type="numbering" w:customStyle="1" w:styleId="NoList24212">
    <w:name w:val="No List24212"/>
    <w:next w:val="NoList"/>
    <w:semiHidden/>
    <w:rsid w:val="000D2117"/>
  </w:style>
  <w:style w:type="numbering" w:customStyle="1" w:styleId="NoList31212">
    <w:name w:val="No List31212"/>
    <w:next w:val="NoList"/>
    <w:semiHidden/>
    <w:rsid w:val="000D2117"/>
  </w:style>
  <w:style w:type="numbering" w:customStyle="1" w:styleId="NoList41212">
    <w:name w:val="No List41212"/>
    <w:next w:val="NoList"/>
    <w:semiHidden/>
    <w:rsid w:val="000D2117"/>
  </w:style>
  <w:style w:type="numbering" w:customStyle="1" w:styleId="NoList51212">
    <w:name w:val="No List51212"/>
    <w:next w:val="NoList"/>
    <w:semiHidden/>
    <w:rsid w:val="000D2117"/>
  </w:style>
  <w:style w:type="numbering" w:customStyle="1" w:styleId="NoList15212">
    <w:name w:val="No List15212"/>
    <w:next w:val="NoList"/>
    <w:semiHidden/>
    <w:rsid w:val="000D2117"/>
  </w:style>
  <w:style w:type="numbering" w:customStyle="1" w:styleId="NoList16212">
    <w:name w:val="No List16212"/>
    <w:next w:val="NoList"/>
    <w:semiHidden/>
    <w:rsid w:val="000D2117"/>
  </w:style>
  <w:style w:type="numbering" w:customStyle="1" w:styleId="NoList111212">
    <w:name w:val="No List111212"/>
    <w:next w:val="NoList"/>
    <w:semiHidden/>
    <w:rsid w:val="000D2117"/>
  </w:style>
  <w:style w:type="numbering" w:customStyle="1" w:styleId="2122">
    <w:name w:val="无列表212"/>
    <w:next w:val="NoList"/>
    <w:uiPriority w:val="99"/>
    <w:semiHidden/>
    <w:unhideWhenUsed/>
    <w:rsid w:val="000D2117"/>
  </w:style>
  <w:style w:type="numbering" w:customStyle="1" w:styleId="3122">
    <w:name w:val="无列表312"/>
    <w:next w:val="NoList"/>
    <w:uiPriority w:val="99"/>
    <w:semiHidden/>
    <w:unhideWhenUsed/>
    <w:rsid w:val="000D2117"/>
  </w:style>
  <w:style w:type="numbering" w:customStyle="1" w:styleId="NoList2012">
    <w:name w:val="No List2012"/>
    <w:next w:val="NoList"/>
    <w:semiHidden/>
    <w:rsid w:val="000D2117"/>
  </w:style>
  <w:style w:type="numbering" w:customStyle="1" w:styleId="NoList2712">
    <w:name w:val="No List2712"/>
    <w:next w:val="NoList"/>
    <w:uiPriority w:val="99"/>
    <w:semiHidden/>
    <w:unhideWhenUsed/>
    <w:rsid w:val="000D2117"/>
  </w:style>
  <w:style w:type="numbering" w:customStyle="1" w:styleId="NoList2812">
    <w:name w:val="No List2812"/>
    <w:next w:val="NoList"/>
    <w:uiPriority w:val="99"/>
    <w:semiHidden/>
    <w:unhideWhenUsed/>
    <w:rsid w:val="000D2117"/>
  </w:style>
  <w:style w:type="numbering" w:customStyle="1" w:styleId="418">
    <w:name w:val="无列表41"/>
    <w:next w:val="NoList"/>
    <w:uiPriority w:val="99"/>
    <w:semiHidden/>
    <w:unhideWhenUsed/>
    <w:rsid w:val="000D2117"/>
  </w:style>
  <w:style w:type="numbering" w:customStyle="1" w:styleId="1412">
    <w:name w:val="목록 없음141"/>
    <w:next w:val="NoList"/>
    <w:semiHidden/>
    <w:unhideWhenUsed/>
    <w:rsid w:val="000D2117"/>
  </w:style>
  <w:style w:type="numbering" w:customStyle="1" w:styleId="2410">
    <w:name w:val="목록 없음241"/>
    <w:next w:val="NoList"/>
    <w:semiHidden/>
    <w:rsid w:val="000D2117"/>
  </w:style>
  <w:style w:type="numbering" w:customStyle="1" w:styleId="NoList551">
    <w:name w:val="No List551"/>
    <w:next w:val="NoList"/>
    <w:semiHidden/>
    <w:rsid w:val="000D2117"/>
  </w:style>
  <w:style w:type="numbering" w:customStyle="1" w:styleId="NoList641">
    <w:name w:val="No List641"/>
    <w:next w:val="NoList"/>
    <w:semiHidden/>
    <w:rsid w:val="000D2117"/>
  </w:style>
  <w:style w:type="numbering" w:customStyle="1" w:styleId="NoList741">
    <w:name w:val="No List741"/>
    <w:next w:val="NoList"/>
    <w:semiHidden/>
    <w:rsid w:val="000D2117"/>
  </w:style>
  <w:style w:type="numbering" w:customStyle="1" w:styleId="NoList841">
    <w:name w:val="No List841"/>
    <w:next w:val="NoList"/>
    <w:semiHidden/>
    <w:rsid w:val="000D2117"/>
  </w:style>
  <w:style w:type="numbering" w:customStyle="1" w:styleId="NoList2241">
    <w:name w:val="No List2241"/>
    <w:next w:val="NoList"/>
    <w:semiHidden/>
    <w:rsid w:val="000D2117"/>
  </w:style>
  <w:style w:type="numbering" w:customStyle="1" w:styleId="NoList941">
    <w:name w:val="No List941"/>
    <w:next w:val="NoList"/>
    <w:semiHidden/>
    <w:rsid w:val="000D2117"/>
  </w:style>
  <w:style w:type="numbering" w:customStyle="1" w:styleId="NoList1341">
    <w:name w:val="No List1341"/>
    <w:next w:val="NoList"/>
    <w:semiHidden/>
    <w:rsid w:val="000D2117"/>
  </w:style>
  <w:style w:type="numbering" w:customStyle="1" w:styleId="NoList2341">
    <w:name w:val="No List2341"/>
    <w:next w:val="NoList"/>
    <w:semiHidden/>
    <w:rsid w:val="000D2117"/>
  </w:style>
  <w:style w:type="numbering" w:customStyle="1" w:styleId="NoList1041">
    <w:name w:val="No List1041"/>
    <w:next w:val="NoList"/>
    <w:semiHidden/>
    <w:rsid w:val="000D2117"/>
  </w:style>
  <w:style w:type="numbering" w:customStyle="1" w:styleId="NoList1441">
    <w:name w:val="No List1441"/>
    <w:next w:val="NoList"/>
    <w:semiHidden/>
    <w:rsid w:val="000D2117"/>
  </w:style>
  <w:style w:type="numbering" w:customStyle="1" w:styleId="NoList2441">
    <w:name w:val="No List2441"/>
    <w:next w:val="NoList"/>
    <w:semiHidden/>
    <w:rsid w:val="000D2117"/>
  </w:style>
  <w:style w:type="numbering" w:customStyle="1" w:styleId="NoList3141">
    <w:name w:val="No List3141"/>
    <w:next w:val="NoList"/>
    <w:semiHidden/>
    <w:rsid w:val="000D2117"/>
  </w:style>
  <w:style w:type="numbering" w:customStyle="1" w:styleId="NoList4141">
    <w:name w:val="No List4141"/>
    <w:next w:val="NoList"/>
    <w:semiHidden/>
    <w:rsid w:val="000D2117"/>
  </w:style>
  <w:style w:type="numbering" w:customStyle="1" w:styleId="NoList5141">
    <w:name w:val="No List5141"/>
    <w:next w:val="NoList"/>
    <w:semiHidden/>
    <w:rsid w:val="000D2117"/>
  </w:style>
  <w:style w:type="numbering" w:customStyle="1" w:styleId="NoList1541">
    <w:name w:val="No List1541"/>
    <w:next w:val="NoList"/>
    <w:semiHidden/>
    <w:rsid w:val="000D2117"/>
  </w:style>
  <w:style w:type="numbering" w:customStyle="1" w:styleId="NoList1641">
    <w:name w:val="No List1641"/>
    <w:next w:val="NoList"/>
    <w:semiHidden/>
    <w:rsid w:val="000D2117"/>
  </w:style>
  <w:style w:type="numbering" w:customStyle="1" w:styleId="NoList2521">
    <w:name w:val="No List2521"/>
    <w:next w:val="NoList"/>
    <w:semiHidden/>
    <w:rsid w:val="000D2117"/>
  </w:style>
  <w:style w:type="numbering" w:customStyle="1" w:styleId="NoList3221">
    <w:name w:val="No List3221"/>
    <w:next w:val="NoList"/>
    <w:semiHidden/>
    <w:unhideWhenUsed/>
    <w:rsid w:val="000D2117"/>
  </w:style>
  <w:style w:type="numbering" w:customStyle="1" w:styleId="11212">
    <w:name w:val="목록 없음1121"/>
    <w:next w:val="NoList"/>
    <w:semiHidden/>
    <w:unhideWhenUsed/>
    <w:rsid w:val="000D2117"/>
  </w:style>
  <w:style w:type="numbering" w:customStyle="1" w:styleId="21210">
    <w:name w:val="목록 없음2121"/>
    <w:next w:val="NoList"/>
    <w:semiHidden/>
    <w:rsid w:val="000D2117"/>
  </w:style>
  <w:style w:type="numbering" w:customStyle="1" w:styleId="NoList4221">
    <w:name w:val="No List4221"/>
    <w:next w:val="NoList"/>
    <w:semiHidden/>
    <w:unhideWhenUsed/>
    <w:rsid w:val="000D2117"/>
  </w:style>
  <w:style w:type="numbering" w:customStyle="1" w:styleId="NoList5221">
    <w:name w:val="No List5221"/>
    <w:next w:val="NoList"/>
    <w:semiHidden/>
    <w:rsid w:val="000D2117"/>
  </w:style>
  <w:style w:type="numbering" w:customStyle="1" w:styleId="NoList6121">
    <w:name w:val="No List6121"/>
    <w:next w:val="NoList"/>
    <w:semiHidden/>
    <w:rsid w:val="000D2117"/>
  </w:style>
  <w:style w:type="numbering" w:customStyle="1" w:styleId="NoList7121">
    <w:name w:val="No List7121"/>
    <w:next w:val="NoList"/>
    <w:semiHidden/>
    <w:rsid w:val="000D2117"/>
  </w:style>
  <w:style w:type="numbering" w:customStyle="1" w:styleId="NoList11221">
    <w:name w:val="No List11221"/>
    <w:next w:val="NoList"/>
    <w:semiHidden/>
    <w:rsid w:val="000D2117"/>
  </w:style>
  <w:style w:type="numbering" w:customStyle="1" w:styleId="NoList21121">
    <w:name w:val="No List21121"/>
    <w:next w:val="NoList"/>
    <w:semiHidden/>
    <w:rsid w:val="000D2117"/>
  </w:style>
  <w:style w:type="numbering" w:customStyle="1" w:styleId="NoList8121">
    <w:name w:val="No List8121"/>
    <w:next w:val="NoList"/>
    <w:semiHidden/>
    <w:rsid w:val="000D2117"/>
  </w:style>
  <w:style w:type="numbering" w:customStyle="1" w:styleId="NoList12121">
    <w:name w:val="No List12121"/>
    <w:next w:val="NoList"/>
    <w:semiHidden/>
    <w:rsid w:val="000D2117"/>
  </w:style>
  <w:style w:type="numbering" w:customStyle="1" w:styleId="NoList22121">
    <w:name w:val="No List22121"/>
    <w:next w:val="NoList"/>
    <w:semiHidden/>
    <w:rsid w:val="000D2117"/>
  </w:style>
  <w:style w:type="numbering" w:customStyle="1" w:styleId="NoList9121">
    <w:name w:val="No List9121"/>
    <w:next w:val="NoList"/>
    <w:semiHidden/>
    <w:rsid w:val="000D2117"/>
  </w:style>
  <w:style w:type="numbering" w:customStyle="1" w:styleId="NoList13121">
    <w:name w:val="No List13121"/>
    <w:next w:val="NoList"/>
    <w:semiHidden/>
    <w:rsid w:val="000D2117"/>
  </w:style>
  <w:style w:type="numbering" w:customStyle="1" w:styleId="NoList23121">
    <w:name w:val="No List23121"/>
    <w:next w:val="NoList"/>
    <w:semiHidden/>
    <w:rsid w:val="000D2117"/>
  </w:style>
  <w:style w:type="numbering" w:customStyle="1" w:styleId="NoList10121">
    <w:name w:val="No List10121"/>
    <w:next w:val="NoList"/>
    <w:semiHidden/>
    <w:rsid w:val="000D2117"/>
  </w:style>
  <w:style w:type="numbering" w:customStyle="1" w:styleId="NoList14121">
    <w:name w:val="No List14121"/>
    <w:next w:val="NoList"/>
    <w:semiHidden/>
    <w:rsid w:val="000D2117"/>
  </w:style>
  <w:style w:type="numbering" w:customStyle="1" w:styleId="NoList24121">
    <w:name w:val="No List24121"/>
    <w:next w:val="NoList"/>
    <w:semiHidden/>
    <w:rsid w:val="000D2117"/>
  </w:style>
  <w:style w:type="numbering" w:customStyle="1" w:styleId="NoList31121">
    <w:name w:val="No List31121"/>
    <w:next w:val="NoList"/>
    <w:semiHidden/>
    <w:rsid w:val="000D2117"/>
  </w:style>
  <w:style w:type="numbering" w:customStyle="1" w:styleId="NoList41121">
    <w:name w:val="No List41121"/>
    <w:next w:val="NoList"/>
    <w:semiHidden/>
    <w:rsid w:val="000D2117"/>
  </w:style>
  <w:style w:type="numbering" w:customStyle="1" w:styleId="NoList51121">
    <w:name w:val="No List51121"/>
    <w:next w:val="NoList"/>
    <w:semiHidden/>
    <w:rsid w:val="000D2117"/>
  </w:style>
  <w:style w:type="numbering" w:customStyle="1" w:styleId="NoList15121">
    <w:name w:val="No List15121"/>
    <w:next w:val="NoList"/>
    <w:semiHidden/>
    <w:rsid w:val="000D2117"/>
  </w:style>
  <w:style w:type="numbering" w:customStyle="1" w:styleId="NoList16121">
    <w:name w:val="No List16121"/>
    <w:next w:val="NoList"/>
    <w:semiHidden/>
    <w:rsid w:val="000D2117"/>
  </w:style>
  <w:style w:type="numbering" w:customStyle="1" w:styleId="NoList111121">
    <w:name w:val="No List111121"/>
    <w:next w:val="NoList"/>
    <w:semiHidden/>
    <w:rsid w:val="000D2117"/>
  </w:style>
  <w:style w:type="numbering" w:customStyle="1" w:styleId="NoList1921">
    <w:name w:val="No List1921"/>
    <w:next w:val="NoList"/>
    <w:uiPriority w:val="99"/>
    <w:semiHidden/>
    <w:unhideWhenUsed/>
    <w:rsid w:val="000D2117"/>
  </w:style>
  <w:style w:type="numbering" w:customStyle="1" w:styleId="NoList11021">
    <w:name w:val="No List11021"/>
    <w:next w:val="NoList"/>
    <w:uiPriority w:val="99"/>
    <w:semiHidden/>
    <w:rsid w:val="000D2117"/>
  </w:style>
  <w:style w:type="numbering" w:customStyle="1" w:styleId="NoList2621">
    <w:name w:val="No List2621"/>
    <w:next w:val="NoList"/>
    <w:semiHidden/>
    <w:rsid w:val="000D2117"/>
  </w:style>
  <w:style w:type="numbering" w:customStyle="1" w:styleId="NoList3321">
    <w:name w:val="No List3321"/>
    <w:next w:val="NoList"/>
    <w:semiHidden/>
    <w:unhideWhenUsed/>
    <w:rsid w:val="000D2117"/>
  </w:style>
  <w:style w:type="numbering" w:customStyle="1" w:styleId="12212">
    <w:name w:val="목록 없음1221"/>
    <w:next w:val="NoList"/>
    <w:semiHidden/>
    <w:unhideWhenUsed/>
    <w:rsid w:val="000D2117"/>
  </w:style>
  <w:style w:type="numbering" w:customStyle="1" w:styleId="2221">
    <w:name w:val="목록 없음2221"/>
    <w:next w:val="NoList"/>
    <w:semiHidden/>
    <w:rsid w:val="000D2117"/>
  </w:style>
  <w:style w:type="numbering" w:customStyle="1" w:styleId="NoList4321">
    <w:name w:val="No List4321"/>
    <w:next w:val="NoList"/>
    <w:semiHidden/>
    <w:unhideWhenUsed/>
    <w:rsid w:val="000D2117"/>
  </w:style>
  <w:style w:type="numbering" w:customStyle="1" w:styleId="NoList5321">
    <w:name w:val="No List5321"/>
    <w:next w:val="NoList"/>
    <w:semiHidden/>
    <w:rsid w:val="000D2117"/>
  </w:style>
  <w:style w:type="numbering" w:customStyle="1" w:styleId="NoList6221">
    <w:name w:val="No List6221"/>
    <w:next w:val="NoList"/>
    <w:semiHidden/>
    <w:rsid w:val="000D2117"/>
  </w:style>
  <w:style w:type="numbering" w:customStyle="1" w:styleId="NoList7221">
    <w:name w:val="No List7221"/>
    <w:next w:val="NoList"/>
    <w:semiHidden/>
    <w:rsid w:val="000D2117"/>
  </w:style>
  <w:style w:type="numbering" w:customStyle="1" w:styleId="NoList11321">
    <w:name w:val="No List11321"/>
    <w:next w:val="NoList"/>
    <w:semiHidden/>
    <w:rsid w:val="000D2117"/>
  </w:style>
  <w:style w:type="numbering" w:customStyle="1" w:styleId="NoList21221">
    <w:name w:val="No List21221"/>
    <w:next w:val="NoList"/>
    <w:semiHidden/>
    <w:rsid w:val="000D2117"/>
  </w:style>
  <w:style w:type="numbering" w:customStyle="1" w:styleId="NoList8221">
    <w:name w:val="No List8221"/>
    <w:next w:val="NoList"/>
    <w:semiHidden/>
    <w:rsid w:val="000D2117"/>
  </w:style>
  <w:style w:type="numbering" w:customStyle="1" w:styleId="NoList12221">
    <w:name w:val="No List12221"/>
    <w:next w:val="NoList"/>
    <w:semiHidden/>
    <w:rsid w:val="000D2117"/>
  </w:style>
  <w:style w:type="numbering" w:customStyle="1" w:styleId="NoList22221">
    <w:name w:val="No List22221"/>
    <w:next w:val="NoList"/>
    <w:semiHidden/>
    <w:rsid w:val="000D2117"/>
  </w:style>
  <w:style w:type="numbering" w:customStyle="1" w:styleId="NoList9221">
    <w:name w:val="No List9221"/>
    <w:next w:val="NoList"/>
    <w:semiHidden/>
    <w:rsid w:val="000D2117"/>
  </w:style>
  <w:style w:type="numbering" w:customStyle="1" w:styleId="NoList13221">
    <w:name w:val="No List13221"/>
    <w:next w:val="NoList"/>
    <w:semiHidden/>
    <w:rsid w:val="000D2117"/>
  </w:style>
  <w:style w:type="numbering" w:customStyle="1" w:styleId="NoList23221">
    <w:name w:val="No List23221"/>
    <w:next w:val="NoList"/>
    <w:semiHidden/>
    <w:rsid w:val="000D2117"/>
  </w:style>
  <w:style w:type="numbering" w:customStyle="1" w:styleId="NoList10221">
    <w:name w:val="No List10221"/>
    <w:next w:val="NoList"/>
    <w:semiHidden/>
    <w:rsid w:val="000D2117"/>
  </w:style>
  <w:style w:type="numbering" w:customStyle="1" w:styleId="NoList14221">
    <w:name w:val="No List14221"/>
    <w:next w:val="NoList"/>
    <w:semiHidden/>
    <w:rsid w:val="000D2117"/>
  </w:style>
  <w:style w:type="numbering" w:customStyle="1" w:styleId="NoList24221">
    <w:name w:val="No List24221"/>
    <w:next w:val="NoList"/>
    <w:semiHidden/>
    <w:rsid w:val="000D2117"/>
  </w:style>
  <w:style w:type="numbering" w:customStyle="1" w:styleId="NoList31221">
    <w:name w:val="No List31221"/>
    <w:next w:val="NoList"/>
    <w:semiHidden/>
    <w:rsid w:val="000D2117"/>
  </w:style>
  <w:style w:type="numbering" w:customStyle="1" w:styleId="NoList41221">
    <w:name w:val="No List41221"/>
    <w:next w:val="NoList"/>
    <w:semiHidden/>
    <w:rsid w:val="000D2117"/>
  </w:style>
  <w:style w:type="numbering" w:customStyle="1" w:styleId="NoList51221">
    <w:name w:val="No List51221"/>
    <w:next w:val="NoList"/>
    <w:semiHidden/>
    <w:rsid w:val="000D2117"/>
  </w:style>
  <w:style w:type="numbering" w:customStyle="1" w:styleId="NoList15221">
    <w:name w:val="No List15221"/>
    <w:next w:val="NoList"/>
    <w:semiHidden/>
    <w:rsid w:val="000D2117"/>
  </w:style>
  <w:style w:type="numbering" w:customStyle="1" w:styleId="NoList16221">
    <w:name w:val="No List16221"/>
    <w:next w:val="NoList"/>
    <w:semiHidden/>
    <w:rsid w:val="000D2117"/>
  </w:style>
  <w:style w:type="numbering" w:customStyle="1" w:styleId="NoList111221">
    <w:name w:val="No List111221"/>
    <w:next w:val="NoList"/>
    <w:semiHidden/>
    <w:rsid w:val="000D2117"/>
  </w:style>
  <w:style w:type="numbering" w:customStyle="1" w:styleId="2213">
    <w:name w:val="无列表221"/>
    <w:next w:val="NoList"/>
    <w:uiPriority w:val="99"/>
    <w:semiHidden/>
    <w:unhideWhenUsed/>
    <w:rsid w:val="000D2117"/>
  </w:style>
  <w:style w:type="numbering" w:customStyle="1" w:styleId="3211">
    <w:name w:val="无列表321"/>
    <w:next w:val="NoList"/>
    <w:uiPriority w:val="99"/>
    <w:semiHidden/>
    <w:unhideWhenUsed/>
    <w:rsid w:val="000D2117"/>
  </w:style>
  <w:style w:type="numbering" w:customStyle="1" w:styleId="NoList2021">
    <w:name w:val="No List2021"/>
    <w:next w:val="NoList"/>
    <w:semiHidden/>
    <w:rsid w:val="000D2117"/>
  </w:style>
  <w:style w:type="numbering" w:customStyle="1" w:styleId="NoList2721">
    <w:name w:val="No List2721"/>
    <w:next w:val="NoList"/>
    <w:uiPriority w:val="99"/>
    <w:semiHidden/>
    <w:unhideWhenUsed/>
    <w:rsid w:val="000D2117"/>
  </w:style>
  <w:style w:type="numbering" w:customStyle="1" w:styleId="NoList2821">
    <w:name w:val="No List2821"/>
    <w:next w:val="NoList"/>
    <w:uiPriority w:val="99"/>
    <w:semiHidden/>
    <w:unhideWhenUsed/>
    <w:rsid w:val="000D2117"/>
  </w:style>
  <w:style w:type="numbering" w:customStyle="1" w:styleId="NoList2911">
    <w:name w:val="No List2911"/>
    <w:next w:val="NoList"/>
    <w:uiPriority w:val="99"/>
    <w:semiHidden/>
    <w:unhideWhenUsed/>
    <w:rsid w:val="000D2117"/>
  </w:style>
  <w:style w:type="numbering" w:customStyle="1" w:styleId="NoList11411">
    <w:name w:val="No List11411"/>
    <w:next w:val="NoList"/>
    <w:semiHidden/>
    <w:rsid w:val="000D2117"/>
  </w:style>
  <w:style w:type="numbering" w:customStyle="1" w:styleId="NoList21011">
    <w:name w:val="No List21011"/>
    <w:next w:val="NoList"/>
    <w:semiHidden/>
    <w:rsid w:val="000D2117"/>
  </w:style>
  <w:style w:type="numbering" w:customStyle="1" w:styleId="NoList3411">
    <w:name w:val="No List3411"/>
    <w:next w:val="NoList"/>
    <w:semiHidden/>
    <w:unhideWhenUsed/>
    <w:rsid w:val="000D2117"/>
  </w:style>
  <w:style w:type="numbering" w:customStyle="1" w:styleId="13112">
    <w:name w:val="목록 없음1311"/>
    <w:next w:val="NoList"/>
    <w:semiHidden/>
    <w:unhideWhenUsed/>
    <w:rsid w:val="000D2117"/>
  </w:style>
  <w:style w:type="numbering" w:customStyle="1" w:styleId="2311">
    <w:name w:val="목록 없음2311"/>
    <w:next w:val="NoList"/>
    <w:semiHidden/>
    <w:rsid w:val="000D2117"/>
  </w:style>
  <w:style w:type="numbering" w:customStyle="1" w:styleId="NoList4411">
    <w:name w:val="No List4411"/>
    <w:next w:val="NoList"/>
    <w:semiHidden/>
    <w:unhideWhenUsed/>
    <w:rsid w:val="000D2117"/>
  </w:style>
  <w:style w:type="numbering" w:customStyle="1" w:styleId="NoList5411">
    <w:name w:val="No List5411"/>
    <w:next w:val="NoList"/>
    <w:semiHidden/>
    <w:rsid w:val="000D2117"/>
  </w:style>
  <w:style w:type="numbering" w:customStyle="1" w:styleId="NoList6311">
    <w:name w:val="No List6311"/>
    <w:next w:val="NoList"/>
    <w:semiHidden/>
    <w:rsid w:val="000D2117"/>
  </w:style>
  <w:style w:type="numbering" w:customStyle="1" w:styleId="NoList7311">
    <w:name w:val="No List7311"/>
    <w:next w:val="NoList"/>
    <w:semiHidden/>
    <w:rsid w:val="000D2117"/>
  </w:style>
  <w:style w:type="numbering" w:customStyle="1" w:styleId="NoList11511">
    <w:name w:val="No List11511"/>
    <w:next w:val="NoList"/>
    <w:semiHidden/>
    <w:rsid w:val="000D2117"/>
  </w:style>
  <w:style w:type="numbering" w:customStyle="1" w:styleId="NoList21311">
    <w:name w:val="No List21311"/>
    <w:next w:val="NoList"/>
    <w:semiHidden/>
    <w:rsid w:val="000D2117"/>
  </w:style>
  <w:style w:type="numbering" w:customStyle="1" w:styleId="NoList8311">
    <w:name w:val="No List8311"/>
    <w:next w:val="NoList"/>
    <w:semiHidden/>
    <w:rsid w:val="000D2117"/>
  </w:style>
  <w:style w:type="numbering" w:customStyle="1" w:styleId="NoList12311">
    <w:name w:val="No List12311"/>
    <w:next w:val="NoList"/>
    <w:semiHidden/>
    <w:rsid w:val="000D2117"/>
  </w:style>
  <w:style w:type="numbering" w:customStyle="1" w:styleId="NoList22311">
    <w:name w:val="No List22311"/>
    <w:next w:val="NoList"/>
    <w:semiHidden/>
    <w:rsid w:val="000D2117"/>
  </w:style>
  <w:style w:type="numbering" w:customStyle="1" w:styleId="NoList9311">
    <w:name w:val="No List9311"/>
    <w:next w:val="NoList"/>
    <w:semiHidden/>
    <w:rsid w:val="000D2117"/>
  </w:style>
  <w:style w:type="numbering" w:customStyle="1" w:styleId="NoList13311">
    <w:name w:val="No List13311"/>
    <w:next w:val="NoList"/>
    <w:semiHidden/>
    <w:rsid w:val="000D2117"/>
  </w:style>
  <w:style w:type="numbering" w:customStyle="1" w:styleId="NoList23311">
    <w:name w:val="No List23311"/>
    <w:next w:val="NoList"/>
    <w:semiHidden/>
    <w:rsid w:val="000D2117"/>
  </w:style>
  <w:style w:type="numbering" w:customStyle="1" w:styleId="NoList10311">
    <w:name w:val="No List10311"/>
    <w:next w:val="NoList"/>
    <w:semiHidden/>
    <w:rsid w:val="000D2117"/>
  </w:style>
  <w:style w:type="numbering" w:customStyle="1" w:styleId="NoList14311">
    <w:name w:val="No List14311"/>
    <w:next w:val="NoList"/>
    <w:semiHidden/>
    <w:rsid w:val="000D2117"/>
  </w:style>
  <w:style w:type="numbering" w:customStyle="1" w:styleId="NoList24311">
    <w:name w:val="No List24311"/>
    <w:next w:val="NoList"/>
    <w:semiHidden/>
    <w:rsid w:val="000D2117"/>
  </w:style>
  <w:style w:type="numbering" w:customStyle="1" w:styleId="NoList31311">
    <w:name w:val="No List31311"/>
    <w:next w:val="NoList"/>
    <w:semiHidden/>
    <w:rsid w:val="000D2117"/>
  </w:style>
  <w:style w:type="numbering" w:customStyle="1" w:styleId="NoList41311">
    <w:name w:val="No List41311"/>
    <w:next w:val="NoList"/>
    <w:semiHidden/>
    <w:rsid w:val="000D2117"/>
  </w:style>
  <w:style w:type="numbering" w:customStyle="1" w:styleId="NoList51311">
    <w:name w:val="No List51311"/>
    <w:next w:val="NoList"/>
    <w:semiHidden/>
    <w:rsid w:val="000D2117"/>
  </w:style>
  <w:style w:type="numbering" w:customStyle="1" w:styleId="NoList15311">
    <w:name w:val="No List15311"/>
    <w:next w:val="NoList"/>
    <w:semiHidden/>
    <w:rsid w:val="000D2117"/>
  </w:style>
  <w:style w:type="numbering" w:customStyle="1" w:styleId="NoList16311">
    <w:name w:val="No List16311"/>
    <w:next w:val="NoList"/>
    <w:semiHidden/>
    <w:rsid w:val="000D2117"/>
  </w:style>
  <w:style w:type="numbering" w:customStyle="1" w:styleId="NoList111311">
    <w:name w:val="No List111311"/>
    <w:next w:val="NoList"/>
    <w:semiHidden/>
    <w:rsid w:val="000D2117"/>
  </w:style>
  <w:style w:type="numbering" w:customStyle="1" w:styleId="NoList17111">
    <w:name w:val="No List17111"/>
    <w:next w:val="NoList"/>
    <w:uiPriority w:val="99"/>
    <w:semiHidden/>
    <w:unhideWhenUsed/>
    <w:rsid w:val="000D2117"/>
  </w:style>
  <w:style w:type="numbering" w:customStyle="1" w:styleId="NoList18111">
    <w:name w:val="No List18111"/>
    <w:next w:val="NoList"/>
    <w:uiPriority w:val="99"/>
    <w:semiHidden/>
    <w:rsid w:val="000D2117"/>
  </w:style>
  <w:style w:type="numbering" w:customStyle="1" w:styleId="NoList25111">
    <w:name w:val="No List25111"/>
    <w:next w:val="NoList"/>
    <w:semiHidden/>
    <w:rsid w:val="000D2117"/>
  </w:style>
  <w:style w:type="numbering" w:customStyle="1" w:styleId="NoList32111">
    <w:name w:val="No List32111"/>
    <w:next w:val="NoList"/>
    <w:semiHidden/>
    <w:unhideWhenUsed/>
    <w:rsid w:val="000D2117"/>
  </w:style>
  <w:style w:type="numbering" w:customStyle="1" w:styleId="111112">
    <w:name w:val="목록 없음11111"/>
    <w:next w:val="NoList"/>
    <w:semiHidden/>
    <w:unhideWhenUsed/>
    <w:rsid w:val="000D2117"/>
  </w:style>
  <w:style w:type="numbering" w:customStyle="1" w:styleId="21111">
    <w:name w:val="목록 없음21111"/>
    <w:next w:val="NoList"/>
    <w:semiHidden/>
    <w:rsid w:val="000D2117"/>
  </w:style>
  <w:style w:type="numbering" w:customStyle="1" w:styleId="NoList42111">
    <w:name w:val="No List42111"/>
    <w:next w:val="NoList"/>
    <w:semiHidden/>
    <w:unhideWhenUsed/>
    <w:rsid w:val="000D2117"/>
  </w:style>
  <w:style w:type="numbering" w:customStyle="1" w:styleId="NoList52111">
    <w:name w:val="No List52111"/>
    <w:next w:val="NoList"/>
    <w:semiHidden/>
    <w:rsid w:val="000D2117"/>
  </w:style>
  <w:style w:type="numbering" w:customStyle="1" w:styleId="NoList61111">
    <w:name w:val="No List61111"/>
    <w:next w:val="NoList"/>
    <w:semiHidden/>
    <w:rsid w:val="000D2117"/>
  </w:style>
  <w:style w:type="numbering" w:customStyle="1" w:styleId="NoList71111">
    <w:name w:val="No List71111"/>
    <w:next w:val="NoList"/>
    <w:semiHidden/>
    <w:rsid w:val="000D2117"/>
  </w:style>
  <w:style w:type="numbering" w:customStyle="1" w:styleId="NoList112111">
    <w:name w:val="No List112111"/>
    <w:next w:val="NoList"/>
    <w:semiHidden/>
    <w:rsid w:val="000D2117"/>
  </w:style>
  <w:style w:type="numbering" w:customStyle="1" w:styleId="NoList211111">
    <w:name w:val="No List211111"/>
    <w:next w:val="NoList"/>
    <w:semiHidden/>
    <w:rsid w:val="000D2117"/>
  </w:style>
  <w:style w:type="numbering" w:customStyle="1" w:styleId="NoList81111">
    <w:name w:val="No List81111"/>
    <w:next w:val="NoList"/>
    <w:semiHidden/>
    <w:rsid w:val="000D2117"/>
  </w:style>
  <w:style w:type="numbering" w:customStyle="1" w:styleId="NoList121111">
    <w:name w:val="No List121111"/>
    <w:next w:val="NoList"/>
    <w:semiHidden/>
    <w:rsid w:val="000D2117"/>
  </w:style>
  <w:style w:type="numbering" w:customStyle="1" w:styleId="NoList221111">
    <w:name w:val="No List221111"/>
    <w:next w:val="NoList"/>
    <w:semiHidden/>
    <w:rsid w:val="000D2117"/>
  </w:style>
  <w:style w:type="numbering" w:customStyle="1" w:styleId="NoList91111">
    <w:name w:val="No List91111"/>
    <w:next w:val="NoList"/>
    <w:semiHidden/>
    <w:rsid w:val="000D2117"/>
  </w:style>
  <w:style w:type="numbering" w:customStyle="1" w:styleId="NoList131111">
    <w:name w:val="No List131111"/>
    <w:next w:val="NoList"/>
    <w:semiHidden/>
    <w:rsid w:val="000D2117"/>
  </w:style>
  <w:style w:type="numbering" w:customStyle="1" w:styleId="NoList231111">
    <w:name w:val="No List231111"/>
    <w:next w:val="NoList"/>
    <w:semiHidden/>
    <w:rsid w:val="000D2117"/>
  </w:style>
  <w:style w:type="numbering" w:customStyle="1" w:styleId="NoList101111">
    <w:name w:val="No List101111"/>
    <w:next w:val="NoList"/>
    <w:semiHidden/>
    <w:rsid w:val="000D2117"/>
  </w:style>
  <w:style w:type="numbering" w:customStyle="1" w:styleId="NoList141111">
    <w:name w:val="No List141111"/>
    <w:next w:val="NoList"/>
    <w:semiHidden/>
    <w:rsid w:val="000D2117"/>
  </w:style>
  <w:style w:type="numbering" w:customStyle="1" w:styleId="NoList241111">
    <w:name w:val="No List241111"/>
    <w:next w:val="NoList"/>
    <w:semiHidden/>
    <w:rsid w:val="000D2117"/>
  </w:style>
  <w:style w:type="numbering" w:customStyle="1" w:styleId="NoList311111">
    <w:name w:val="No List311111"/>
    <w:next w:val="NoList"/>
    <w:semiHidden/>
    <w:rsid w:val="000D2117"/>
  </w:style>
  <w:style w:type="numbering" w:customStyle="1" w:styleId="NoList411111">
    <w:name w:val="No List411111"/>
    <w:next w:val="NoList"/>
    <w:semiHidden/>
    <w:rsid w:val="000D2117"/>
  </w:style>
  <w:style w:type="numbering" w:customStyle="1" w:styleId="NoList511111">
    <w:name w:val="No List511111"/>
    <w:next w:val="NoList"/>
    <w:semiHidden/>
    <w:rsid w:val="000D2117"/>
  </w:style>
  <w:style w:type="numbering" w:customStyle="1" w:styleId="NoList151111">
    <w:name w:val="No List151111"/>
    <w:next w:val="NoList"/>
    <w:semiHidden/>
    <w:rsid w:val="000D2117"/>
  </w:style>
  <w:style w:type="numbering" w:customStyle="1" w:styleId="NoList161111">
    <w:name w:val="No List161111"/>
    <w:next w:val="NoList"/>
    <w:semiHidden/>
    <w:rsid w:val="000D2117"/>
  </w:style>
  <w:style w:type="numbering" w:customStyle="1" w:styleId="NoList1111111">
    <w:name w:val="No List1111111"/>
    <w:next w:val="NoList"/>
    <w:semiHidden/>
    <w:rsid w:val="000D2117"/>
  </w:style>
  <w:style w:type="numbering" w:customStyle="1" w:styleId="NoList19111">
    <w:name w:val="No List19111"/>
    <w:next w:val="NoList"/>
    <w:uiPriority w:val="99"/>
    <w:semiHidden/>
    <w:unhideWhenUsed/>
    <w:rsid w:val="000D2117"/>
  </w:style>
  <w:style w:type="numbering" w:customStyle="1" w:styleId="NoList110111">
    <w:name w:val="No List110111"/>
    <w:next w:val="NoList"/>
    <w:uiPriority w:val="99"/>
    <w:semiHidden/>
    <w:rsid w:val="000D2117"/>
  </w:style>
  <w:style w:type="numbering" w:customStyle="1" w:styleId="NoList26111">
    <w:name w:val="No List26111"/>
    <w:next w:val="NoList"/>
    <w:semiHidden/>
    <w:rsid w:val="000D2117"/>
  </w:style>
  <w:style w:type="numbering" w:customStyle="1" w:styleId="NoList33111">
    <w:name w:val="No List33111"/>
    <w:next w:val="NoList"/>
    <w:semiHidden/>
    <w:unhideWhenUsed/>
    <w:rsid w:val="000D2117"/>
  </w:style>
  <w:style w:type="numbering" w:customStyle="1" w:styleId="121110">
    <w:name w:val="목록 없음12111"/>
    <w:next w:val="NoList"/>
    <w:semiHidden/>
    <w:unhideWhenUsed/>
    <w:rsid w:val="000D2117"/>
  </w:style>
  <w:style w:type="numbering" w:customStyle="1" w:styleId="22111">
    <w:name w:val="목록 없음22111"/>
    <w:next w:val="NoList"/>
    <w:semiHidden/>
    <w:rsid w:val="000D2117"/>
  </w:style>
  <w:style w:type="numbering" w:customStyle="1" w:styleId="NoList43111">
    <w:name w:val="No List43111"/>
    <w:next w:val="NoList"/>
    <w:semiHidden/>
    <w:unhideWhenUsed/>
    <w:rsid w:val="000D2117"/>
  </w:style>
  <w:style w:type="numbering" w:customStyle="1" w:styleId="NoList53111">
    <w:name w:val="No List53111"/>
    <w:next w:val="NoList"/>
    <w:semiHidden/>
    <w:rsid w:val="000D2117"/>
  </w:style>
  <w:style w:type="numbering" w:customStyle="1" w:styleId="NoList62111">
    <w:name w:val="No List62111"/>
    <w:next w:val="NoList"/>
    <w:semiHidden/>
    <w:rsid w:val="000D2117"/>
  </w:style>
  <w:style w:type="numbering" w:customStyle="1" w:styleId="NoList72111">
    <w:name w:val="No List72111"/>
    <w:next w:val="NoList"/>
    <w:semiHidden/>
    <w:rsid w:val="000D2117"/>
  </w:style>
  <w:style w:type="numbering" w:customStyle="1" w:styleId="NoList113111">
    <w:name w:val="No List113111"/>
    <w:next w:val="NoList"/>
    <w:semiHidden/>
    <w:rsid w:val="000D2117"/>
  </w:style>
  <w:style w:type="numbering" w:customStyle="1" w:styleId="NoList212111">
    <w:name w:val="No List212111"/>
    <w:next w:val="NoList"/>
    <w:semiHidden/>
    <w:rsid w:val="000D2117"/>
  </w:style>
  <w:style w:type="numbering" w:customStyle="1" w:styleId="NoList82111">
    <w:name w:val="No List82111"/>
    <w:next w:val="NoList"/>
    <w:semiHidden/>
    <w:rsid w:val="000D2117"/>
  </w:style>
  <w:style w:type="numbering" w:customStyle="1" w:styleId="NoList122111">
    <w:name w:val="No List122111"/>
    <w:next w:val="NoList"/>
    <w:semiHidden/>
    <w:rsid w:val="000D2117"/>
  </w:style>
  <w:style w:type="numbering" w:customStyle="1" w:styleId="NoList222111">
    <w:name w:val="No List222111"/>
    <w:next w:val="NoList"/>
    <w:semiHidden/>
    <w:rsid w:val="000D2117"/>
  </w:style>
  <w:style w:type="numbering" w:customStyle="1" w:styleId="NoList92111">
    <w:name w:val="No List92111"/>
    <w:next w:val="NoList"/>
    <w:semiHidden/>
    <w:rsid w:val="000D2117"/>
  </w:style>
  <w:style w:type="numbering" w:customStyle="1" w:styleId="NoList132111">
    <w:name w:val="No List132111"/>
    <w:next w:val="NoList"/>
    <w:semiHidden/>
    <w:rsid w:val="000D2117"/>
  </w:style>
  <w:style w:type="numbering" w:customStyle="1" w:styleId="NoList232111">
    <w:name w:val="No List232111"/>
    <w:next w:val="NoList"/>
    <w:semiHidden/>
    <w:rsid w:val="000D2117"/>
  </w:style>
  <w:style w:type="numbering" w:customStyle="1" w:styleId="NoList102111">
    <w:name w:val="No List102111"/>
    <w:next w:val="NoList"/>
    <w:semiHidden/>
    <w:rsid w:val="000D2117"/>
  </w:style>
  <w:style w:type="numbering" w:customStyle="1" w:styleId="NoList142111">
    <w:name w:val="No List142111"/>
    <w:next w:val="NoList"/>
    <w:semiHidden/>
    <w:rsid w:val="000D2117"/>
  </w:style>
  <w:style w:type="numbering" w:customStyle="1" w:styleId="NoList242111">
    <w:name w:val="No List242111"/>
    <w:next w:val="NoList"/>
    <w:semiHidden/>
    <w:rsid w:val="000D2117"/>
  </w:style>
  <w:style w:type="numbering" w:customStyle="1" w:styleId="NoList312111">
    <w:name w:val="No List312111"/>
    <w:next w:val="NoList"/>
    <w:semiHidden/>
    <w:rsid w:val="000D2117"/>
  </w:style>
  <w:style w:type="numbering" w:customStyle="1" w:styleId="NoList412111">
    <w:name w:val="No List412111"/>
    <w:next w:val="NoList"/>
    <w:semiHidden/>
    <w:rsid w:val="000D2117"/>
  </w:style>
  <w:style w:type="numbering" w:customStyle="1" w:styleId="NoList512111">
    <w:name w:val="No List512111"/>
    <w:next w:val="NoList"/>
    <w:semiHidden/>
    <w:rsid w:val="000D2117"/>
  </w:style>
  <w:style w:type="numbering" w:customStyle="1" w:styleId="NoList152111">
    <w:name w:val="No List152111"/>
    <w:next w:val="NoList"/>
    <w:semiHidden/>
    <w:rsid w:val="000D2117"/>
  </w:style>
  <w:style w:type="numbering" w:customStyle="1" w:styleId="NoList162111">
    <w:name w:val="No List162111"/>
    <w:next w:val="NoList"/>
    <w:semiHidden/>
    <w:rsid w:val="000D2117"/>
  </w:style>
  <w:style w:type="numbering" w:customStyle="1" w:styleId="121111">
    <w:name w:val="无列表12111"/>
    <w:next w:val="NoList"/>
    <w:semiHidden/>
    <w:rsid w:val="000D2117"/>
  </w:style>
  <w:style w:type="numbering" w:customStyle="1" w:styleId="NoList1112111">
    <w:name w:val="No List1112111"/>
    <w:next w:val="NoList"/>
    <w:semiHidden/>
    <w:rsid w:val="000D2117"/>
  </w:style>
  <w:style w:type="numbering" w:customStyle="1" w:styleId="21112">
    <w:name w:val="无列表2111"/>
    <w:next w:val="NoList"/>
    <w:uiPriority w:val="99"/>
    <w:semiHidden/>
    <w:unhideWhenUsed/>
    <w:rsid w:val="000D2117"/>
  </w:style>
  <w:style w:type="numbering" w:customStyle="1" w:styleId="31110">
    <w:name w:val="无列表3111"/>
    <w:next w:val="NoList"/>
    <w:uiPriority w:val="99"/>
    <w:semiHidden/>
    <w:unhideWhenUsed/>
    <w:rsid w:val="000D2117"/>
  </w:style>
  <w:style w:type="numbering" w:customStyle="1" w:styleId="NoList20111">
    <w:name w:val="No List20111"/>
    <w:next w:val="NoList"/>
    <w:semiHidden/>
    <w:rsid w:val="000D2117"/>
  </w:style>
  <w:style w:type="numbering" w:customStyle="1" w:styleId="NoList27111">
    <w:name w:val="No List27111"/>
    <w:next w:val="NoList"/>
    <w:uiPriority w:val="99"/>
    <w:semiHidden/>
    <w:unhideWhenUsed/>
    <w:rsid w:val="000D2117"/>
  </w:style>
  <w:style w:type="numbering" w:customStyle="1" w:styleId="NoList28111">
    <w:name w:val="No List28111"/>
    <w:next w:val="NoList"/>
    <w:uiPriority w:val="99"/>
    <w:semiHidden/>
    <w:unhideWhenUsed/>
    <w:rsid w:val="000D2117"/>
  </w:style>
  <w:style w:type="numbering" w:customStyle="1" w:styleId="21f">
    <w:name w:val="リストなし21"/>
    <w:next w:val="NoList"/>
    <w:uiPriority w:val="99"/>
    <w:semiHidden/>
    <w:unhideWhenUsed/>
    <w:rsid w:val="000D2117"/>
  </w:style>
  <w:style w:type="numbering" w:customStyle="1" w:styleId="SGS31">
    <w:name w:val="SGS31"/>
    <w:uiPriority w:val="99"/>
    <w:rsid w:val="000D2117"/>
  </w:style>
  <w:style w:type="numbering" w:customStyle="1" w:styleId="11611">
    <w:name w:val="リストなし1161"/>
    <w:next w:val="NoList"/>
    <w:uiPriority w:val="99"/>
    <w:semiHidden/>
    <w:unhideWhenUsed/>
    <w:rsid w:val="000D2117"/>
  </w:style>
  <w:style w:type="numbering" w:customStyle="1" w:styleId="11151">
    <w:name w:val="无列表11151"/>
    <w:next w:val="NoList"/>
    <w:semiHidden/>
    <w:rsid w:val="000D2117"/>
  </w:style>
  <w:style w:type="numbering" w:customStyle="1" w:styleId="1351">
    <w:name w:val="无列表1351"/>
    <w:next w:val="NoList"/>
    <w:semiHidden/>
    <w:rsid w:val="000D2117"/>
  </w:style>
  <w:style w:type="numbering" w:customStyle="1" w:styleId="12511">
    <w:name w:val="リストなし1251"/>
    <w:next w:val="NoList"/>
    <w:uiPriority w:val="99"/>
    <w:semiHidden/>
    <w:unhideWhenUsed/>
    <w:rsid w:val="000D2117"/>
  </w:style>
  <w:style w:type="numbering" w:customStyle="1" w:styleId="11241">
    <w:name w:val="无列表11241"/>
    <w:next w:val="NoList"/>
    <w:semiHidden/>
    <w:rsid w:val="000D211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D211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D2117"/>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D211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D211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0D2117"/>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0D2117"/>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0D2117"/>
    <w:rPr>
      <w:rFonts w:ascii="Arial" w:eastAsia="SimSun" w:hAnsi="Arial" w:cs="Times New Roman"/>
      <w:sz w:val="20"/>
      <w:szCs w:val="20"/>
      <w:lang w:eastAsia="zh-CN"/>
    </w:rPr>
  </w:style>
  <w:style w:type="character" w:customStyle="1" w:styleId="820">
    <w:name w:val="标题 8 字符2"/>
    <w:basedOn w:val="DefaultParagraphFont"/>
    <w:qFormat/>
    <w:rsid w:val="000D2117"/>
    <w:rPr>
      <w:rFonts w:ascii="Arial" w:eastAsia="SimSun" w:hAnsi="Arial" w:cs="Times New Roman"/>
      <w:sz w:val="36"/>
      <w:szCs w:val="20"/>
      <w:lang w:eastAsia="zh-CN"/>
    </w:rPr>
  </w:style>
  <w:style w:type="character" w:customStyle="1" w:styleId="920">
    <w:name w:val="标题 9 字符2"/>
    <w:basedOn w:val="DefaultParagraphFont"/>
    <w:qFormat/>
    <w:rsid w:val="000D2117"/>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D2117"/>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D2117"/>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D2117"/>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0D2117"/>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D2117"/>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0D2117"/>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D2117"/>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D2117"/>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D211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D2117"/>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D211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D2117"/>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D2117"/>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D2117"/>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D2117"/>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D211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D2117"/>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8</Pages>
  <Words>1792</Words>
  <Characters>10218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98</cp:revision>
  <cp:lastPrinted>1900-01-01T08:00:00Z</cp:lastPrinted>
  <dcterms:created xsi:type="dcterms:W3CDTF">2021-01-08T13:25:00Z</dcterms:created>
  <dcterms:modified xsi:type="dcterms:W3CDTF">2025-02-04T16:30:00Z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